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401F2D5F"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F838D6">
        <w:rPr>
          <w:b/>
          <w:i/>
          <w:noProof/>
          <w:sz w:val="28"/>
        </w:rPr>
        <w:t>1</w:t>
      </w:r>
      <w:r w:rsidR="00ED4B59">
        <w:rPr>
          <w:b/>
          <w:i/>
          <w:noProof/>
          <w:sz w:val="28"/>
        </w:rPr>
        <w:t>7704</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332EC52C"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493FCB1"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7B434D">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767536C"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6AF7AF9"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w:t>
            </w:r>
            <w:r w:rsidR="00ED4B59">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488192A" w:rsidR="001972F3" w:rsidRDefault="005A1672" w:rsidP="00814B1C">
            <w:pPr>
              <w:pStyle w:val="CRCoverPage"/>
              <w:spacing w:after="0"/>
              <w:ind w:left="100"/>
              <w:rPr>
                <w:noProof/>
              </w:rPr>
            </w:pPr>
            <w:r>
              <w:rPr>
                <w:rFonts w:eastAsia="SimSun"/>
                <w:lang w:val="en-US" w:eastAsia="zh-CN"/>
              </w:rPr>
              <w:t xml:space="preserve">3.2, 4.6.5, 5.5, 5.7.3, </w:t>
            </w:r>
            <w:r w:rsidR="004A04AE">
              <w:rPr>
                <w:rFonts w:eastAsia="SimSun"/>
                <w:lang w:val="en-US" w:eastAsia="zh-CN"/>
              </w:rPr>
              <w:t xml:space="preserve">6.6.3.5.1, </w:t>
            </w:r>
            <w:r w:rsidR="00214709">
              <w:rPr>
                <w:rFonts w:eastAsia="SimSun"/>
                <w:lang w:val="en-US" w:eastAsia="zh-CN"/>
              </w:rPr>
              <w:t>6.6.4.5.4</w:t>
            </w:r>
            <w:r w:rsidR="00326A82">
              <w:rPr>
                <w:rFonts w:eastAsia="SimSun"/>
                <w:lang w:val="en-US" w:eastAsia="zh-CN"/>
              </w:rPr>
              <w:t xml:space="preserve">, </w:t>
            </w:r>
            <w:r w:rsidR="004A3859">
              <w:rPr>
                <w:rFonts w:eastAsia="SimSun"/>
                <w:lang w:val="en-US" w:eastAsia="zh-CN"/>
              </w:rPr>
              <w:t xml:space="preserve">6.6.4.5.5, </w:t>
            </w:r>
            <w:r w:rsidR="00D07BE1">
              <w:rPr>
                <w:rFonts w:eastAsia="SimSun"/>
                <w:lang w:val="en-US" w:eastAsia="zh-CN"/>
              </w:rPr>
              <w:t>7.6.5.1, 7.6.5.2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981A4EE" w:rsidR="001972F3" w:rsidRDefault="00AE2F22" w:rsidP="00814B1C">
            <w:pPr>
              <w:pStyle w:val="CRCoverPage"/>
              <w:spacing w:after="0"/>
              <w:ind w:left="99"/>
              <w:rPr>
                <w:noProof/>
              </w:rPr>
            </w:pPr>
            <w:r>
              <w:t xml:space="preserve">TS </w:t>
            </w:r>
            <w:r>
              <w:rPr>
                <w:rFonts w:eastAsia="SimSun" w:hint="eastAsia"/>
                <w:lang w:val="en-US" w:eastAsia="zh-CN"/>
              </w:rPr>
              <w:t>3</w:t>
            </w:r>
            <w:r w:rsidR="005A1672">
              <w:rPr>
                <w:rFonts w:eastAsia="SimSun"/>
                <w:lang w:val="en-US" w:eastAsia="zh-CN"/>
              </w:rPr>
              <w:t>6</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EF2B13" w14:textId="77777777" w:rsidR="005A1672" w:rsidRDefault="005A1672" w:rsidP="005A1672">
      <w:pPr>
        <w:pStyle w:val="Heading2"/>
      </w:pPr>
      <w:bookmarkStart w:id="36" w:name="_Toc21017591"/>
      <w:bookmarkStart w:id="37" w:name="_Toc29486054"/>
      <w:bookmarkStart w:id="38" w:name="_Toc29756744"/>
      <w:bookmarkStart w:id="39" w:name="_Toc29757857"/>
      <w:bookmarkStart w:id="40" w:name="_Toc35952422"/>
      <w:bookmarkStart w:id="41" w:name="_Toc37174422"/>
      <w:bookmarkStart w:id="42" w:name="_Toc37176303"/>
      <w:bookmarkStart w:id="43" w:name="_Toc45831378"/>
      <w:bookmarkStart w:id="44" w:name="_Toc45832103"/>
      <w:bookmarkStart w:id="45" w:name="_Toc52547031"/>
      <w:bookmarkStart w:id="46" w:name="_Toc61110783"/>
      <w:bookmarkStart w:id="47" w:name="_Toc67910813"/>
      <w:bookmarkStart w:id="48" w:name="_Toc75184989"/>
      <w:bookmarkStart w:id="49" w:name="_Toc76500747"/>
      <w:bookmarkStart w:id="50" w:name="_Toc82894801"/>
      <w:bookmarkStart w:id="51" w:name="_Toc98569573"/>
      <w:bookmarkStart w:id="52" w:name="_Toc115093547"/>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546AFF" w14:textId="77777777" w:rsidR="005A1672" w:rsidRDefault="005A1672" w:rsidP="005A1672">
      <w:pPr>
        <w:keepNext/>
      </w:pPr>
      <w:r>
        <w:t>For the purposes of the present document, the following symbols apply:</w:t>
      </w:r>
    </w:p>
    <w:p w14:paraId="63996C1C" w14:textId="77777777" w:rsidR="005A1672" w:rsidRDefault="005A1672" w:rsidP="005A1672">
      <w:pPr>
        <w:pStyle w:val="EW"/>
      </w:pPr>
      <w:r>
        <w:rPr>
          <w:rFonts w:ascii="Symbol" w:hAnsi="Symbol"/>
        </w:rPr>
        <w:t>a</w:t>
      </w:r>
      <w:r>
        <w:rPr>
          <w:rFonts w:ascii="Symbol" w:hAnsi="Symbol"/>
        </w:rPr>
        <w:tab/>
      </w:r>
      <w:r>
        <w:t>Roll-off factor</w:t>
      </w:r>
    </w:p>
    <w:p w14:paraId="0FD56636" w14:textId="77777777" w:rsidR="005A1672" w:rsidRDefault="005A1672" w:rsidP="005A1672">
      <w:pPr>
        <w:pStyle w:val="EW"/>
      </w:pPr>
      <w:r>
        <w:rPr>
          <w:rFonts w:cs="v5.0.0"/>
        </w:rPr>
        <w:t>β</w:t>
      </w:r>
      <w:r>
        <w:rPr>
          <w:rFonts w:cs="v5.0.0"/>
        </w:rPr>
        <w:tab/>
        <w:t>Percentage of the mean transmitted power emitted outside the occupied bandwidth on the assigned channel</w:t>
      </w:r>
    </w:p>
    <w:p w14:paraId="08BED8A6" w14:textId="77777777" w:rsidR="005A1672" w:rsidRDefault="005A1672" w:rsidP="005A1672">
      <w:pPr>
        <w:pStyle w:val="EW"/>
      </w:pPr>
      <w:r>
        <w:t>BW</w:t>
      </w:r>
      <w:r>
        <w:rPr>
          <w:vertAlign w:val="subscript"/>
        </w:rPr>
        <w:t>Channel</w:t>
      </w:r>
      <w:r>
        <w:tab/>
        <w:t>Channel bandwidth</w:t>
      </w:r>
    </w:p>
    <w:p w14:paraId="1C8A002B" w14:textId="77777777" w:rsidR="005A1672" w:rsidRDefault="005A1672" w:rsidP="005A1672">
      <w:pPr>
        <w:pStyle w:val="EW"/>
        <w:rPr>
          <w:vertAlign w:val="subscript"/>
        </w:rPr>
      </w:pPr>
      <w:r>
        <w:t>BW</w:t>
      </w:r>
      <w:r>
        <w:rPr>
          <w:vertAlign w:val="subscript"/>
        </w:rPr>
        <w:t>Channel_CA</w:t>
      </w:r>
      <w:r>
        <w:tab/>
        <w:t>Aggregated Channel Bandwidth, expressed in MHz. BW</w:t>
      </w:r>
      <w:r>
        <w:rPr>
          <w:vertAlign w:val="subscript"/>
        </w:rPr>
        <w:t>Channel_CA</w:t>
      </w:r>
      <w:r>
        <w:t>= F</w:t>
      </w:r>
      <w:r>
        <w:rPr>
          <w:vertAlign w:val="subscript"/>
        </w:rPr>
        <w:t>edge_high</w:t>
      </w:r>
      <w:r>
        <w:t>- F</w:t>
      </w:r>
      <w:r>
        <w:rPr>
          <w:vertAlign w:val="subscript"/>
        </w:rPr>
        <w:t>edge_low.</w:t>
      </w:r>
    </w:p>
    <w:p w14:paraId="75353D5F" w14:textId="77777777" w:rsidR="005A1672" w:rsidRDefault="005A1672" w:rsidP="005A1672">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p>
    <w:p w14:paraId="168057DB" w14:textId="77777777" w:rsidR="005A1672" w:rsidRDefault="005A1672" w:rsidP="005A1672">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180 kHz in the uplink and BWConfig = 15 kHz + NRB x 180 kHz in the downlink.</w:t>
      </w:r>
    </w:p>
    <w:p w14:paraId="54B7273A" w14:textId="77777777" w:rsidR="005A1672" w:rsidRDefault="005A1672" w:rsidP="005A1672">
      <w:pPr>
        <w:pStyle w:val="EW"/>
      </w:pPr>
      <w:r>
        <w:t>BW</w:t>
      </w:r>
      <w:r>
        <w:rPr>
          <w:vertAlign w:val="subscript"/>
        </w:rPr>
        <w:t>max</w:t>
      </w:r>
      <w:r>
        <w:rPr>
          <w:vertAlign w:val="subscript"/>
        </w:rPr>
        <w:tab/>
      </w:r>
      <w:r>
        <w:t>Maximum Radio Bandwidth</w:t>
      </w:r>
    </w:p>
    <w:p w14:paraId="1168BE87" w14:textId="77777777" w:rsidR="005A1672" w:rsidRDefault="005A1672" w:rsidP="005A1672">
      <w:pPr>
        <w:pStyle w:val="EW"/>
      </w:pPr>
      <w:r>
        <w:t>BW</w:t>
      </w:r>
      <w:r>
        <w:rPr>
          <w:vertAlign w:val="subscript"/>
        </w:rPr>
        <w:t>tot</w:t>
      </w:r>
      <w:r>
        <w:rPr>
          <w:vertAlign w:val="subscript"/>
        </w:rPr>
        <w:tab/>
      </w:r>
      <w:r>
        <w:t>Total RF Bandwidth</w:t>
      </w:r>
    </w:p>
    <w:p w14:paraId="7A620E71" w14:textId="77777777" w:rsidR="005A1672" w:rsidRDefault="005A1672" w:rsidP="005A1672">
      <w:pPr>
        <w:pStyle w:val="EW"/>
      </w:pPr>
      <w:r>
        <w:t>CA_X</w:t>
      </w:r>
      <w:r>
        <w:tab/>
        <w:t xml:space="preserve">Intra-band </w:t>
      </w:r>
      <w:r>
        <w:rPr>
          <w:lang w:eastAsia="zh-CN"/>
        </w:rPr>
        <w:t xml:space="preserve">contiguous </w:t>
      </w:r>
      <w:r>
        <w:t>CA of component carriers in one sub-block within band X where X is the applicable E-UTRA operating band</w:t>
      </w:r>
    </w:p>
    <w:p w14:paraId="1ED0F73E" w14:textId="77777777" w:rsidR="005A1672" w:rsidRDefault="005A1672" w:rsidP="005A1672">
      <w:pPr>
        <w:pStyle w:val="EW"/>
        <w:rPr>
          <w:lang w:eastAsia="zh-CN"/>
        </w:rPr>
      </w:pPr>
      <w:r>
        <w:t>CA_X-</w:t>
      </w:r>
      <w:r>
        <w:rPr>
          <w:lang w:eastAsia="zh-CN"/>
        </w:rPr>
        <w:t>X</w:t>
      </w:r>
      <w:r>
        <w:tab/>
        <w:t>Intra-band non-contiguous CA of component carriers in two sub-blocks within band X where X is the applicable E-UTRA operating band</w:t>
      </w:r>
    </w:p>
    <w:p w14:paraId="51A9D878" w14:textId="77777777" w:rsidR="005A1672" w:rsidRDefault="005A1672" w:rsidP="005A1672">
      <w:pPr>
        <w:pStyle w:val="EW"/>
      </w:pPr>
      <w:r>
        <w:t>CA_X-Y</w:t>
      </w:r>
      <w:r>
        <w:tab/>
        <w:t>Inter-band CA of component carrier(s) in one sub-blocks within band X and component carrier(s) in one sub-block within Band Y where X and Y are the applicable E-UTRA operating bands</w:t>
      </w:r>
    </w:p>
    <w:p w14:paraId="7BE2505A" w14:textId="77777777" w:rsidR="005A1672" w:rsidRDefault="005A1672" w:rsidP="005A1672">
      <w:pPr>
        <w:pStyle w:val="EW"/>
      </w:pPr>
      <w:r>
        <w:t>CA_X-X-Y</w:t>
      </w:r>
      <w:r>
        <w:tab/>
        <w:t>CA of component carriers in two sub-blocks within Band X and component carrier(s) in one sub-block within Band Y where X and Y are the applicable E-UTRA operating bands</w:t>
      </w:r>
    </w:p>
    <w:p w14:paraId="343187F4" w14:textId="77777777" w:rsidR="005A1672" w:rsidRDefault="005A1672" w:rsidP="005A1672">
      <w:pPr>
        <w:pStyle w:val="EW"/>
      </w:pPr>
      <w:r>
        <w:t>f</w:t>
      </w:r>
      <w:r>
        <w:tab/>
        <w:t>Frequency</w:t>
      </w:r>
    </w:p>
    <w:p w14:paraId="6B396DD6" w14:textId="77777777" w:rsidR="005A1672" w:rsidRDefault="005A1672" w:rsidP="005A1672">
      <w:pPr>
        <w:pStyle w:val="EW"/>
      </w:pPr>
      <w:r>
        <w:sym w:font="Symbol" w:char="F044"/>
      </w:r>
      <w:r>
        <w:t>f</w:t>
      </w:r>
      <w:r>
        <w:tab/>
        <w:t>Separation between the channel edge frequency and the nominal -3dB point of the measuring filter closest to the carrier frequency</w:t>
      </w:r>
    </w:p>
    <w:p w14:paraId="15378E8D" w14:textId="77777777" w:rsidR="005A1672" w:rsidRDefault="005A1672" w:rsidP="005A1672">
      <w:pPr>
        <w:pStyle w:val="EW"/>
      </w:pPr>
      <w:r>
        <w:sym w:font="Symbol" w:char="F044"/>
      </w:r>
      <w:r>
        <w:t>f</w:t>
      </w:r>
      <w:r>
        <w:rPr>
          <w:vertAlign w:val="subscript"/>
        </w:rPr>
        <w:t>max</w:t>
      </w:r>
      <w:r>
        <w:t xml:space="preserve"> </w:t>
      </w:r>
      <w:r>
        <w:tab/>
        <w:t xml:space="preserve">The largest value of </w:t>
      </w:r>
      <w:r>
        <w:sym w:font="Symbol" w:char="F044"/>
      </w:r>
      <w:r>
        <w:t>f used for defining the requirement</w:t>
      </w:r>
    </w:p>
    <w:p w14:paraId="0F64689B" w14:textId="77777777" w:rsidR="005A1672" w:rsidRDefault="005A1672" w:rsidP="005A1672">
      <w:pPr>
        <w:pStyle w:val="EW"/>
        <w:rPr>
          <w:lang w:eastAsia="zh-CN"/>
        </w:rPr>
      </w:pPr>
      <w:r>
        <w:t>F</w:t>
      </w:r>
      <w:r>
        <w:rPr>
          <w:vertAlign w:val="subscript"/>
        </w:rPr>
        <w:t>C</w:t>
      </w:r>
      <w:r>
        <w:rPr>
          <w:vertAlign w:val="subscript"/>
        </w:rPr>
        <w:tab/>
      </w:r>
      <w:r>
        <w:t>Carrier centre frequency</w:t>
      </w:r>
    </w:p>
    <w:p w14:paraId="1A0DAA53" w14:textId="77777777" w:rsidR="005A1672" w:rsidRDefault="005A1672" w:rsidP="005A1672">
      <w:pPr>
        <w:pStyle w:val="EW"/>
      </w:pPr>
      <w:r>
        <w:rPr>
          <w:bCs/>
        </w:rPr>
        <w:t>F</w:t>
      </w:r>
      <w:r>
        <w:rPr>
          <w:bCs/>
          <w:vertAlign w:val="subscript"/>
        </w:rPr>
        <w:t>C,block, high</w:t>
      </w:r>
      <w:r>
        <w:rPr>
          <w:vertAlign w:val="subscript"/>
        </w:rPr>
        <w:tab/>
      </w:r>
      <w:r>
        <w:t>Centre frequency of the highest transmitted/received carrier in a sub-block.</w:t>
      </w:r>
    </w:p>
    <w:p w14:paraId="194BE57B" w14:textId="77777777" w:rsidR="005A1672" w:rsidRDefault="005A1672" w:rsidP="005A1672">
      <w:pPr>
        <w:pStyle w:val="EW"/>
        <w:rPr>
          <w:lang w:eastAsia="zh-CN"/>
        </w:rPr>
      </w:pPr>
      <w:r>
        <w:rPr>
          <w:bCs/>
        </w:rPr>
        <w:t>F</w:t>
      </w:r>
      <w:r>
        <w:rPr>
          <w:bCs/>
          <w:vertAlign w:val="subscript"/>
        </w:rPr>
        <w:t>C,block, low</w:t>
      </w:r>
      <w:r>
        <w:rPr>
          <w:vertAlign w:val="subscript"/>
        </w:rPr>
        <w:tab/>
      </w:r>
      <w:r>
        <w:t>Centre frequency of the lowest transmitted/received carrier in a sub-block.</w:t>
      </w:r>
    </w:p>
    <w:p w14:paraId="0FAF636C" w14:textId="77777777" w:rsidR="005A1672" w:rsidRDefault="005A1672" w:rsidP="005A1672">
      <w:pPr>
        <w:pStyle w:val="EW"/>
      </w:pPr>
      <w:r>
        <w:t>F</w:t>
      </w:r>
      <w:r>
        <w:rPr>
          <w:vertAlign w:val="subscript"/>
        </w:rPr>
        <w:t>C_high</w:t>
      </w:r>
      <w:r>
        <w:t xml:space="preserve"> </w:t>
      </w:r>
      <w:r>
        <w:tab/>
        <w:t>The carrier centre frequency of the highest carrier, expressed in MHz.</w:t>
      </w:r>
    </w:p>
    <w:p w14:paraId="5685E180" w14:textId="77777777" w:rsidR="005A1672" w:rsidRDefault="005A1672" w:rsidP="005A1672">
      <w:pPr>
        <w:pStyle w:val="EW"/>
      </w:pPr>
      <w:r>
        <w:t>F</w:t>
      </w:r>
      <w:r>
        <w:rPr>
          <w:vertAlign w:val="subscript"/>
        </w:rPr>
        <w:t>C_low</w:t>
      </w:r>
      <w:r>
        <w:t xml:space="preserve"> </w:t>
      </w:r>
      <w:r>
        <w:tab/>
        <w:t>The carrier centre frequency of the lowest carrier, expressed in MHz.</w:t>
      </w:r>
    </w:p>
    <w:p w14:paraId="6928DF56" w14:textId="77777777" w:rsidR="005A1672" w:rsidRDefault="005A1672" w:rsidP="005A1672">
      <w:pPr>
        <w:pStyle w:val="EW"/>
      </w:pPr>
      <w:r>
        <w:t>F</w:t>
      </w:r>
      <w:r>
        <w:rPr>
          <w:vertAlign w:val="subscript"/>
        </w:rPr>
        <w:t>edge_low</w:t>
      </w:r>
      <w:r>
        <w:t xml:space="preserve"> </w:t>
      </w:r>
      <w:r>
        <w:tab/>
        <w:t>The lower edge of Aggregated Channel Bandwidth, expressed in MHz. F</w:t>
      </w:r>
      <w:r>
        <w:rPr>
          <w:vertAlign w:val="subscript"/>
        </w:rPr>
        <w:t xml:space="preserve">edge_low </w:t>
      </w:r>
      <w:r>
        <w:t>= F</w:t>
      </w:r>
      <w:r>
        <w:rPr>
          <w:vertAlign w:val="subscript"/>
        </w:rPr>
        <w:t xml:space="preserve">C_low </w:t>
      </w:r>
      <w:r>
        <w:t>- F</w:t>
      </w:r>
      <w:r>
        <w:rPr>
          <w:vertAlign w:val="subscript"/>
        </w:rPr>
        <w:t>offset.</w:t>
      </w:r>
    </w:p>
    <w:p w14:paraId="600CDF66" w14:textId="77777777" w:rsidR="005A1672" w:rsidRDefault="005A1672" w:rsidP="005A1672">
      <w:pPr>
        <w:pStyle w:val="EW"/>
        <w:rPr>
          <w:vertAlign w:val="subscript"/>
          <w:lang w:eastAsia="zh-CN"/>
        </w:rPr>
      </w:pPr>
      <w:r>
        <w:t>F</w:t>
      </w:r>
      <w:r>
        <w:rPr>
          <w:vertAlign w:val="subscript"/>
        </w:rPr>
        <w:t>edge_high</w:t>
      </w:r>
      <w:r>
        <w:t xml:space="preserve"> </w:t>
      </w:r>
      <w:r>
        <w:tab/>
        <w:t xml:space="preserve">The </w:t>
      </w:r>
      <w:r>
        <w:rPr>
          <w:lang w:eastAsia="zh-CN"/>
        </w:rPr>
        <w:t xml:space="preserve">upper </w:t>
      </w:r>
      <w:r>
        <w:t>edge of Aggregated Channel Bandwidth, expressed in MHz. F</w:t>
      </w:r>
      <w:r>
        <w:rPr>
          <w:vertAlign w:val="subscript"/>
        </w:rPr>
        <w:t xml:space="preserve">edge_high </w:t>
      </w:r>
      <w:r>
        <w:t>= F</w:t>
      </w:r>
      <w:r>
        <w:rPr>
          <w:vertAlign w:val="subscript"/>
        </w:rPr>
        <w:t xml:space="preserve">C_high </w:t>
      </w:r>
      <w:r>
        <w:t>+ F</w:t>
      </w:r>
      <w:r>
        <w:rPr>
          <w:vertAlign w:val="subscript"/>
        </w:rPr>
        <w:t>offset.</w:t>
      </w:r>
    </w:p>
    <w:p w14:paraId="68E3413E" w14:textId="77777777" w:rsidR="005A1672" w:rsidRDefault="005A1672" w:rsidP="005A1672">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p>
    <w:p w14:paraId="714AC4A8" w14:textId="77777777" w:rsidR="005A1672" w:rsidRDefault="005A1672" w:rsidP="005A1672">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p>
    <w:p w14:paraId="5C6758C4" w14:textId="77777777" w:rsidR="005A1672" w:rsidRDefault="005A1672" w:rsidP="005A1672">
      <w:pPr>
        <w:pStyle w:val="EW"/>
      </w:pPr>
      <w:r>
        <w:t>F</w:t>
      </w:r>
      <w:r>
        <w:rPr>
          <w:vertAlign w:val="subscript"/>
        </w:rPr>
        <w:t>offset</w:t>
      </w:r>
      <w:r>
        <w:t xml:space="preserve"> </w:t>
      </w:r>
      <w:r>
        <w:tab/>
        <w:t>Frequency offset from F</w:t>
      </w:r>
      <w:r>
        <w:rPr>
          <w:vertAlign w:val="subscript"/>
        </w:rPr>
        <w:t>C_high</w:t>
      </w:r>
      <w:r>
        <w:t xml:space="preserve"> to the </w:t>
      </w:r>
      <w:r>
        <w:rPr>
          <w:lang w:eastAsia="zh-CN"/>
        </w:rPr>
        <w:t>upper</w:t>
      </w:r>
      <w:r>
        <w:t xml:space="preserve"> Base Station RF Bandwidth edge or </w:t>
      </w:r>
      <w:r>
        <w:rPr>
          <w:lang w:eastAsia="zh-CN"/>
        </w:rPr>
        <w:t xml:space="preserve">from </w:t>
      </w:r>
      <w:r>
        <w:rPr>
          <w:bCs/>
        </w:rPr>
        <w:t>F</w:t>
      </w:r>
      <w:r>
        <w:rPr>
          <w:bCs/>
          <w:vertAlign w:val="subscript"/>
        </w:rPr>
        <w:t xml:space="preserve"> C,block, high </w:t>
      </w:r>
      <w:r>
        <w:t>to the upper sub-block edge, F</w:t>
      </w:r>
      <w:r>
        <w:rPr>
          <w:vertAlign w:val="subscript"/>
        </w:rPr>
        <w:t>C_low</w:t>
      </w:r>
      <w:r>
        <w:t xml:space="preserve"> to the lower Base Station RF Bandwidth edge</w:t>
      </w:r>
      <w:r>
        <w:rPr>
          <w:lang w:eastAsia="zh-CN"/>
        </w:rPr>
        <w:t xml:space="preserve"> </w:t>
      </w:r>
      <w:r>
        <w:t xml:space="preserve">or from </w:t>
      </w:r>
      <w:r>
        <w:rPr>
          <w:bCs/>
        </w:rPr>
        <w:t>F</w:t>
      </w:r>
      <w:r>
        <w:rPr>
          <w:bCs/>
          <w:vertAlign w:val="subscript"/>
        </w:rPr>
        <w:t xml:space="preserve">C,block, low </w:t>
      </w:r>
      <w:r>
        <w:t>to the lower sub-block edge.</w:t>
      </w:r>
    </w:p>
    <w:p w14:paraId="03C53B3D" w14:textId="77777777" w:rsidR="005A1672" w:rsidRDefault="005A1672" w:rsidP="005A1672">
      <w:pPr>
        <w:pStyle w:val="EW"/>
      </w:pPr>
      <w:r>
        <w:t>F</w:t>
      </w:r>
      <w:r>
        <w:rPr>
          <w:vertAlign w:val="subscript"/>
        </w:rPr>
        <w:t>filter</w:t>
      </w:r>
      <w:r>
        <w:tab/>
        <w:t>Filter centre frequency</w:t>
      </w:r>
    </w:p>
    <w:p w14:paraId="407E3314" w14:textId="77777777" w:rsidR="005A1672" w:rsidRDefault="005A1672" w:rsidP="005A1672">
      <w:pPr>
        <w:pStyle w:val="EW"/>
      </w:pPr>
      <w:r>
        <w:t xml:space="preserve">f_offset </w:t>
      </w:r>
      <w:r>
        <w:tab/>
        <w:t>Separation between the channel edge frequency and the centre of the measuring filter</w:t>
      </w:r>
    </w:p>
    <w:p w14:paraId="447A6EA4" w14:textId="77777777" w:rsidR="005A1672" w:rsidRDefault="005A1672" w:rsidP="005A1672">
      <w:pPr>
        <w:pStyle w:val="EW"/>
      </w:pPr>
      <w:r>
        <w:t>f_offset</w:t>
      </w:r>
      <w:r>
        <w:rPr>
          <w:vertAlign w:val="subscript"/>
        </w:rPr>
        <w:t>max</w:t>
      </w:r>
      <w:r>
        <w:t xml:space="preserve"> </w:t>
      </w:r>
      <w:r>
        <w:tab/>
        <w:t>The maximum value of f_offset used for defining the requirement</w:t>
      </w:r>
    </w:p>
    <w:p w14:paraId="27F36465" w14:textId="77777777" w:rsidR="005A1672" w:rsidRDefault="005A1672" w:rsidP="005A1672">
      <w:pPr>
        <w:pStyle w:val="EW"/>
        <w:rPr>
          <w:rFonts w:cs="Arial"/>
        </w:rPr>
      </w:pPr>
      <w:r>
        <w:rPr>
          <w:rFonts w:cs="Arial"/>
        </w:rPr>
        <w:t>E</w:t>
      </w:r>
      <w:r>
        <w:rPr>
          <w:rFonts w:cs="Arial"/>
          <w:vertAlign w:val="subscript"/>
        </w:rPr>
        <w:t>A</w:t>
      </w:r>
      <w:r>
        <w:rPr>
          <w:rFonts w:cs="Arial"/>
        </w:rPr>
        <w:t xml:space="preserve">: </w:t>
      </w:r>
      <w:r>
        <w:rPr>
          <w:rFonts w:cs="Arial"/>
        </w:rPr>
        <w:tab/>
        <w:t>EPRE (energy per resource element) of PDSCH REs (resource elements) type A, i.e. REs in OFDM symbols that do not include reference symbols</w:t>
      </w:r>
    </w:p>
    <w:p w14:paraId="3F5F2FDD" w14:textId="77777777" w:rsidR="005A1672" w:rsidRDefault="005A1672" w:rsidP="005A1672">
      <w:pPr>
        <w:pStyle w:val="EW"/>
        <w:rPr>
          <w:rFonts w:cs="Arial"/>
        </w:rPr>
      </w:pPr>
      <w:r>
        <w:rPr>
          <w:rFonts w:cs="Arial"/>
        </w:rPr>
        <w:t>E</w:t>
      </w:r>
      <w:r>
        <w:rPr>
          <w:rFonts w:cs="Arial"/>
          <w:vertAlign w:val="subscript"/>
        </w:rPr>
        <w:t>B</w:t>
      </w:r>
      <w:r>
        <w:rPr>
          <w:rFonts w:cs="Arial"/>
        </w:rPr>
        <w:t xml:space="preserve">: </w:t>
      </w:r>
      <w:r>
        <w:rPr>
          <w:rFonts w:cs="Arial"/>
        </w:rPr>
        <w:tab/>
        <w:t>EPRE of PDSCH REs type B, i.e. REs in OFDM symbols that include reference symbols</w:t>
      </w:r>
    </w:p>
    <w:p w14:paraId="41BBFB77" w14:textId="77777777" w:rsidR="005A1672" w:rsidRDefault="005A1672" w:rsidP="005A1672">
      <w:pPr>
        <w:pStyle w:val="EW"/>
      </w:pPr>
      <w:r>
        <w:rPr>
          <w:rFonts w:cs="Arial"/>
        </w:rPr>
        <w:t>E</w:t>
      </w:r>
      <w:r>
        <w:rPr>
          <w:rFonts w:cs="Arial"/>
          <w:vertAlign w:val="subscript"/>
        </w:rPr>
        <w:t>RS</w:t>
      </w:r>
      <w:r>
        <w:rPr>
          <w:rFonts w:cs="Arial"/>
        </w:rPr>
        <w:t>:</w:t>
      </w:r>
      <w:r>
        <w:rPr>
          <w:rFonts w:cs="Arial"/>
        </w:rPr>
        <w:tab/>
        <w:t>EPRE of reference symbols REs</w:t>
      </w:r>
    </w:p>
    <w:p w14:paraId="63AAD753" w14:textId="77777777" w:rsidR="005A1672" w:rsidRDefault="005A1672" w:rsidP="005A1672">
      <w:pPr>
        <w:pStyle w:val="EW"/>
      </w:pPr>
      <w:r>
        <w:t>F</w:t>
      </w:r>
      <w:r>
        <w:rPr>
          <w:vertAlign w:val="subscript"/>
        </w:rPr>
        <w:t>DL_low</w:t>
      </w:r>
      <w:r>
        <w:rPr>
          <w:vertAlign w:val="subscript"/>
        </w:rPr>
        <w:tab/>
      </w:r>
      <w:r>
        <w:t>The lowest frequency of the downlink operating band</w:t>
      </w:r>
    </w:p>
    <w:p w14:paraId="2C1375DA" w14:textId="77777777" w:rsidR="005A1672" w:rsidRDefault="005A1672" w:rsidP="005A1672">
      <w:pPr>
        <w:pStyle w:val="EW"/>
      </w:pPr>
      <w:r>
        <w:t>F</w:t>
      </w:r>
      <w:r>
        <w:rPr>
          <w:vertAlign w:val="subscript"/>
        </w:rPr>
        <w:t>DL_high</w:t>
      </w:r>
      <w:r>
        <w:rPr>
          <w:vertAlign w:val="subscript"/>
        </w:rPr>
        <w:tab/>
      </w:r>
      <w:r>
        <w:t>The highest frequency of the downlink operating band</w:t>
      </w:r>
    </w:p>
    <w:p w14:paraId="019CF8DA" w14:textId="77777777" w:rsidR="005A1672" w:rsidRDefault="005A1672" w:rsidP="005A1672">
      <w:pPr>
        <w:pStyle w:val="EW"/>
      </w:pPr>
      <w:r>
        <w:t>F</w:t>
      </w:r>
      <w:r>
        <w:rPr>
          <w:vertAlign w:val="subscript"/>
        </w:rPr>
        <w:t>UL_low</w:t>
      </w:r>
      <w:r>
        <w:rPr>
          <w:vertAlign w:val="subscript"/>
        </w:rPr>
        <w:tab/>
      </w:r>
      <w:r>
        <w:t>The lowest frequency of the uplink operating band</w:t>
      </w:r>
    </w:p>
    <w:p w14:paraId="7E036FB3" w14:textId="77777777" w:rsidR="005A1672" w:rsidRDefault="005A1672" w:rsidP="005A1672">
      <w:pPr>
        <w:pStyle w:val="EW"/>
        <w:rPr>
          <w:lang w:eastAsia="zh-CN"/>
        </w:rPr>
      </w:pPr>
      <w:r>
        <w:t>F</w:t>
      </w:r>
      <w:r>
        <w:rPr>
          <w:vertAlign w:val="subscript"/>
        </w:rPr>
        <w:t>UL_high</w:t>
      </w:r>
      <w:r>
        <w:rPr>
          <w:vertAlign w:val="subscript"/>
        </w:rPr>
        <w:tab/>
      </w:r>
      <w:r>
        <w:t>The highest frequency of the uplink operating band</w:t>
      </w:r>
    </w:p>
    <w:p w14:paraId="64E1222F" w14:textId="77777777" w:rsidR="005A1672" w:rsidRDefault="005A1672" w:rsidP="005A1672">
      <w:pPr>
        <w:pStyle w:val="EW"/>
      </w:pPr>
      <w:r>
        <w:t>M</w:t>
      </w:r>
      <w:r>
        <w:rPr>
          <w:vertAlign w:val="subscript"/>
        </w:rPr>
        <w:t>DL</w:t>
      </w:r>
      <w:r>
        <w:tab/>
      </w:r>
      <w:r>
        <w:rPr>
          <w:lang w:eastAsia="zh-CN"/>
        </w:rPr>
        <w:t>O</w:t>
      </w:r>
      <w:r>
        <w:t>ffset of NB-IoT Downlink channel number to</w:t>
      </w:r>
      <w:r>
        <w:rPr>
          <w:lang w:eastAsia="zh-CN"/>
        </w:rPr>
        <w:t xml:space="preserve"> </w:t>
      </w:r>
      <w:r>
        <w:t>Downlink EARFCN</w:t>
      </w:r>
    </w:p>
    <w:p w14:paraId="2BE949B4" w14:textId="77777777" w:rsidR="005A1672" w:rsidRDefault="005A1672" w:rsidP="005A1672">
      <w:pPr>
        <w:pStyle w:val="EW"/>
      </w:pPr>
      <w:r>
        <w:rPr>
          <w:lang w:eastAsia="zh-CN"/>
        </w:rPr>
        <w:t>M</w:t>
      </w:r>
      <w:r>
        <w:rPr>
          <w:vertAlign w:val="subscript"/>
          <w:lang w:eastAsia="zh-CN"/>
        </w:rPr>
        <w:t>UL</w:t>
      </w:r>
      <w:r>
        <w:rPr>
          <w:lang w:eastAsia="zh-CN"/>
        </w:rPr>
        <w:tab/>
        <w:t>O</w:t>
      </w:r>
      <w:r>
        <w:t>ffset of NB-IoT Uplink channel number to</w:t>
      </w:r>
      <w:r>
        <w:rPr>
          <w:lang w:eastAsia="zh-CN"/>
        </w:rPr>
        <w:t xml:space="preserve"> </w:t>
      </w:r>
      <w:r>
        <w:t>Uplink EARFCN</w:t>
      </w:r>
    </w:p>
    <w:p w14:paraId="2FBD560F" w14:textId="77777777" w:rsidR="005A1672" w:rsidRDefault="005A1672" w:rsidP="005A1672">
      <w:pPr>
        <w:pStyle w:val="EW"/>
      </w:pPr>
      <w:r>
        <w:t>N</w:t>
      </w:r>
      <w:r>
        <w:rPr>
          <w:vertAlign w:val="subscript"/>
        </w:rPr>
        <w:t>DL</w:t>
      </w:r>
      <w:r>
        <w:t xml:space="preserve"> </w:t>
      </w:r>
      <w:r>
        <w:tab/>
        <w:t>Downlink EARFCN</w:t>
      </w:r>
    </w:p>
    <w:p w14:paraId="0D9B44DC" w14:textId="77777777" w:rsidR="005A1672" w:rsidRDefault="005A1672" w:rsidP="005A1672">
      <w:pPr>
        <w:pStyle w:val="EW"/>
      </w:pPr>
      <w:r>
        <w:t>N</w:t>
      </w:r>
      <w:r>
        <w:rPr>
          <w:vertAlign w:val="subscript"/>
        </w:rPr>
        <w:t xml:space="preserve">Offs-DL </w:t>
      </w:r>
      <w:r>
        <w:tab/>
        <w:t>Offset used for calculating downlink EARFCN</w:t>
      </w:r>
    </w:p>
    <w:p w14:paraId="18AD635F" w14:textId="77777777" w:rsidR="005A1672" w:rsidRDefault="005A1672" w:rsidP="005A1672">
      <w:pPr>
        <w:pStyle w:val="EW"/>
      </w:pPr>
      <w:r>
        <w:t>N</w:t>
      </w:r>
      <w:r>
        <w:rPr>
          <w:vertAlign w:val="subscript"/>
        </w:rPr>
        <w:t xml:space="preserve">Offs-UL </w:t>
      </w:r>
      <w:r>
        <w:tab/>
        <w:t>Offset used for calculating uplink EARFCN</w:t>
      </w:r>
    </w:p>
    <w:p w14:paraId="4EC9F6DF" w14:textId="77777777" w:rsidR="005A1672" w:rsidRDefault="005A1672" w:rsidP="005A1672">
      <w:pPr>
        <w:pStyle w:val="EW"/>
      </w:pPr>
      <w:r>
        <w:rPr>
          <w:position w:val="-10"/>
        </w:rPr>
        <w:object w:dxaOrig="492" w:dyaOrig="324" w14:anchorId="5D6FC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6.1pt" o:ole="">
            <v:imagedata r:id="rId19" o:title=""/>
          </v:shape>
          <o:OLEObject Type="Embed" ProgID="Equation.3" ShapeID="_x0000_i1025" DrawAspect="Content" ObjectID="_1727500997" r:id="rId20"/>
        </w:object>
      </w:r>
      <w:r>
        <w:tab/>
        <w:t>Physical layer cell identity</w:t>
      </w:r>
    </w:p>
    <w:p w14:paraId="3510AE2A" w14:textId="77777777" w:rsidR="005A1672" w:rsidRDefault="005A1672" w:rsidP="005A1672">
      <w:pPr>
        <w:pStyle w:val="EW"/>
      </w:pPr>
      <w:r>
        <w:rPr>
          <w:i/>
          <w:iCs/>
        </w:rPr>
        <w:lastRenderedPageBreak/>
        <w:t>N</w:t>
      </w:r>
      <w:r>
        <w:rPr>
          <w:i/>
          <w:vertAlign w:val="subscript"/>
        </w:rPr>
        <w:t>CS</w:t>
      </w:r>
      <w:r>
        <w:tab/>
        <w:t>Number of Cyclic shifts for preamble generation in PRACH</w:t>
      </w:r>
    </w:p>
    <w:p w14:paraId="5BF66356" w14:textId="77777777" w:rsidR="005A1672" w:rsidRDefault="005A1672" w:rsidP="005A1672">
      <w:pPr>
        <w:pStyle w:val="EW"/>
      </w:pPr>
      <w:r>
        <w:rPr>
          <w:i/>
          <w:iCs/>
        </w:rPr>
        <w:t>N</w:t>
      </w:r>
      <w:r>
        <w:rPr>
          <w:vertAlign w:val="subscript"/>
        </w:rPr>
        <w:t>RB</w:t>
      </w:r>
      <w:r>
        <w:tab/>
        <w:t>Transmission bandwidth configuration, expressed in units of resource blocks</w:t>
      </w:r>
    </w:p>
    <w:p w14:paraId="164DD188" w14:textId="77777777" w:rsidR="005A1672" w:rsidRDefault="005A1672" w:rsidP="005A1672">
      <w:pPr>
        <w:pStyle w:val="EW"/>
      </w:pPr>
      <w:r>
        <w:rPr>
          <w:position w:val="-10"/>
        </w:rPr>
        <w:object w:dxaOrig="396" w:dyaOrig="324" w14:anchorId="252783C5">
          <v:shape id="_x0000_i1026" type="#_x0000_t75" style="width:20.05pt;height:16.1pt" o:ole="">
            <v:imagedata r:id="rId21" o:title=""/>
          </v:shape>
          <o:OLEObject Type="Embed" ProgID="Equation.3" ShapeID="_x0000_i1026" DrawAspect="Content" ObjectID="_1727500998" r:id="rId22"/>
        </w:object>
      </w:r>
      <w:r>
        <w:tab/>
        <w:t xml:space="preserve">Downlink bandwidth configuration, expressed in multiples of </w:t>
      </w:r>
      <w:r>
        <w:rPr>
          <w:position w:val="-10"/>
        </w:rPr>
        <w:object w:dxaOrig="396" w:dyaOrig="324" w14:anchorId="77F6DB81">
          <v:shape id="_x0000_i1027" type="#_x0000_t75" style="width:20.05pt;height:16.1pt" o:ole="">
            <v:imagedata r:id="rId23" o:title=""/>
          </v:shape>
          <o:OLEObject Type="Embed" ProgID="Equation.3" ShapeID="_x0000_i1027" DrawAspect="Content" ObjectID="_1727500999" r:id="rId24"/>
        </w:object>
      </w:r>
    </w:p>
    <w:p w14:paraId="426C087A" w14:textId="77777777" w:rsidR="005A1672" w:rsidRDefault="005A1672" w:rsidP="005A1672">
      <w:pPr>
        <w:pStyle w:val="EW"/>
      </w:pPr>
      <w:r>
        <w:t>N</w:t>
      </w:r>
      <w:r>
        <w:rPr>
          <w:vertAlign w:val="subscript"/>
        </w:rPr>
        <w:t>UL</w:t>
      </w:r>
      <w:r>
        <w:t xml:space="preserve"> </w:t>
      </w:r>
      <w:r>
        <w:tab/>
        <w:t>Uplink EARFCN</w:t>
      </w:r>
    </w:p>
    <w:p w14:paraId="458E0165" w14:textId="77777777" w:rsidR="005A1672" w:rsidRDefault="005A1672" w:rsidP="005A1672">
      <w:pPr>
        <w:pStyle w:val="EW"/>
      </w:pPr>
      <w:r>
        <w:rPr>
          <w:position w:val="-10"/>
        </w:rPr>
        <w:object w:dxaOrig="396" w:dyaOrig="324" w14:anchorId="544FD3E1">
          <v:shape id="_x0000_i1028" type="#_x0000_t75" style="width:20.05pt;height:16.1pt" o:ole="">
            <v:imagedata r:id="rId23" o:title=""/>
          </v:shape>
          <o:OLEObject Type="Embed" ProgID="Equation.3" ShapeID="_x0000_i1028" DrawAspect="Content" ObjectID="_1727501000" r:id="rId25"/>
        </w:object>
      </w:r>
      <w:r>
        <w:tab/>
        <w:t>Resource block size in the frequency domain, expressed as a number of subcarriers</w:t>
      </w:r>
    </w:p>
    <w:p w14:paraId="73D847B2" w14:textId="77777777" w:rsidR="005A1672" w:rsidRDefault="005A1672" w:rsidP="005A1672">
      <w:pPr>
        <w:pStyle w:val="EW"/>
      </w:pPr>
      <w:r>
        <w:rPr>
          <w:position w:val="-10"/>
        </w:rPr>
        <w:object w:dxaOrig="228" w:dyaOrig="324" w14:anchorId="15804DDC">
          <v:shape id="_x0000_i1029" type="#_x0000_t75" style="width:11.85pt;height:16.1pt" o:ole="">
            <v:imagedata r:id="rId26" o:title=""/>
          </v:shape>
          <o:OLEObject Type="Embed" ProgID="Equation.3" ShapeID="_x0000_i1029" DrawAspect="Content" ObjectID="_1727501001" r:id="rId27"/>
        </w:object>
      </w:r>
      <w:r>
        <w:tab/>
        <w:t>System frame number</w:t>
      </w:r>
    </w:p>
    <w:p w14:paraId="4B4366DB" w14:textId="77777777" w:rsidR="005A1672" w:rsidRDefault="005A1672" w:rsidP="005A1672">
      <w:pPr>
        <w:pStyle w:val="EW"/>
      </w:pPr>
      <w:r>
        <w:rPr>
          <w:position w:val="-10"/>
        </w:rPr>
        <w:object w:dxaOrig="396" w:dyaOrig="324" w14:anchorId="7637B2B5">
          <v:shape id="_x0000_i1030" type="#_x0000_t75" style="width:20.05pt;height:16.1pt" o:ole="">
            <v:imagedata r:id="rId28" o:title=""/>
          </v:shape>
          <o:OLEObject Type="Embed" ProgID="Equation.3" ShapeID="_x0000_i1030" DrawAspect="Content" ObjectID="_1727501002" r:id="rId29"/>
        </w:object>
      </w:r>
      <w:r>
        <w:tab/>
        <w:t>Physical resource block number</w:t>
      </w:r>
    </w:p>
    <w:p w14:paraId="73CDCEAD" w14:textId="77777777" w:rsidR="005A1672" w:rsidRDefault="005A1672" w:rsidP="005A1672">
      <w:pPr>
        <w:pStyle w:val="EW"/>
      </w:pPr>
      <w:r>
        <w:rPr>
          <w:position w:val="-10"/>
        </w:rPr>
        <w:object w:dxaOrig="504" w:dyaOrig="324" w14:anchorId="51CFB606">
          <v:shape id="_x0000_i1031" type="#_x0000_t75" style="width:25.65pt;height:16.1pt" o:ole="">
            <v:imagedata r:id="rId30" o:title=""/>
          </v:shape>
          <o:OLEObject Type="Embed" ProgID="Equation.3" ShapeID="_x0000_i1031" DrawAspect="Content" ObjectID="_1727501003" r:id="rId31"/>
        </w:object>
      </w:r>
      <w:r>
        <w:tab/>
        <w:t>Radio network temporary identifier</w:t>
      </w:r>
    </w:p>
    <w:p w14:paraId="397EAB00" w14:textId="77777777" w:rsidR="005A1672" w:rsidRDefault="005A1672" w:rsidP="005A1672">
      <w:pPr>
        <w:pStyle w:val="EW"/>
      </w:pPr>
      <w:r>
        <w:rPr>
          <w:position w:val="-10"/>
        </w:rPr>
        <w:object w:dxaOrig="228" w:dyaOrig="324" w14:anchorId="2886F027">
          <v:shape id="_x0000_i1032" type="#_x0000_t75" style="width:11.85pt;height:16.1pt" o:ole="">
            <v:imagedata r:id="rId32" o:title=""/>
          </v:shape>
          <o:OLEObject Type="Embed" ProgID="Equation.3" ShapeID="_x0000_i1032" DrawAspect="Content" ObjectID="_1727501004" r:id="rId33"/>
        </w:object>
      </w:r>
      <w:r>
        <w:tab/>
        <w:t>Slot number within a radio frame</w:t>
      </w:r>
    </w:p>
    <w:p w14:paraId="4B72E50F" w14:textId="77777777" w:rsidR="005A1672" w:rsidRDefault="005A1672" w:rsidP="005A1672">
      <w:pPr>
        <w:pStyle w:val="EW"/>
      </w:pPr>
      <w:r>
        <w:rPr>
          <w:position w:val="-10"/>
        </w:rPr>
        <w:object w:dxaOrig="228" w:dyaOrig="228" w14:anchorId="5BB7D831">
          <v:shape id="_x0000_i1033" type="#_x0000_t75" style="width:11.85pt;height:11.85pt" o:ole="">
            <v:imagedata r:id="rId34" o:title=""/>
          </v:shape>
          <o:OLEObject Type="Embed" ProgID="Equation.3" ShapeID="_x0000_i1033" DrawAspect="Content" ObjectID="_1727501005" r:id="rId35"/>
        </w:object>
      </w:r>
      <w:r>
        <w:tab/>
        <w:t>Antenna port number</w:t>
      </w:r>
    </w:p>
    <w:p w14:paraId="11CA43EC" w14:textId="77777777" w:rsidR="005A1672" w:rsidRDefault="005A1672" w:rsidP="005A1672">
      <w:pPr>
        <w:pStyle w:val="EW"/>
        <w:rPr>
          <w:iCs/>
        </w:rPr>
      </w:pPr>
      <w:r>
        <w:rPr>
          <w:iCs/>
        </w:rPr>
        <w:t>Pd</w:t>
      </w:r>
      <w:r>
        <w:rPr>
          <w:iCs/>
        </w:rPr>
        <w:tab/>
        <w:t>P</w:t>
      </w:r>
      <w:r>
        <w:rPr>
          <w:rFonts w:eastAsia="?c?e?o“A‘??S?V?b?N‘I" w:cs="v4.2.0"/>
        </w:rPr>
        <w:t>robability of PRACH preamble detection</w:t>
      </w:r>
    </w:p>
    <w:p w14:paraId="179C758D" w14:textId="77777777" w:rsidR="005A1672" w:rsidRDefault="005A1672" w:rsidP="005A1672">
      <w:pPr>
        <w:pStyle w:val="EW"/>
        <w:rPr>
          <w:rFonts w:eastAsia="?c?e?o“A‘??S?V?b?N‘I" w:cs="v4.2.0"/>
        </w:rPr>
      </w:pPr>
      <w:r>
        <w:rPr>
          <w:iCs/>
        </w:rPr>
        <w:t>Pfa</w:t>
      </w:r>
      <w:r>
        <w:rPr>
          <w:iCs/>
        </w:rPr>
        <w:tab/>
        <w:t>T</w:t>
      </w:r>
      <w:r>
        <w:rPr>
          <w:rFonts w:eastAsia="?c?e?o“A‘??S?V?b?N‘I" w:cs="v4.2.0"/>
        </w:rPr>
        <w:t>otal probability of false detection of the PRACH preamble</w:t>
      </w:r>
    </w:p>
    <w:p w14:paraId="68565A44" w14:textId="77777777" w:rsidR="005A1672" w:rsidRDefault="005A1672" w:rsidP="005A1672">
      <w:pPr>
        <w:pStyle w:val="EW"/>
      </w:pPr>
      <w:r>
        <w:t>Pout</w:t>
      </w:r>
      <w:r>
        <w:tab/>
        <w:t>Output power</w:t>
      </w:r>
    </w:p>
    <w:p w14:paraId="53D1DDCF" w14:textId="77777777" w:rsidR="005A1672" w:rsidRDefault="005A1672" w:rsidP="005A1672">
      <w:pPr>
        <w:pStyle w:val="EW"/>
      </w:pPr>
      <w:r>
        <w:t>P</w:t>
      </w:r>
      <w:r>
        <w:rPr>
          <w:vertAlign w:val="subscript"/>
        </w:rPr>
        <w:t>EM,N</w:t>
      </w:r>
      <w:r>
        <w:tab/>
        <w:t>Declared emission level for channel N</w:t>
      </w:r>
    </w:p>
    <w:p w14:paraId="353738C0" w14:textId="77777777" w:rsidR="005A1672" w:rsidRDefault="005A1672" w:rsidP="005A1672">
      <w:pPr>
        <w:pStyle w:val="EW"/>
      </w:pPr>
      <w:r>
        <w:t>P</w:t>
      </w:r>
      <w:r>
        <w:rPr>
          <w:vertAlign w:val="subscript"/>
        </w:rPr>
        <w:t>EM,B32,B75,B76,ind</w:t>
      </w:r>
      <w:r>
        <w:rPr>
          <w:vertAlign w:val="subscript"/>
        </w:rPr>
        <w:tab/>
      </w:r>
      <w:r>
        <w:t>Declared emission level in Band 32, Band 75 and Band 76, ind=a, b, c</w:t>
      </w:r>
    </w:p>
    <w:p w14:paraId="2288DC78" w14:textId="77777777" w:rsidR="005A1672" w:rsidRDefault="005A1672" w:rsidP="005A1672">
      <w:pPr>
        <w:pStyle w:val="EW"/>
      </w:pPr>
      <w:r>
        <w:t>P</w:t>
      </w:r>
      <w:r>
        <w:rPr>
          <w:vertAlign w:val="subscript"/>
        </w:rPr>
        <w:t>EM,B32,ind</w:t>
      </w:r>
      <w:r>
        <w:rPr>
          <w:vertAlign w:val="subscript"/>
        </w:rPr>
        <w:tab/>
      </w:r>
      <w:r>
        <w:t>Declared emission level in Band 32, ind= d, e</w:t>
      </w:r>
    </w:p>
    <w:p w14:paraId="777E9C57" w14:textId="0C6B37CF" w:rsidR="005A1672" w:rsidRDefault="005A1672" w:rsidP="005A1672">
      <w:pPr>
        <w:pStyle w:val="EW"/>
        <w:rPr>
          <w:ins w:id="53" w:author="Angelow, Iwajlo (Nokia - US/Naperville)" w:date="2022-09-28T13:24:00Z"/>
        </w:rPr>
      </w:pPr>
      <w:r>
        <w:t>P</w:t>
      </w:r>
      <w:r>
        <w:rPr>
          <w:vertAlign w:val="subscript"/>
        </w:rPr>
        <w:t>EM,B50,B74,B75,ind</w:t>
      </w:r>
      <w:r>
        <w:tab/>
        <w:t>Declared emission level for Band 50, Band 74 and Band 75, ind=a,b</w:t>
      </w:r>
    </w:p>
    <w:p w14:paraId="0848BBEC" w14:textId="54E4D8AE" w:rsidR="00D07BE1" w:rsidRDefault="00D07BE1" w:rsidP="00D07BE1">
      <w:pPr>
        <w:pStyle w:val="EW"/>
      </w:pPr>
      <w:ins w:id="54" w:author="Angelow, Iwajlo (Nokia - US/Naperville)" w:date="2022-09-28T13:24:00Z">
        <w:r>
          <w:t>P</w:t>
        </w:r>
        <w:r>
          <w:rPr>
            <w:vertAlign w:val="subscript"/>
          </w:rPr>
          <w:t>EM,B54,ind</w:t>
        </w:r>
        <w:r>
          <w:rPr>
            <w:vertAlign w:val="subscript"/>
          </w:rPr>
          <w:tab/>
        </w:r>
        <w:r>
          <w:t>Declared emission level in Band 54, ind=a,b,c,d,e,f</w:t>
        </w:r>
      </w:ins>
    </w:p>
    <w:p w14:paraId="4F40B103" w14:textId="77777777" w:rsidR="005A1672" w:rsidRDefault="005A1672" w:rsidP="005A1672">
      <w:pPr>
        <w:pStyle w:val="EW"/>
        <w:rPr>
          <w:rFonts w:eastAsia="?c?e?o“A‘??S?V?b?N‘I" w:cs="v4.2.0"/>
        </w:rPr>
      </w:pPr>
      <w:bookmarkStart w:id="55" w:name="OLE_LINK3"/>
      <w:r>
        <w:rPr>
          <w:rFonts w:eastAsia="?c?e?o“A‘??S?V?b?N‘I" w:cs="v4.2.0"/>
        </w:rPr>
        <w:t>P</w:t>
      </w:r>
      <w:r>
        <w:rPr>
          <w:rFonts w:eastAsia="?c?e?o“A‘??S?V?b?N‘I" w:cs="v4.2.0"/>
          <w:vertAlign w:val="subscript"/>
        </w:rPr>
        <w:t>rated,c</w:t>
      </w:r>
      <w:r>
        <w:rPr>
          <w:rFonts w:eastAsia="?c?e?o“A‘??S?V?b?N‘I" w:cs="v4.2.0"/>
        </w:rPr>
        <w:tab/>
        <w:t>Rated output power (per carrier)</w:t>
      </w:r>
    </w:p>
    <w:bookmarkEnd w:id="55"/>
    <w:p w14:paraId="7FD3A038" w14:textId="77777777" w:rsidR="005A1672" w:rsidRDefault="005A1672" w:rsidP="005A1672">
      <w:pPr>
        <w:pStyle w:val="EW"/>
        <w:rPr>
          <w:rFonts w:eastAsia="?c?e?o“A‘??S?V?b?N‘I" w:cs="v4.2.0"/>
        </w:rPr>
      </w:pPr>
      <w:r>
        <w:rPr>
          <w:rFonts w:eastAsia="?c?e?o“A‘??S?V?b?N‘I" w:cs="v4.2.0"/>
        </w:rPr>
        <w:t>P</w:t>
      </w:r>
      <w:r>
        <w:rPr>
          <w:rFonts w:eastAsia="?c?e?o“A‘??S?V?b?N‘I" w:cs="v4.2.0"/>
          <w:vertAlign w:val="subscript"/>
        </w:rPr>
        <w:t>rated,t</w:t>
      </w:r>
      <w:r>
        <w:rPr>
          <w:rFonts w:eastAsia="?c?e?o“A‘??S?V?b?N‘I" w:cs="v4.2.0"/>
        </w:rPr>
        <w:tab/>
        <w:t>Rated Total Output Power</w:t>
      </w:r>
      <w:r>
        <w:t>P</w:t>
      </w:r>
      <w:r>
        <w:rPr>
          <w:vertAlign w:val="subscript"/>
        </w:rPr>
        <w:t>max,c</w:t>
      </w:r>
      <w:r>
        <w:tab/>
        <w:t>Maximum carrier output power</w:t>
      </w:r>
    </w:p>
    <w:p w14:paraId="74B68644" w14:textId="77777777" w:rsidR="005A1672" w:rsidRDefault="005A1672" w:rsidP="005A1672">
      <w:pPr>
        <w:pStyle w:val="EW"/>
      </w:pPr>
      <w:r>
        <w:t>P</w:t>
      </w:r>
      <w:r>
        <w:rPr>
          <w:vertAlign w:val="subscript"/>
        </w:rPr>
        <w:t>REFSENS</w:t>
      </w:r>
      <w:r>
        <w:tab/>
        <w:t>Reference sensitivity power level</w:t>
      </w:r>
    </w:p>
    <w:p w14:paraId="1949DDB6" w14:textId="77777777" w:rsidR="005A1672" w:rsidRDefault="005A1672" w:rsidP="005A1672">
      <w:pPr>
        <w:pStyle w:val="EW"/>
      </w:pPr>
      <w:r>
        <w:rPr>
          <w:position w:val="-10"/>
        </w:rPr>
        <w:object w:dxaOrig="192" w:dyaOrig="228" w14:anchorId="36EDA957">
          <v:shape id="_x0000_i1034" type="#_x0000_t75" style="width:9.55pt;height:11.85pt" o:ole="">
            <v:imagedata r:id="rId36" o:title=""/>
          </v:shape>
          <o:OLEObject Type="Embed" ProgID="Equation.3" ShapeID="_x0000_i1034" DrawAspect="Content" ObjectID="_1727501006" r:id="rId37"/>
        </w:object>
      </w:r>
      <w:r>
        <w:tab/>
        <w:t>Code word number</w:t>
      </w:r>
    </w:p>
    <w:p w14:paraId="41CB3E19" w14:textId="77777777" w:rsidR="005A1672" w:rsidRDefault="005A1672" w:rsidP="005A1672">
      <w:pPr>
        <w:pStyle w:val="EW"/>
      </w:pPr>
      <w:r>
        <w:t>T</w:t>
      </w:r>
      <w:r>
        <w:rPr>
          <w:vertAlign w:val="subscript"/>
        </w:rPr>
        <w:t>A</w:t>
      </w:r>
      <w:r>
        <w:tab/>
      </w:r>
      <w:r>
        <w:rPr>
          <w:rFonts w:cs="v3.7.0"/>
        </w:rPr>
        <w:t xml:space="preserve">Timing advance command, </w:t>
      </w:r>
      <w:r>
        <w:t>as defined in [16]</w:t>
      </w:r>
    </w:p>
    <w:p w14:paraId="2D1A1AA7" w14:textId="77777777" w:rsidR="005A1672" w:rsidRDefault="005A1672" w:rsidP="005A1672">
      <w:pPr>
        <w:pStyle w:val="EW"/>
        <w:rPr>
          <w:lang w:eastAsia="zh-CN"/>
        </w:rPr>
      </w:pPr>
      <w:r>
        <w:rPr>
          <w:position w:val="-10"/>
        </w:rPr>
        <w:object w:dxaOrig="228" w:dyaOrig="324" w14:anchorId="56864AC4">
          <v:shape id="_x0000_i1035" type="#_x0000_t75" style="width:11.85pt;height:16.1pt" o:ole="">
            <v:imagedata r:id="rId38" o:title=""/>
          </v:shape>
          <o:OLEObject Type="Embed" ProgID="Equation.3" ShapeID="_x0000_i1035" DrawAspect="Content" ObjectID="_1727501007" r:id="rId39"/>
        </w:object>
      </w:r>
      <w:r>
        <w:tab/>
        <w:t>Basic time unit, as defined in [12]</w:t>
      </w:r>
    </w:p>
    <w:p w14:paraId="5D7D3CC7" w14:textId="77777777" w:rsidR="005A1672" w:rsidRDefault="005A1672" w:rsidP="005A1672">
      <w:pPr>
        <w:pStyle w:val="EX"/>
      </w:pPr>
      <w:r>
        <w:rPr>
          <w:rFonts w:cs="v5.0.0"/>
        </w:rPr>
        <w:t>W</w:t>
      </w:r>
      <w:r>
        <w:rPr>
          <w:rFonts w:cs="v5.0.0"/>
          <w:vertAlign w:val="subscript"/>
        </w:rPr>
        <w:t>gap</w:t>
      </w:r>
      <w:r>
        <w:tab/>
        <w:t xml:space="preserve">Sub-block gap </w:t>
      </w:r>
      <w:r>
        <w:rPr>
          <w:lang w:eastAsia="zh-CN"/>
        </w:rPr>
        <w:t xml:space="preserve">or Inter RF Bandwidth gap </w:t>
      </w:r>
      <w:r>
        <w:t>size</w:t>
      </w:r>
    </w:p>
    <w:p w14:paraId="7BE5B19C" w14:textId="77777777" w:rsidR="005A1672" w:rsidRPr="005A1672" w:rsidRDefault="005A1672" w:rsidP="005A1672">
      <w:pPr>
        <w:spacing w:after="0"/>
        <w:rPr>
          <w:ins w:id="56" w:author="Angelow, Iwajlo (Nokia - US/Naperville)" w:date="2022-09-28T11:13:00Z"/>
          <w:color w:val="0070C0"/>
          <w:lang w:eastAsia="fi-FI"/>
        </w:rPr>
      </w:pPr>
    </w:p>
    <w:p w14:paraId="5371EE04" w14:textId="4498339B" w:rsidR="00F07587"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71172B9" w14:textId="77777777" w:rsidR="005A1672" w:rsidRDefault="005A1672" w:rsidP="005A1672">
      <w:pPr>
        <w:pStyle w:val="Heading3"/>
        <w:rPr>
          <w:rFonts w:cs="v4.2.0"/>
        </w:rPr>
      </w:pPr>
      <w:bookmarkStart w:id="57" w:name="_Toc21017621"/>
      <w:bookmarkStart w:id="58" w:name="_Toc29486084"/>
      <w:bookmarkStart w:id="59" w:name="_Toc29756774"/>
      <w:bookmarkStart w:id="60" w:name="_Toc29757887"/>
      <w:bookmarkStart w:id="61" w:name="_Toc35952452"/>
      <w:bookmarkStart w:id="62" w:name="_Toc37174452"/>
      <w:bookmarkStart w:id="63" w:name="_Toc37176333"/>
      <w:bookmarkStart w:id="64" w:name="_Toc45831408"/>
      <w:bookmarkStart w:id="65" w:name="_Toc45832133"/>
      <w:bookmarkStart w:id="66" w:name="_Toc52547061"/>
      <w:bookmarkStart w:id="67" w:name="_Toc61110813"/>
      <w:bookmarkStart w:id="68" w:name="_Toc67910843"/>
      <w:bookmarkStart w:id="69" w:name="_Toc75185019"/>
      <w:bookmarkStart w:id="70" w:name="_Toc76500777"/>
      <w:bookmarkStart w:id="71" w:name="_Toc82894831"/>
      <w:bookmarkStart w:id="72" w:name="_Toc98569603"/>
      <w:bookmarkStart w:id="73" w:name="_Toc115093577"/>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v4.2.0"/>
        </w:rPr>
        <w:t>4.6.5</w:t>
      </w:r>
      <w:r>
        <w:rPr>
          <w:rFonts w:cs="v4.2.0"/>
        </w:rPr>
        <w:tab/>
        <w:t>Additional operating band unwanted emissions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B078A" w14:textId="77777777" w:rsidR="005A1672" w:rsidRDefault="005A1672" w:rsidP="005A1672">
      <w:r>
        <w:t>The manufacturer shall declare whether the BS under test is intended to operate in geographic areas where the additional operating band unwanted emission limits defined in clause 6.6.3.5.3 apply. If this is the case, compliance with the test requirement specified in Tables 6.6.3.5.3-1, 6.6.3.5.3-2 or 6.6.3.5.3-3 are mandatory; otherwise these requirements need not be tested.</w:t>
      </w:r>
    </w:p>
    <w:p w14:paraId="3C0CF4ED" w14:textId="77777777" w:rsidR="005A1672" w:rsidRDefault="005A1672" w:rsidP="005A1672">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6.6.3.5.3-4 and information in annex G of [2] :</w:t>
      </w:r>
    </w:p>
    <w:p w14:paraId="581CFFFD" w14:textId="77777777" w:rsidR="005A1672" w:rsidRDefault="005A1672" w:rsidP="005A1672">
      <w:pPr>
        <w:pStyle w:val="B10"/>
      </w:pPr>
      <w:r>
        <w:t>P</w:t>
      </w:r>
      <w:r>
        <w:rPr>
          <w:vertAlign w:val="subscript"/>
        </w:rPr>
        <w:t>EM,N</w:t>
      </w:r>
      <w:r>
        <w:tab/>
        <w:t>Declared emission level for channel N</w:t>
      </w:r>
    </w:p>
    <w:p w14:paraId="6B956938" w14:textId="77777777" w:rsidR="005A1672" w:rsidRDefault="005A1672" w:rsidP="005A1672">
      <w:pPr>
        <w:pStyle w:val="B10"/>
      </w:pPr>
      <w:r>
        <w:rPr>
          <w:rFonts w:cs="v5.0.0"/>
        </w:rPr>
        <w:t>P</w:t>
      </w:r>
      <w:r>
        <w:rPr>
          <w:rFonts w:cs="v5.0.0"/>
          <w:vertAlign w:val="subscript"/>
        </w:rPr>
        <w:t>10MHz</w:t>
      </w:r>
      <w:r>
        <w:rPr>
          <w:rFonts w:cs="v5.0.0"/>
        </w:rPr>
        <w:tab/>
      </w:r>
      <w:r>
        <w:t>Maximum output Power in 10 MHz</w:t>
      </w:r>
    </w:p>
    <w:p w14:paraId="5DF28127" w14:textId="77777777" w:rsidR="005A1672" w:rsidRDefault="005A1672" w:rsidP="005A1672">
      <w:r>
        <w:t>For a BS declared to support Band 24 and intended to operate in geographic areas in which the conditions for emissions falling into the 1559-1610 MHz band according to FCC Order DA 10-534 apply, the manufacturer shall additionally declare the following quantities associated with the applicable test conditions of Table 6.6.4.5.4-4:</w:t>
      </w:r>
    </w:p>
    <w:p w14:paraId="3B51A017" w14:textId="77777777" w:rsidR="005A1672" w:rsidRDefault="005A1672" w:rsidP="005A1672">
      <w:pPr>
        <w:pStyle w:val="B10"/>
      </w:pPr>
      <w:r>
        <w:t>P</w:t>
      </w:r>
      <w:r>
        <w:rPr>
          <w:vertAlign w:val="subscript"/>
        </w:rPr>
        <w:t>E_1kHz</w:t>
      </w:r>
      <w:r>
        <w:tab/>
      </w:r>
      <w:r>
        <w:tab/>
        <w:t>Declared emission level (measurement bandwidth = 1kHz)</w:t>
      </w:r>
    </w:p>
    <w:p w14:paraId="457773E9" w14:textId="77777777" w:rsidR="005A1672" w:rsidRDefault="005A1672" w:rsidP="005A1672">
      <w:pPr>
        <w:pStyle w:val="B10"/>
      </w:pPr>
      <w:r>
        <w:t>P</w:t>
      </w:r>
      <w:r>
        <w:rPr>
          <w:vertAlign w:val="subscript"/>
        </w:rPr>
        <w:t>E_1MHz</w:t>
      </w:r>
      <w:r>
        <w:tab/>
        <w:t>Declared emission level (measurement bandwidth = 1MHz)</w:t>
      </w:r>
    </w:p>
    <w:p w14:paraId="12A69E85" w14:textId="77777777" w:rsidR="005A1672" w:rsidRDefault="005A1672" w:rsidP="005A1672">
      <w:r>
        <w:t>For a BS declared to support Band 32, 75 or 76 and to intended operate in geographic areas within the CEPT, the manufacturer shall additionally declare the following quantities associated with the applicable test conditions of Table 6.6.3.5.3-8 and Table 6.6.3.5.3-9</w:t>
      </w:r>
      <w:r>
        <w:rPr>
          <w:lang w:eastAsia="zh-CN"/>
        </w:rPr>
        <w:t>:</w:t>
      </w:r>
    </w:p>
    <w:p w14:paraId="1D1C04DF" w14:textId="77777777" w:rsidR="005A1672" w:rsidRDefault="005A1672" w:rsidP="005A1672">
      <w:pPr>
        <w:pStyle w:val="EW"/>
      </w:pPr>
      <w:r>
        <w:lastRenderedPageBreak/>
        <w:t>P</w:t>
      </w:r>
      <w:r>
        <w:rPr>
          <w:vertAlign w:val="subscript"/>
        </w:rPr>
        <w:t>EM,B32,B75,B76,ind</w:t>
      </w:r>
      <w:r>
        <w:rPr>
          <w:vertAlign w:val="subscript"/>
        </w:rPr>
        <w:tab/>
      </w:r>
      <w:r>
        <w:t>Declared emission level in Band 32, Band 75 and Band 76, ind=a, b, c</w:t>
      </w:r>
    </w:p>
    <w:p w14:paraId="56F3AD76" w14:textId="77777777" w:rsidR="005A1672" w:rsidRDefault="005A1672" w:rsidP="005A1672">
      <w:pPr>
        <w:pStyle w:val="EW"/>
      </w:pPr>
      <w:r>
        <w:t>P</w:t>
      </w:r>
      <w:r>
        <w:rPr>
          <w:vertAlign w:val="subscript"/>
        </w:rPr>
        <w:t>EM,B32,ind</w:t>
      </w:r>
      <w:r>
        <w:rPr>
          <w:vertAlign w:val="subscript"/>
        </w:rPr>
        <w:tab/>
      </w:r>
      <w:r>
        <w:t>Declared emission level in Band 32, ind= d, e</w:t>
      </w:r>
    </w:p>
    <w:p w14:paraId="5D526886" w14:textId="77777777" w:rsidR="005A1672" w:rsidRDefault="005A1672" w:rsidP="005A1672">
      <w:pPr>
        <w:pStyle w:val="EW"/>
      </w:pPr>
    </w:p>
    <w:p w14:paraId="3D80C2A8" w14:textId="77777777" w:rsidR="005A1672" w:rsidRDefault="005A1672" w:rsidP="005A1672">
      <w:r>
        <w:t>For a BS declared to support Band 50, 74 or 75 and to operate in geographic areas where the additional unwanted emission limit defined in Table 6.6.3.5.3-10 applies, the manufacturer shall additionally declare the following quantity associated with the applicable test conditions of Table 6.6.3.5.3-10:</w:t>
      </w:r>
    </w:p>
    <w:p w14:paraId="0FB8890A" w14:textId="77777777" w:rsidR="005A1672" w:rsidRDefault="005A1672" w:rsidP="005A1672">
      <w:pPr>
        <w:pStyle w:val="EW"/>
      </w:pPr>
      <w:r>
        <w:t>P</w:t>
      </w:r>
      <w:r>
        <w:rPr>
          <w:vertAlign w:val="subscript"/>
        </w:rPr>
        <w:t>EM,B50,B74,B75,ind</w:t>
      </w:r>
      <w:r>
        <w:tab/>
        <w:t>Declared emission level for Band 50, Band 74 and Band 75, ind=a,b</w:t>
      </w:r>
    </w:p>
    <w:p w14:paraId="3FDCF95F" w14:textId="77777777" w:rsidR="00D07BE1" w:rsidRDefault="00D07BE1" w:rsidP="00D07BE1">
      <w:pPr>
        <w:rPr>
          <w:ins w:id="74" w:author="Angelow, Iwajlo (Nokia - US/Naperville)" w:date="2022-09-28T13:25:00Z"/>
        </w:rPr>
      </w:pPr>
    </w:p>
    <w:p w14:paraId="310DF988" w14:textId="2E9EB628" w:rsidR="00D07BE1" w:rsidRDefault="00D07BE1" w:rsidP="00D07BE1">
      <w:pPr>
        <w:rPr>
          <w:ins w:id="75" w:author="Angelow, Iwajlo (Nokia - US/Naperville)" w:date="2022-09-28T13:25:00Z"/>
        </w:rPr>
      </w:pPr>
      <w:ins w:id="76" w:author="Angelow, Iwajlo (Nokia - US/Naperville)" w:date="2022-09-28T13:25:00Z">
        <w:r>
          <w:t>For a BS declared to support Band 54 and to operate in geographic areas where the additional unwanted emission limit defined in Table 6.6.</w:t>
        </w:r>
      </w:ins>
      <w:ins w:id="77" w:author="Angelow, Iwajlo (Nokia - US/Naperville)" w:date="2022-10-12T10:59:00Z">
        <w:r w:rsidR="003118AD">
          <w:t>4</w:t>
        </w:r>
      </w:ins>
      <w:ins w:id="78" w:author="Angelow, Iwajlo (Nokia - US/Naperville)" w:date="2022-09-28T13:25:00Z">
        <w:r>
          <w:t>.</w:t>
        </w:r>
        <w:r w:rsidR="00A44F63">
          <w:t>5</w:t>
        </w:r>
        <w:r>
          <w:t>.</w:t>
        </w:r>
      </w:ins>
      <w:ins w:id="79" w:author="Angelow, Iwajlo (Nokia - US/Naperville)" w:date="2022-10-12T10:59:00Z">
        <w:r w:rsidR="003118AD">
          <w:t>4</w:t>
        </w:r>
      </w:ins>
      <w:ins w:id="80" w:author="Angelow, Iwajlo (Nokia - US/Naperville)" w:date="2022-09-28T13:25:00Z">
        <w:r>
          <w:t>-</w:t>
        </w:r>
      </w:ins>
      <w:ins w:id="81" w:author="Angelow, Iwajlo (Nokia - US/Naperville)" w:date="2022-10-12T10:59:00Z">
        <w:r w:rsidR="003118AD">
          <w:t>9</w:t>
        </w:r>
      </w:ins>
      <w:ins w:id="82" w:author="Angelow, Iwajlo (Nokia - US/Naperville)" w:date="2022-09-28T13:25:00Z">
        <w:r>
          <w:t xml:space="preserve"> applies, the manufacturer shall additionally declare the following quantity associated with the applicable test conditions of Table 6.6.</w:t>
        </w:r>
      </w:ins>
      <w:ins w:id="83" w:author="Angelow, Iwajlo (Nokia - US/Naperville)" w:date="2022-10-12T10:59:00Z">
        <w:r w:rsidR="003118AD">
          <w:t>4</w:t>
        </w:r>
      </w:ins>
      <w:ins w:id="84" w:author="Angelow, Iwajlo (Nokia - US/Naperville)" w:date="2022-09-28T13:25:00Z">
        <w:r>
          <w:t>.5.</w:t>
        </w:r>
      </w:ins>
      <w:ins w:id="85" w:author="Angelow, Iwajlo (Nokia - US/Naperville)" w:date="2022-10-12T10:59:00Z">
        <w:r w:rsidR="003118AD">
          <w:t>4</w:t>
        </w:r>
      </w:ins>
      <w:ins w:id="86" w:author="Angelow, Iwajlo (Nokia - US/Naperville)" w:date="2022-09-28T13:25:00Z">
        <w:r>
          <w:t>-</w:t>
        </w:r>
      </w:ins>
      <w:ins w:id="87" w:author="Angelow, Iwajlo (Nokia - US/Naperville)" w:date="2022-10-12T10:59:00Z">
        <w:r w:rsidR="003118AD">
          <w:t>9</w:t>
        </w:r>
      </w:ins>
      <w:ins w:id="88" w:author="Angelow, Iwajlo (Nokia - US/Naperville)" w:date="2022-09-28T13:25:00Z">
        <w:r>
          <w:t>:</w:t>
        </w:r>
      </w:ins>
    </w:p>
    <w:p w14:paraId="002A9B6B" w14:textId="77777777" w:rsidR="00D07BE1" w:rsidRDefault="00D07BE1" w:rsidP="00D07BE1">
      <w:pPr>
        <w:pStyle w:val="EW"/>
        <w:rPr>
          <w:ins w:id="89" w:author="Angelow, Iwajlo (Nokia - US/Naperville)" w:date="2022-09-28T13:25:00Z"/>
        </w:rPr>
      </w:pPr>
      <w:ins w:id="90" w:author="Angelow, Iwajlo (Nokia - US/Naperville)" w:date="2022-09-28T13:25:00Z">
        <w:r>
          <w:t>P</w:t>
        </w:r>
        <w:r>
          <w:rPr>
            <w:vertAlign w:val="subscript"/>
          </w:rPr>
          <w:t>EM,B54,ind</w:t>
        </w:r>
        <w:r>
          <w:tab/>
          <w:t>Declared emission level for Band 54, ind=a,b,c,d,e,f</w:t>
        </w:r>
      </w:ins>
    </w:p>
    <w:p w14:paraId="7D991682" w14:textId="77777777" w:rsidR="00D07BE1" w:rsidRDefault="00D07BE1" w:rsidP="00D07BE1">
      <w:pPr>
        <w:pStyle w:val="EW"/>
        <w:rPr>
          <w:ins w:id="91" w:author="Angelow, Iwajlo (Nokia - US/Naperville)" w:date="2022-09-28T13:25:00Z"/>
        </w:rPr>
      </w:pPr>
    </w:p>
    <w:p w14:paraId="4E4834E2" w14:textId="2C2D701C" w:rsidR="00F07587" w:rsidRPr="00D07BE1" w:rsidRDefault="00D07BE1" w:rsidP="00F07587">
      <w:pPr>
        <w:pStyle w:val="B10"/>
        <w:ind w:left="0" w:firstLine="0"/>
        <w:jc w:val="both"/>
        <w:rPr>
          <w:color w:val="0070C0"/>
          <w:lang w:eastAsia="fi-FI"/>
        </w:rPr>
      </w:pPr>
      <w:ins w:id="92" w:author="Angelow, Iwajlo (Nokia - US/Naperville)" w:date="2022-09-28T13:25:00Z">
        <w:r>
          <w:t>Conformance with the declared emission level P</w:t>
        </w:r>
        <w:r>
          <w:rPr>
            <w:vertAlign w:val="subscript"/>
          </w:rPr>
          <w:t xml:space="preserve">EM,B54,ind  </w:t>
        </w:r>
        <w:r>
          <w:t>shall be demonstrated.</w:t>
        </w:r>
      </w:ins>
    </w:p>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8863E8" w14:textId="77777777" w:rsidR="005A1672" w:rsidRDefault="005A1672" w:rsidP="005A1672">
      <w:pPr>
        <w:pStyle w:val="Heading2"/>
      </w:pPr>
      <w:bookmarkStart w:id="93" w:name="_Toc21017670"/>
      <w:bookmarkStart w:id="94" w:name="_Toc29486133"/>
      <w:bookmarkStart w:id="95" w:name="_Toc29756823"/>
      <w:bookmarkStart w:id="96" w:name="_Toc29757936"/>
      <w:bookmarkStart w:id="97" w:name="_Toc35952501"/>
      <w:bookmarkStart w:id="98" w:name="_Toc37174501"/>
      <w:bookmarkStart w:id="99" w:name="_Toc37176382"/>
      <w:bookmarkStart w:id="100" w:name="_Toc45831457"/>
      <w:bookmarkStart w:id="101" w:name="_Toc45832182"/>
      <w:bookmarkStart w:id="102" w:name="_Toc52547110"/>
      <w:bookmarkStart w:id="103" w:name="_Toc61110862"/>
      <w:bookmarkStart w:id="104" w:name="_Toc67910892"/>
      <w:bookmarkStart w:id="105" w:name="_Toc75185069"/>
      <w:bookmarkStart w:id="106" w:name="_Toc76500827"/>
      <w:bookmarkStart w:id="107" w:name="_Toc82894881"/>
      <w:bookmarkStart w:id="108" w:name="_Toc98569653"/>
      <w:bookmarkStart w:id="109" w:name="_Toc115093627"/>
      <w:r>
        <w:t>5.5</w:t>
      </w:r>
      <w:r>
        <w:tab/>
        <w:t>Operating bands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B6D93FF" w14:textId="77777777" w:rsidR="005A1672" w:rsidRDefault="005A1672" w:rsidP="005A1672">
      <w:pPr>
        <w:rPr>
          <w:lang w:eastAsia="zh-CN"/>
        </w:rPr>
      </w:pPr>
      <w:r>
        <w:t>E-UTRA is designed to operate in the operating bands defined in Table 5.5-1. Unless stated otherwise, requirements specified for the TDD duplex mode apply for downlink and uplink operations in Frame Structure Type 2.</w:t>
      </w:r>
    </w:p>
    <w:p w14:paraId="45D379E0" w14:textId="77777777" w:rsidR="005A1672" w:rsidRDefault="005A1672" w:rsidP="005A1672">
      <w:pPr>
        <w:rPr>
          <w:lang w:eastAsia="zh-CN"/>
        </w:rPr>
      </w:pPr>
      <w:r>
        <w:t xml:space="preserve">NB-IoT is designed to operate in the E-UTRA operating bands </w:t>
      </w:r>
      <w:r>
        <w:rPr>
          <w:bCs/>
        </w:rPr>
        <w:t xml:space="preserve">1, 2, 3, 4, 5, 7, 8, 11, 12, 13, 14, 17, 18, 19, 20, 21, 24, 25, 26, 28, 31, 41 (in certain regions), 42, 43, 48, 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14:paraId="5CF750DA" w14:textId="77777777" w:rsidR="005A1672" w:rsidRDefault="005A1672" w:rsidP="005A1672">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5A1672" w14:paraId="7B86D819" w14:textId="77777777" w:rsidTr="005A1672">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16E5AA2B" w14:textId="77777777" w:rsidR="005A1672" w:rsidRDefault="005A1672">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03BDE77A" w14:textId="77777777" w:rsidR="005A1672" w:rsidRDefault="005A1672">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65DB1C" w14:textId="77777777" w:rsidR="005A1672" w:rsidRDefault="005A1672">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99385F6" w14:textId="77777777" w:rsidR="005A1672" w:rsidRDefault="005A1672">
            <w:pPr>
              <w:pStyle w:val="TH"/>
              <w:spacing w:before="0"/>
              <w:rPr>
                <w:rFonts w:cs="Arial"/>
                <w:sz w:val="18"/>
                <w:szCs w:val="18"/>
                <w:lang w:eastAsia="ja-JP"/>
              </w:rPr>
            </w:pPr>
            <w:r>
              <w:rPr>
                <w:rFonts w:cs="Arial"/>
                <w:sz w:val="18"/>
                <w:szCs w:val="18"/>
                <w:lang w:eastAsia="en-GB"/>
              </w:rPr>
              <w:t>Duplex Mode</w:t>
            </w:r>
          </w:p>
        </w:tc>
      </w:tr>
      <w:tr w:rsidR="005A1672" w14:paraId="4A3E1A07" w14:textId="77777777" w:rsidTr="005A16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D3DF3" w14:textId="77777777" w:rsidR="005A1672" w:rsidRDefault="005A1672">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FDE91AF" w14:textId="77777777" w:rsidR="005A1672" w:rsidRDefault="005A1672">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UL_low</w:t>
            </w:r>
            <w:r>
              <w:rPr>
                <w:rFonts w:cs="Arial"/>
                <w:sz w:val="18"/>
                <w:szCs w:val="18"/>
                <w:lang w:eastAsia="en-GB"/>
              </w:rPr>
              <w:t xml:space="preserve">   –  F</w:t>
            </w:r>
            <w:r>
              <w:rPr>
                <w:rFonts w:cs="Arial"/>
                <w:sz w:val="18"/>
                <w:szCs w:val="18"/>
                <w:vertAlign w:val="subscript"/>
                <w:lang w:eastAsia="en-GB"/>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887AA89" w14:textId="77777777" w:rsidR="005A1672" w:rsidRDefault="005A1672">
            <w:pPr>
              <w:pStyle w:val="TH"/>
              <w:spacing w:before="0"/>
              <w:rPr>
                <w:rFonts w:cs="Arial"/>
                <w:sz w:val="18"/>
                <w:szCs w:val="18"/>
                <w:lang w:eastAsia="ja-JP"/>
              </w:rPr>
            </w:pPr>
            <w:r>
              <w:rPr>
                <w:rFonts w:cs="Arial"/>
                <w:sz w:val="18"/>
                <w:szCs w:val="18"/>
                <w:lang w:eastAsia="en-GB"/>
              </w:rPr>
              <w:t>F</w:t>
            </w:r>
            <w:r>
              <w:rPr>
                <w:rFonts w:cs="Arial"/>
                <w:sz w:val="18"/>
                <w:szCs w:val="18"/>
                <w:vertAlign w:val="subscript"/>
                <w:lang w:eastAsia="en-GB"/>
              </w:rPr>
              <w:t>DL_low</w:t>
            </w:r>
            <w:r>
              <w:rPr>
                <w:rFonts w:cs="Arial"/>
                <w:sz w:val="18"/>
                <w:szCs w:val="18"/>
                <w:lang w:eastAsia="en-GB"/>
              </w:rPr>
              <w:t xml:space="preserve">   –  F</w:t>
            </w:r>
            <w:r>
              <w:rPr>
                <w:rFonts w:cs="Arial"/>
                <w:sz w:val="18"/>
                <w:szCs w:val="18"/>
                <w:vertAlign w:val="subscript"/>
                <w:lang w:eastAsia="en-GB"/>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19F1" w14:textId="77777777" w:rsidR="005A1672" w:rsidRDefault="005A1672">
            <w:pPr>
              <w:spacing w:after="0"/>
              <w:rPr>
                <w:rFonts w:ascii="Arial" w:hAnsi="Arial" w:cs="Arial"/>
                <w:b/>
                <w:sz w:val="18"/>
                <w:szCs w:val="18"/>
                <w:lang w:eastAsia="ja-JP"/>
              </w:rPr>
            </w:pPr>
          </w:p>
        </w:tc>
      </w:tr>
      <w:tr w:rsidR="005A1672" w14:paraId="32A5103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B795276" w14:textId="77777777" w:rsidR="005A1672" w:rsidRDefault="005A1672">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085D637E" w14:textId="77777777" w:rsidR="005A1672" w:rsidRDefault="005A1672">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01BE9E7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D1C580" w14:textId="77777777" w:rsidR="005A1672" w:rsidRDefault="005A1672">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72926E8E"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76A8311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711A0D" w14:textId="77777777" w:rsidR="005A1672" w:rsidRDefault="005A1672">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7012994" w14:textId="77777777" w:rsidR="005A1672" w:rsidRDefault="005A1672">
            <w:pPr>
              <w:pStyle w:val="TAC"/>
              <w:rPr>
                <w:rFonts w:cs="Arial"/>
                <w:lang w:eastAsia="ja-JP"/>
              </w:rPr>
            </w:pPr>
            <w:r>
              <w:rPr>
                <w:rFonts w:cs="Arial"/>
                <w:lang w:eastAsia="ja-JP"/>
              </w:rPr>
              <w:t>FDD</w:t>
            </w:r>
          </w:p>
        </w:tc>
      </w:tr>
      <w:tr w:rsidR="005A1672" w14:paraId="320D336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16B2A8E" w14:textId="77777777" w:rsidR="005A1672" w:rsidRDefault="005A1672">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074C3BA4" w14:textId="77777777" w:rsidR="005A1672" w:rsidRDefault="005A1672">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1298C2F2"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7B7E05"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619E3535" w14:textId="77777777" w:rsidR="005A1672" w:rsidRDefault="005A1672">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0D6C1AF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535CB0"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24176F15" w14:textId="77777777" w:rsidR="005A1672" w:rsidRDefault="005A1672">
            <w:pPr>
              <w:pStyle w:val="TAC"/>
              <w:rPr>
                <w:rFonts w:cs="Arial"/>
                <w:lang w:eastAsia="ja-JP"/>
              </w:rPr>
            </w:pPr>
            <w:r>
              <w:rPr>
                <w:rFonts w:cs="Arial"/>
                <w:lang w:eastAsia="ja-JP"/>
              </w:rPr>
              <w:t>FDD</w:t>
            </w:r>
          </w:p>
        </w:tc>
      </w:tr>
      <w:tr w:rsidR="005A1672" w14:paraId="036E5FF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F78ACF0" w14:textId="77777777" w:rsidR="005A1672" w:rsidRDefault="005A1672">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138F3C78" w14:textId="77777777" w:rsidR="005A1672" w:rsidRDefault="005A1672">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790F93C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5A5C888" w14:textId="77777777" w:rsidR="005A1672" w:rsidRDefault="005A1672">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240AF7ED" w14:textId="77777777" w:rsidR="005A1672" w:rsidRDefault="005A1672">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53D615D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711A629" w14:textId="77777777" w:rsidR="005A1672" w:rsidRDefault="005A1672">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5B205BCB" w14:textId="77777777" w:rsidR="005A1672" w:rsidRDefault="005A1672">
            <w:pPr>
              <w:pStyle w:val="TAC"/>
              <w:rPr>
                <w:rFonts w:cs="Arial"/>
                <w:lang w:eastAsia="ja-JP"/>
              </w:rPr>
            </w:pPr>
            <w:r>
              <w:rPr>
                <w:rFonts w:cs="Arial"/>
                <w:lang w:eastAsia="ja-JP"/>
              </w:rPr>
              <w:t>FDD</w:t>
            </w:r>
          </w:p>
        </w:tc>
      </w:tr>
      <w:tr w:rsidR="005A1672" w14:paraId="20AA1A2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C64BC82" w14:textId="77777777" w:rsidR="005A1672" w:rsidRDefault="005A1672">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7FA09406" w14:textId="77777777" w:rsidR="005A1672" w:rsidRDefault="005A1672">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4E5BB15A"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EAF973F" w14:textId="77777777" w:rsidR="005A1672" w:rsidRDefault="005A1672">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214A25A7"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3493425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661407" w14:textId="77777777" w:rsidR="005A1672" w:rsidRDefault="005A1672">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371AF808" w14:textId="77777777" w:rsidR="005A1672" w:rsidRDefault="005A1672">
            <w:pPr>
              <w:pStyle w:val="TAC"/>
              <w:rPr>
                <w:rFonts w:cs="Arial"/>
                <w:lang w:eastAsia="ja-JP"/>
              </w:rPr>
            </w:pPr>
            <w:r>
              <w:rPr>
                <w:rFonts w:cs="Arial"/>
                <w:lang w:eastAsia="ja-JP"/>
              </w:rPr>
              <w:t>FDD</w:t>
            </w:r>
          </w:p>
        </w:tc>
      </w:tr>
      <w:tr w:rsidR="005A1672" w14:paraId="0E2266C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8BB374B" w14:textId="77777777" w:rsidR="005A1672" w:rsidRDefault="005A1672">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01451742" w14:textId="77777777" w:rsidR="005A1672" w:rsidRDefault="005A1672">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5299FEBD"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8CE889A" w14:textId="77777777" w:rsidR="005A1672" w:rsidRDefault="005A1672">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265B6F7D" w14:textId="77777777" w:rsidR="005A1672" w:rsidRDefault="005A1672">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1CD0C57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34ECEF" w14:textId="77777777" w:rsidR="005A1672" w:rsidRDefault="005A1672">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597239DB" w14:textId="77777777" w:rsidR="005A1672" w:rsidRDefault="005A1672">
            <w:pPr>
              <w:pStyle w:val="TAC"/>
              <w:rPr>
                <w:rFonts w:cs="Arial"/>
                <w:lang w:eastAsia="ja-JP"/>
              </w:rPr>
            </w:pPr>
            <w:r>
              <w:rPr>
                <w:rFonts w:cs="Arial"/>
                <w:lang w:eastAsia="ja-JP"/>
              </w:rPr>
              <w:t>FDD</w:t>
            </w:r>
          </w:p>
        </w:tc>
      </w:tr>
      <w:tr w:rsidR="005A1672" w14:paraId="695E627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8CD4FBC" w14:textId="77777777" w:rsidR="005A1672" w:rsidRDefault="005A1672">
            <w:pPr>
              <w:pStyle w:val="TAC"/>
              <w:rPr>
                <w:rFonts w:cs="Arial"/>
                <w:vertAlign w:val="superscript"/>
                <w:lang w:eastAsia="ja-JP"/>
              </w:rPr>
            </w:pPr>
            <w:r>
              <w:rPr>
                <w:rFonts w:cs="Arial"/>
                <w:lang w:eastAsia="en-GB"/>
              </w:rPr>
              <w:t>6</w:t>
            </w:r>
          </w:p>
          <w:p w14:paraId="5778B3AA" w14:textId="77777777" w:rsidR="005A1672" w:rsidRDefault="005A1672">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4C916ED4" w14:textId="77777777" w:rsidR="005A1672" w:rsidRDefault="005A1672">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02558E5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742527C" w14:textId="77777777" w:rsidR="005A1672" w:rsidRDefault="005A1672">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36631F57" w14:textId="77777777" w:rsidR="005A1672" w:rsidRDefault="005A1672">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13B6113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AC039AF" w14:textId="77777777" w:rsidR="005A1672" w:rsidRDefault="005A1672">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4B71D753" w14:textId="77777777" w:rsidR="005A1672" w:rsidRDefault="005A1672">
            <w:pPr>
              <w:pStyle w:val="TAC"/>
              <w:rPr>
                <w:rFonts w:cs="Arial"/>
                <w:lang w:eastAsia="ja-JP"/>
              </w:rPr>
            </w:pPr>
            <w:r>
              <w:rPr>
                <w:rFonts w:cs="Arial"/>
                <w:lang w:eastAsia="ja-JP"/>
              </w:rPr>
              <w:t>FDD</w:t>
            </w:r>
          </w:p>
        </w:tc>
      </w:tr>
      <w:tr w:rsidR="005A1672" w14:paraId="1E31D25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F37A57" w14:textId="77777777" w:rsidR="005A1672" w:rsidRDefault="005A1672">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6BA94E05" w14:textId="77777777" w:rsidR="005A1672" w:rsidRDefault="005A1672">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5922FDAA"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E6A59AC" w14:textId="77777777" w:rsidR="005A1672" w:rsidRDefault="005A1672">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40FED913" w14:textId="77777777" w:rsidR="005A1672" w:rsidRDefault="005A1672">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0BDA9395"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5C8143" w14:textId="77777777" w:rsidR="005A1672" w:rsidRDefault="005A1672">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06D7C1C8" w14:textId="77777777" w:rsidR="005A1672" w:rsidRDefault="005A1672">
            <w:pPr>
              <w:pStyle w:val="TAC"/>
              <w:rPr>
                <w:rFonts w:cs="Arial"/>
                <w:lang w:eastAsia="ja-JP"/>
              </w:rPr>
            </w:pPr>
            <w:r>
              <w:rPr>
                <w:rFonts w:cs="Arial"/>
                <w:lang w:eastAsia="ja-JP"/>
              </w:rPr>
              <w:t>FDD</w:t>
            </w:r>
          </w:p>
        </w:tc>
      </w:tr>
      <w:tr w:rsidR="005A1672" w14:paraId="3B050B4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85F7F1D" w14:textId="77777777" w:rsidR="005A1672" w:rsidRDefault="005A1672">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029C7320" w14:textId="77777777" w:rsidR="005A1672" w:rsidRDefault="005A1672">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46F94234"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36DABD8" w14:textId="77777777" w:rsidR="005A1672" w:rsidRDefault="005A1672">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01665DFB" w14:textId="77777777" w:rsidR="005A1672" w:rsidRDefault="005A1672">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4F3017D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3103D2D" w14:textId="77777777" w:rsidR="005A1672" w:rsidRDefault="005A1672">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210795A8" w14:textId="77777777" w:rsidR="005A1672" w:rsidRDefault="005A1672">
            <w:pPr>
              <w:pStyle w:val="TAC"/>
              <w:rPr>
                <w:rFonts w:cs="Arial"/>
                <w:lang w:eastAsia="ja-JP"/>
              </w:rPr>
            </w:pPr>
            <w:r>
              <w:rPr>
                <w:rFonts w:cs="Arial"/>
                <w:lang w:eastAsia="ja-JP"/>
              </w:rPr>
              <w:t>FDD</w:t>
            </w:r>
          </w:p>
        </w:tc>
      </w:tr>
      <w:tr w:rsidR="005A1672" w14:paraId="661D7EA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B8D7017" w14:textId="77777777" w:rsidR="005A1672" w:rsidRDefault="005A1672">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0C11F408" w14:textId="77777777" w:rsidR="005A1672" w:rsidRDefault="005A1672">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27CB89EF"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677640D" w14:textId="77777777" w:rsidR="005A1672" w:rsidRDefault="005A1672">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6D461279" w14:textId="77777777" w:rsidR="005A1672" w:rsidRDefault="005A1672">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343F9E4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A8AAA5" w14:textId="77777777" w:rsidR="005A1672" w:rsidRDefault="005A1672">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6CA73808" w14:textId="77777777" w:rsidR="005A1672" w:rsidRDefault="005A1672">
            <w:pPr>
              <w:pStyle w:val="TAC"/>
              <w:rPr>
                <w:rFonts w:cs="Arial"/>
                <w:lang w:eastAsia="ja-JP"/>
              </w:rPr>
            </w:pPr>
            <w:r>
              <w:rPr>
                <w:rFonts w:cs="Arial"/>
                <w:lang w:eastAsia="ja-JP"/>
              </w:rPr>
              <w:t>FDD</w:t>
            </w:r>
          </w:p>
        </w:tc>
      </w:tr>
      <w:tr w:rsidR="005A1672" w14:paraId="782E303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4915864" w14:textId="77777777" w:rsidR="005A1672" w:rsidRDefault="005A1672">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26F8A7E1" w14:textId="77777777" w:rsidR="005A1672" w:rsidRDefault="005A1672">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2C4D3B61"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EBCD82" w14:textId="77777777" w:rsidR="005A1672" w:rsidRDefault="005A1672">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5637C2D3" w14:textId="77777777" w:rsidR="005A1672" w:rsidRDefault="005A167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343A073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134D9A0" w14:textId="77777777" w:rsidR="005A1672" w:rsidRDefault="005A1672">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538D8B84" w14:textId="77777777" w:rsidR="005A1672" w:rsidRDefault="005A1672">
            <w:pPr>
              <w:pStyle w:val="TAC"/>
              <w:rPr>
                <w:rFonts w:cs="Arial"/>
                <w:lang w:eastAsia="ja-JP"/>
              </w:rPr>
            </w:pPr>
            <w:r>
              <w:rPr>
                <w:rFonts w:cs="Arial"/>
                <w:lang w:eastAsia="ja-JP"/>
              </w:rPr>
              <w:t>FDD</w:t>
            </w:r>
          </w:p>
        </w:tc>
      </w:tr>
      <w:tr w:rsidR="005A1672" w14:paraId="6661C6E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EFD02C7" w14:textId="77777777" w:rsidR="005A1672" w:rsidRDefault="005A1672">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6B6060BC" w14:textId="77777777" w:rsidR="005A1672" w:rsidRDefault="005A1672">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6B6C0155"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7C0F98" w14:textId="77777777" w:rsidR="005A1672" w:rsidRDefault="005A1672">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76EFB7C" w14:textId="77777777" w:rsidR="005A1672" w:rsidRDefault="005A1672">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17B27F8B"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5D3B384" w14:textId="77777777" w:rsidR="005A1672" w:rsidRDefault="005A1672">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59A9563" w14:textId="77777777" w:rsidR="005A1672" w:rsidRDefault="005A1672">
            <w:pPr>
              <w:pStyle w:val="TAC"/>
              <w:rPr>
                <w:rFonts w:cs="Arial"/>
                <w:lang w:eastAsia="ja-JP"/>
              </w:rPr>
            </w:pPr>
            <w:r>
              <w:rPr>
                <w:rFonts w:cs="Arial"/>
                <w:lang w:eastAsia="ja-JP"/>
              </w:rPr>
              <w:t>FDD</w:t>
            </w:r>
          </w:p>
        </w:tc>
      </w:tr>
      <w:tr w:rsidR="005A1672" w14:paraId="3A78CAE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018D194" w14:textId="77777777" w:rsidR="005A1672" w:rsidRDefault="005A1672">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632CFB0C" w14:textId="77777777" w:rsidR="005A1672" w:rsidRDefault="005A1672">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4FA7E4DC"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039C2B" w14:textId="77777777" w:rsidR="005A1672" w:rsidRDefault="005A1672">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608B0C10" w14:textId="77777777" w:rsidR="005A1672" w:rsidRDefault="005A1672">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515AB820"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0567633" w14:textId="77777777" w:rsidR="005A1672" w:rsidRDefault="005A1672">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30013C73" w14:textId="77777777" w:rsidR="005A1672" w:rsidRDefault="005A1672">
            <w:pPr>
              <w:pStyle w:val="TAC"/>
              <w:rPr>
                <w:rFonts w:cs="Arial"/>
                <w:lang w:eastAsia="ja-JP"/>
              </w:rPr>
            </w:pPr>
            <w:r>
              <w:rPr>
                <w:rFonts w:cs="Arial"/>
                <w:lang w:eastAsia="ja-JP"/>
              </w:rPr>
              <w:t>FDD</w:t>
            </w:r>
          </w:p>
        </w:tc>
      </w:tr>
      <w:tr w:rsidR="005A1672" w14:paraId="29899AF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70D4342" w14:textId="77777777" w:rsidR="005A1672" w:rsidRDefault="005A1672">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62DA030E" w14:textId="77777777" w:rsidR="005A1672" w:rsidRDefault="005A1672">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60B4263F"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2C29E2" w14:textId="77777777" w:rsidR="005A1672" w:rsidRDefault="005A1672">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0B4FABA1" w14:textId="77777777" w:rsidR="005A1672" w:rsidRDefault="005A1672">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0A7801F4"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EFA58A" w14:textId="77777777" w:rsidR="005A1672" w:rsidRDefault="005A1672">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5CAE65F0" w14:textId="77777777" w:rsidR="005A1672" w:rsidRDefault="005A1672">
            <w:pPr>
              <w:pStyle w:val="TAC"/>
              <w:rPr>
                <w:rFonts w:cs="Arial"/>
                <w:lang w:eastAsia="ja-JP"/>
              </w:rPr>
            </w:pPr>
            <w:r>
              <w:rPr>
                <w:rFonts w:cs="Arial"/>
                <w:lang w:eastAsia="ja-JP"/>
              </w:rPr>
              <w:t>FDD</w:t>
            </w:r>
          </w:p>
        </w:tc>
      </w:tr>
      <w:tr w:rsidR="005A1672" w14:paraId="6AECF46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F0B4D27" w14:textId="77777777" w:rsidR="005A1672" w:rsidRDefault="005A1672">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0F9B8CF7" w14:textId="77777777" w:rsidR="005A1672" w:rsidRDefault="005A1672">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5D7B9142"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806D49" w14:textId="77777777" w:rsidR="005A1672" w:rsidRDefault="005A1672">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21ED8155" w14:textId="77777777" w:rsidR="005A1672" w:rsidRDefault="005A1672">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2F875E5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3BF05F" w14:textId="77777777" w:rsidR="005A1672" w:rsidRDefault="005A1672">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51815D81" w14:textId="77777777" w:rsidR="005A1672" w:rsidRDefault="005A1672">
            <w:pPr>
              <w:pStyle w:val="TAC"/>
              <w:rPr>
                <w:rFonts w:cs="Arial"/>
                <w:lang w:eastAsia="ja-JP"/>
              </w:rPr>
            </w:pPr>
            <w:r>
              <w:rPr>
                <w:rFonts w:cs="Arial"/>
                <w:lang w:eastAsia="ja-JP"/>
              </w:rPr>
              <w:t>FDD</w:t>
            </w:r>
          </w:p>
        </w:tc>
      </w:tr>
      <w:tr w:rsidR="005A1672" w14:paraId="02FA5C8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F690BC1" w14:textId="77777777" w:rsidR="005A1672" w:rsidRDefault="005A1672">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1BF4BA2A" w14:textId="77777777" w:rsidR="005A1672" w:rsidRDefault="005A1672">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1696A8F0"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2CDBC433"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0602972C" w14:textId="77777777" w:rsidR="005A1672" w:rsidRDefault="005A1672">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2C6E20C4"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17EBD85F"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4DD86DD5" w14:textId="77777777" w:rsidR="005A1672" w:rsidRDefault="005A1672">
            <w:pPr>
              <w:pStyle w:val="TAC"/>
              <w:rPr>
                <w:rFonts w:cs="Arial"/>
                <w:lang w:eastAsia="ja-JP"/>
              </w:rPr>
            </w:pPr>
            <w:r>
              <w:rPr>
                <w:rFonts w:cs="Arial"/>
                <w:lang w:eastAsia="ja-JP"/>
              </w:rPr>
              <w:t>FDD</w:t>
            </w:r>
          </w:p>
        </w:tc>
      </w:tr>
      <w:tr w:rsidR="005A1672" w14:paraId="3D0851A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9BB3EFD" w14:textId="77777777" w:rsidR="005A1672" w:rsidRDefault="005A1672">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7F6C5B5B" w14:textId="77777777" w:rsidR="005A1672" w:rsidRDefault="005A1672">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7AF9B508"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58A2E13A"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7BA74881" w14:textId="77777777" w:rsidR="005A1672" w:rsidRDefault="005A1672">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5B958648"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124D5718"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3C12EC84" w14:textId="77777777" w:rsidR="005A1672" w:rsidRDefault="005A1672">
            <w:pPr>
              <w:pStyle w:val="TAC"/>
              <w:rPr>
                <w:rFonts w:cs="Arial"/>
                <w:lang w:eastAsia="ja-JP"/>
              </w:rPr>
            </w:pPr>
            <w:r>
              <w:rPr>
                <w:rFonts w:cs="Arial"/>
                <w:lang w:eastAsia="ja-JP"/>
              </w:rPr>
              <w:t>FDD</w:t>
            </w:r>
          </w:p>
        </w:tc>
      </w:tr>
      <w:tr w:rsidR="005A1672" w14:paraId="29204C4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3315B5F" w14:textId="77777777" w:rsidR="005A1672" w:rsidRDefault="005A1672">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178B0DFA" w14:textId="77777777" w:rsidR="005A1672" w:rsidRDefault="005A1672">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4CA3E7B8" w14:textId="77777777" w:rsidR="005A1672" w:rsidRDefault="005A1672">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46FD5BA7" w14:textId="77777777" w:rsidR="005A1672" w:rsidRDefault="005A1672">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00B1FF65" w14:textId="77777777" w:rsidR="005A1672" w:rsidRDefault="005A1672">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479F847B" w14:textId="77777777" w:rsidR="005A1672" w:rsidRDefault="005A167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4DAA44C4" w14:textId="77777777" w:rsidR="005A1672" w:rsidRDefault="005A1672">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181CEF98" w14:textId="77777777" w:rsidR="005A1672" w:rsidRDefault="005A1672">
            <w:pPr>
              <w:pStyle w:val="TAC"/>
              <w:rPr>
                <w:rFonts w:cs="Arial"/>
                <w:lang w:eastAsia="ja-JP"/>
              </w:rPr>
            </w:pPr>
            <w:r>
              <w:rPr>
                <w:rFonts w:cs="Arial"/>
                <w:lang w:eastAsia="ja-JP"/>
              </w:rPr>
              <w:t>FDD</w:t>
            </w:r>
          </w:p>
        </w:tc>
      </w:tr>
      <w:tr w:rsidR="005A1672" w14:paraId="09282EC4"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71AD9CB" w14:textId="77777777" w:rsidR="005A1672" w:rsidRDefault="005A1672">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3C221BB6" w14:textId="77777777" w:rsidR="005A1672" w:rsidRDefault="005A1672">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038DDC3A"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465F01" w14:textId="77777777" w:rsidR="005A1672" w:rsidRDefault="005A1672">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4AB7A392" w14:textId="77777777" w:rsidR="005A1672" w:rsidRDefault="005A1672">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20AFBC6"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698556" w14:textId="77777777" w:rsidR="005A1672" w:rsidRDefault="005A1672">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3D2D2D1B" w14:textId="77777777" w:rsidR="005A1672" w:rsidRDefault="005A1672">
            <w:pPr>
              <w:pStyle w:val="TAC"/>
              <w:rPr>
                <w:rFonts w:cs="Arial"/>
                <w:lang w:eastAsia="ja-JP"/>
              </w:rPr>
            </w:pPr>
            <w:r>
              <w:rPr>
                <w:rFonts w:cs="Arial"/>
                <w:lang w:eastAsia="ja-JP"/>
              </w:rPr>
              <w:t>FDD</w:t>
            </w:r>
          </w:p>
        </w:tc>
      </w:tr>
      <w:tr w:rsidR="005A1672" w14:paraId="7D9426F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596D364" w14:textId="77777777" w:rsidR="005A1672" w:rsidRDefault="005A1672">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66389A63" w14:textId="77777777" w:rsidR="005A1672" w:rsidRDefault="005A1672">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2487B9DC"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F1E3FF" w14:textId="77777777" w:rsidR="005A1672" w:rsidRDefault="005A1672">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2BC47485" w14:textId="77777777" w:rsidR="005A1672" w:rsidRDefault="005A1672">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AB6E5B7"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975753" w14:textId="77777777" w:rsidR="005A1672" w:rsidRDefault="005A1672">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9FDEDAF" w14:textId="77777777" w:rsidR="005A1672" w:rsidRDefault="005A1672">
            <w:pPr>
              <w:pStyle w:val="TAC"/>
              <w:rPr>
                <w:rFonts w:cs="Arial"/>
                <w:lang w:eastAsia="ja-JP"/>
              </w:rPr>
            </w:pPr>
            <w:r>
              <w:rPr>
                <w:rFonts w:cs="Arial"/>
                <w:lang w:eastAsia="ja-JP"/>
              </w:rPr>
              <w:t>FDD</w:t>
            </w:r>
          </w:p>
        </w:tc>
      </w:tr>
      <w:tr w:rsidR="005A1672" w14:paraId="455C9BE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7A6D99F" w14:textId="77777777" w:rsidR="005A1672" w:rsidRDefault="005A1672">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16F77C29" w14:textId="77777777" w:rsidR="005A1672" w:rsidRDefault="005A1672">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2F62EABE"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0D43732" w14:textId="77777777" w:rsidR="005A1672" w:rsidRDefault="005A1672">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6856272B" w14:textId="77777777" w:rsidR="005A1672" w:rsidRDefault="005A1672">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4C298AB1"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BA8715" w14:textId="77777777" w:rsidR="005A1672" w:rsidRDefault="005A1672">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3EDD2837" w14:textId="77777777" w:rsidR="005A1672" w:rsidRDefault="005A1672">
            <w:pPr>
              <w:pStyle w:val="TAC"/>
              <w:rPr>
                <w:rFonts w:cs="Arial"/>
                <w:lang w:eastAsia="ja-JP"/>
              </w:rPr>
            </w:pPr>
            <w:r>
              <w:rPr>
                <w:rFonts w:cs="Arial"/>
                <w:lang w:eastAsia="ja-JP"/>
              </w:rPr>
              <w:t>FDD</w:t>
            </w:r>
          </w:p>
        </w:tc>
      </w:tr>
      <w:tr w:rsidR="005A1672" w14:paraId="46BE5CD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CD693B0" w14:textId="77777777" w:rsidR="005A1672" w:rsidRDefault="005A1672">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1EEC9072" w14:textId="77777777" w:rsidR="005A1672" w:rsidRDefault="005A1672">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746E2028"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FD487F5" w14:textId="77777777" w:rsidR="005A1672" w:rsidRDefault="005A1672">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57708B5C" w14:textId="77777777" w:rsidR="005A1672" w:rsidRDefault="005A1672">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139F1B9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9F26185" w14:textId="77777777" w:rsidR="005A1672" w:rsidRDefault="005A1672">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2941A36" w14:textId="77777777" w:rsidR="005A1672" w:rsidRDefault="005A1672">
            <w:pPr>
              <w:pStyle w:val="TAC"/>
              <w:rPr>
                <w:rFonts w:cs="Arial"/>
                <w:lang w:eastAsia="ja-JP"/>
              </w:rPr>
            </w:pPr>
            <w:r>
              <w:rPr>
                <w:rFonts w:cs="Arial"/>
                <w:lang w:eastAsia="ja-JP"/>
              </w:rPr>
              <w:t>FDD</w:t>
            </w:r>
          </w:p>
        </w:tc>
      </w:tr>
      <w:tr w:rsidR="005A1672" w14:paraId="5B5B12F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FFD5C8F" w14:textId="77777777" w:rsidR="005A1672" w:rsidRDefault="005A1672">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05D49E5D" w14:textId="77777777" w:rsidR="005A1672" w:rsidRDefault="005A1672">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48CC030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9D8BBF" w14:textId="77777777" w:rsidR="005A1672" w:rsidRDefault="005A1672">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1806F48F" w14:textId="77777777" w:rsidR="005A1672" w:rsidRDefault="005A1672">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5DE0C11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25BFFC6" w14:textId="77777777" w:rsidR="005A1672" w:rsidRDefault="005A1672">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6E700ACB" w14:textId="77777777" w:rsidR="005A1672" w:rsidRDefault="005A1672">
            <w:pPr>
              <w:pStyle w:val="TAC"/>
              <w:rPr>
                <w:rFonts w:cs="Arial"/>
                <w:lang w:eastAsia="ja-JP"/>
              </w:rPr>
            </w:pPr>
            <w:r>
              <w:rPr>
                <w:rFonts w:cs="Arial"/>
                <w:lang w:eastAsia="ja-JP"/>
              </w:rPr>
              <w:t>FDD</w:t>
            </w:r>
          </w:p>
        </w:tc>
      </w:tr>
      <w:tr w:rsidR="005A1672" w14:paraId="745A8FB4"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FF38C6F" w14:textId="77777777" w:rsidR="005A1672" w:rsidRDefault="005A1672">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4D5F5E15" w14:textId="77777777" w:rsidR="005A1672" w:rsidRDefault="005A1672">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5EA92AB6"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D87537" w14:textId="77777777" w:rsidR="005A1672" w:rsidRDefault="005A1672">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7D158470" w14:textId="77777777" w:rsidR="005A1672" w:rsidRDefault="005A1672">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3D86A52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7A11A5" w14:textId="77777777" w:rsidR="005A1672" w:rsidRDefault="005A1672">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7303D04A" w14:textId="77777777" w:rsidR="005A1672" w:rsidRDefault="005A1672">
            <w:pPr>
              <w:pStyle w:val="TAC"/>
              <w:rPr>
                <w:rFonts w:cs="Arial"/>
                <w:lang w:eastAsia="en-GB"/>
              </w:rPr>
            </w:pPr>
            <w:r>
              <w:rPr>
                <w:rFonts w:cs="Arial"/>
                <w:lang w:eastAsia="en-GB"/>
              </w:rPr>
              <w:t>FDD</w:t>
            </w:r>
          </w:p>
        </w:tc>
      </w:tr>
      <w:tr w:rsidR="005A1672" w14:paraId="071FED3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147F117" w14:textId="77777777" w:rsidR="005A1672" w:rsidRDefault="005A1672">
            <w:pPr>
              <w:pStyle w:val="TAC"/>
              <w:rPr>
                <w:rFonts w:cs="Arial"/>
                <w:lang w:eastAsia="ja-JP"/>
              </w:rPr>
            </w:pPr>
            <w:r>
              <w:rPr>
                <w:rFonts w:cs="Arial"/>
                <w:lang w:eastAsia="ja-JP"/>
              </w:rPr>
              <w:t>24</w:t>
            </w:r>
          </w:p>
          <w:p w14:paraId="4FF8CD35" w14:textId="77777777" w:rsidR="005A1672" w:rsidRDefault="005A1672">
            <w:pPr>
              <w:pStyle w:val="TAC"/>
              <w:rPr>
                <w:rFonts w:cs="Arial"/>
                <w:lang w:eastAsia="ja-JP"/>
              </w:rPr>
            </w:pPr>
            <w:r>
              <w:rPr>
                <w:rFonts w:cs="Arial"/>
                <w:lang w:eastAsia="ja-JP"/>
              </w:rPr>
              <w:t>(NOTE 9)</w:t>
            </w:r>
          </w:p>
        </w:tc>
        <w:tc>
          <w:tcPr>
            <w:tcW w:w="1233" w:type="dxa"/>
            <w:tcBorders>
              <w:top w:val="single" w:sz="4" w:space="0" w:color="auto"/>
              <w:left w:val="single" w:sz="4" w:space="0" w:color="auto"/>
              <w:bottom w:val="single" w:sz="4" w:space="0" w:color="auto"/>
              <w:right w:val="nil"/>
            </w:tcBorders>
            <w:hideMark/>
          </w:tcPr>
          <w:p w14:paraId="16E53988" w14:textId="77777777" w:rsidR="005A1672" w:rsidRDefault="005A1672">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72DCD09F"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C3C6923" w14:textId="77777777" w:rsidR="005A1672" w:rsidRDefault="005A1672">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549A237A" w14:textId="77777777" w:rsidR="005A1672" w:rsidRDefault="005A1672">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384FEF4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D9AC56A" w14:textId="77777777" w:rsidR="005A1672" w:rsidRDefault="005A1672">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659458CF" w14:textId="77777777" w:rsidR="005A1672" w:rsidRDefault="005A1672">
            <w:pPr>
              <w:pStyle w:val="TAC"/>
              <w:rPr>
                <w:rFonts w:cs="Arial"/>
                <w:lang w:eastAsia="ja-JP"/>
              </w:rPr>
            </w:pPr>
            <w:r>
              <w:rPr>
                <w:rFonts w:cs="Arial"/>
                <w:lang w:eastAsia="ja-JP"/>
              </w:rPr>
              <w:t>FDD</w:t>
            </w:r>
          </w:p>
        </w:tc>
      </w:tr>
      <w:tr w:rsidR="005A1672" w14:paraId="407F716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EDC4606" w14:textId="77777777" w:rsidR="005A1672" w:rsidRDefault="005A1672">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1377355D" w14:textId="77777777" w:rsidR="005A1672" w:rsidRDefault="005A1672">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5F46FAE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113C8F5" w14:textId="77777777" w:rsidR="005A1672" w:rsidRDefault="005A1672">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2F112776" w14:textId="77777777" w:rsidR="005A1672" w:rsidRDefault="005A1672">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4023A625"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A9AFD6" w14:textId="77777777" w:rsidR="005A1672" w:rsidRDefault="005A1672">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2CB68C7" w14:textId="77777777" w:rsidR="005A1672" w:rsidRDefault="005A1672">
            <w:pPr>
              <w:pStyle w:val="TAC"/>
              <w:rPr>
                <w:rFonts w:cs="Arial"/>
                <w:lang w:eastAsia="ja-JP"/>
              </w:rPr>
            </w:pPr>
            <w:r>
              <w:rPr>
                <w:rFonts w:cs="Arial"/>
                <w:lang w:eastAsia="ja-JP"/>
              </w:rPr>
              <w:t>FDD</w:t>
            </w:r>
          </w:p>
        </w:tc>
      </w:tr>
      <w:tr w:rsidR="005A1672" w14:paraId="4EFD0C3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42F92AD" w14:textId="77777777" w:rsidR="005A1672" w:rsidRDefault="005A1672">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601AF181" w14:textId="77777777" w:rsidR="005A1672" w:rsidRDefault="005A1672">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04AFC90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C0630A" w14:textId="77777777" w:rsidR="005A1672" w:rsidRDefault="005A1672">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7DA471BD" w14:textId="77777777" w:rsidR="005A1672" w:rsidRDefault="005A1672">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28AC4A36"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A7B87B" w14:textId="77777777" w:rsidR="005A1672" w:rsidRDefault="005A1672">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15D2FBB" w14:textId="77777777" w:rsidR="005A1672" w:rsidRDefault="005A1672">
            <w:pPr>
              <w:pStyle w:val="TAC"/>
              <w:rPr>
                <w:rFonts w:cs="Arial"/>
                <w:lang w:eastAsia="ja-JP"/>
              </w:rPr>
            </w:pPr>
            <w:r>
              <w:rPr>
                <w:rFonts w:cs="Arial"/>
                <w:lang w:eastAsia="ja-JP"/>
              </w:rPr>
              <w:t>FDD</w:t>
            </w:r>
          </w:p>
        </w:tc>
      </w:tr>
      <w:tr w:rsidR="005A1672" w14:paraId="2F4CA16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CCBBBA1" w14:textId="77777777" w:rsidR="005A1672" w:rsidRDefault="005A1672">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0EE9FB2A" w14:textId="77777777" w:rsidR="005A1672" w:rsidRDefault="005A1672">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41552E68"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BE235CD" w14:textId="77777777" w:rsidR="005A1672" w:rsidRDefault="005A1672">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3036FA80" w14:textId="77777777" w:rsidR="005A1672" w:rsidRDefault="005A1672">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4834D23F"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729B3F" w14:textId="77777777" w:rsidR="005A1672" w:rsidRDefault="005A1672">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0BA89FE" w14:textId="77777777" w:rsidR="005A1672" w:rsidRDefault="005A1672">
            <w:pPr>
              <w:pStyle w:val="TAC"/>
              <w:rPr>
                <w:rFonts w:cs="Arial"/>
                <w:lang w:eastAsia="ja-JP"/>
              </w:rPr>
            </w:pPr>
            <w:r>
              <w:rPr>
                <w:rFonts w:cs="Arial"/>
                <w:lang w:eastAsia="ja-JP"/>
              </w:rPr>
              <w:t>FDD</w:t>
            </w:r>
          </w:p>
        </w:tc>
      </w:tr>
      <w:tr w:rsidR="005A1672" w14:paraId="1EC1967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9D8B4E0" w14:textId="77777777" w:rsidR="005A1672" w:rsidRDefault="005A1672">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799FC1A6" w14:textId="77777777" w:rsidR="005A1672" w:rsidRDefault="005A1672">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00D4FA11"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89FBED" w14:textId="77777777" w:rsidR="005A1672" w:rsidRDefault="005A1672">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19926AD9" w14:textId="77777777" w:rsidR="005A1672" w:rsidRDefault="005A1672">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2119CB34"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953F38" w14:textId="77777777" w:rsidR="005A1672" w:rsidRDefault="005A1672">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79A735A3" w14:textId="77777777" w:rsidR="005A1672" w:rsidRDefault="005A1672">
            <w:pPr>
              <w:pStyle w:val="TAC"/>
              <w:rPr>
                <w:rFonts w:cs="Arial"/>
                <w:lang w:eastAsia="ja-JP"/>
              </w:rPr>
            </w:pPr>
            <w:r>
              <w:rPr>
                <w:rFonts w:cs="Arial"/>
                <w:lang w:eastAsia="ja-JP"/>
              </w:rPr>
              <w:t>FDD</w:t>
            </w:r>
          </w:p>
        </w:tc>
      </w:tr>
      <w:tr w:rsidR="005A1672" w14:paraId="24A5F9D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3B53A02" w14:textId="77777777" w:rsidR="005A1672" w:rsidRDefault="005A1672">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5A7F00BE" w14:textId="77777777" w:rsidR="005A1672" w:rsidRDefault="005A1672">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554C64B2" w14:textId="77777777" w:rsidR="005A1672" w:rsidRDefault="005A1672">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6EBFDB2D"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48375F" w14:textId="77777777" w:rsidR="005A1672" w:rsidRDefault="005A1672">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A811240" w14:textId="77777777" w:rsidR="005A1672" w:rsidRDefault="005A1672">
            <w:pPr>
              <w:pStyle w:val="TAC"/>
              <w:rPr>
                <w:rFonts w:cs="Arial"/>
                <w:lang w:eastAsia="ja-JP"/>
              </w:rPr>
            </w:pPr>
            <w:r>
              <w:rPr>
                <w:rFonts w:cs="Arial"/>
                <w:lang w:eastAsia="ja-JP"/>
              </w:rPr>
              <w:t>FDD</w:t>
            </w:r>
          </w:p>
        </w:tc>
      </w:tr>
      <w:tr w:rsidR="005A1672" w14:paraId="64EE0A8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E6D953B" w14:textId="77777777" w:rsidR="005A1672" w:rsidRDefault="005A1672">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1D02A4CB" w14:textId="77777777" w:rsidR="005A1672" w:rsidRDefault="005A1672">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0978C79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98E4033" w14:textId="77777777" w:rsidR="005A1672" w:rsidRDefault="005A1672">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6141DBE3" w14:textId="77777777" w:rsidR="005A1672" w:rsidRDefault="005A1672">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369D7AF1" w14:textId="77777777" w:rsidR="005A1672" w:rsidRDefault="005A1672">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2824378" w14:textId="77777777" w:rsidR="005A1672" w:rsidRDefault="005A1672">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A633D37" w14:textId="77777777" w:rsidR="005A1672" w:rsidRDefault="005A1672">
            <w:pPr>
              <w:pStyle w:val="TAC"/>
              <w:rPr>
                <w:rFonts w:cs="Arial"/>
                <w:lang w:eastAsia="en-GB"/>
              </w:rPr>
            </w:pPr>
            <w:r>
              <w:rPr>
                <w:rFonts w:cs="Arial"/>
                <w:lang w:eastAsia="en-GB"/>
              </w:rPr>
              <w:t>FDD</w:t>
            </w:r>
          </w:p>
          <w:p w14:paraId="7C305306" w14:textId="77777777" w:rsidR="005A1672" w:rsidRDefault="005A1672">
            <w:pPr>
              <w:pStyle w:val="TAC"/>
              <w:rPr>
                <w:rFonts w:cs="Arial"/>
                <w:lang w:eastAsia="en-GB"/>
              </w:rPr>
            </w:pPr>
            <w:r>
              <w:rPr>
                <w:rFonts w:cs="Arial"/>
                <w:lang w:eastAsia="en-GB"/>
              </w:rPr>
              <w:t>(NOTE 2)</w:t>
            </w:r>
          </w:p>
        </w:tc>
      </w:tr>
      <w:tr w:rsidR="005A1672" w14:paraId="02BFA4B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B16FF44" w14:textId="77777777" w:rsidR="005A1672" w:rsidRDefault="005A1672">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5C4B90D8" w14:textId="77777777" w:rsidR="005A1672" w:rsidRDefault="005A1672">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5A0090B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2BC01E3" w14:textId="77777777" w:rsidR="005A1672" w:rsidRDefault="005A1672">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61A139A7" w14:textId="77777777" w:rsidR="005A1672" w:rsidRDefault="005A1672">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012DB3DB"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1599985" w14:textId="77777777" w:rsidR="005A1672" w:rsidRDefault="005A1672">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75636FA9" w14:textId="77777777" w:rsidR="005A1672" w:rsidRDefault="005A1672">
            <w:pPr>
              <w:pStyle w:val="TAC"/>
              <w:rPr>
                <w:rFonts w:cs="Arial"/>
                <w:lang w:eastAsia="en-GB"/>
              </w:rPr>
            </w:pPr>
            <w:r>
              <w:rPr>
                <w:rFonts w:cs="Arial"/>
                <w:lang w:eastAsia="zh-CN"/>
              </w:rPr>
              <w:t>FDD</w:t>
            </w:r>
          </w:p>
        </w:tc>
      </w:tr>
      <w:tr w:rsidR="005A1672" w14:paraId="46067E6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D1F30A4" w14:textId="77777777" w:rsidR="005A1672" w:rsidRDefault="005A1672">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0099B87C" w14:textId="77777777" w:rsidR="005A1672" w:rsidRDefault="005A1672">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24471A4C" w14:textId="77777777" w:rsidR="005A1672" w:rsidRDefault="005A1672">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56C8951A" w14:textId="77777777" w:rsidR="005A1672" w:rsidRDefault="005A167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80CED6F" w14:textId="77777777" w:rsidR="005A1672" w:rsidRDefault="005A1672">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52FD9B8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64492EF" w14:textId="77777777" w:rsidR="005A1672" w:rsidRDefault="005A1672">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FC5D58E" w14:textId="77777777" w:rsidR="005A1672" w:rsidRDefault="005A1672">
            <w:pPr>
              <w:pStyle w:val="TAC"/>
              <w:rPr>
                <w:rFonts w:cs="Arial"/>
                <w:vertAlign w:val="superscript"/>
                <w:lang w:eastAsia="ja-JP"/>
              </w:rPr>
            </w:pPr>
            <w:r>
              <w:rPr>
                <w:rFonts w:cs="Arial"/>
                <w:lang w:eastAsia="en-GB"/>
              </w:rPr>
              <w:t>FDD</w:t>
            </w:r>
          </w:p>
          <w:p w14:paraId="139E96A9" w14:textId="77777777" w:rsidR="005A1672" w:rsidRDefault="005A1672">
            <w:pPr>
              <w:pStyle w:val="TAC"/>
              <w:rPr>
                <w:rFonts w:cs="Arial"/>
                <w:lang w:eastAsia="ja-JP"/>
              </w:rPr>
            </w:pPr>
            <w:r>
              <w:rPr>
                <w:rFonts w:cs="Arial"/>
                <w:lang w:eastAsia="ja-JP"/>
              </w:rPr>
              <w:t>(NOTE 2)</w:t>
            </w:r>
          </w:p>
        </w:tc>
      </w:tr>
      <w:tr w:rsidR="005A1672" w14:paraId="08D508E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22CFBCF" w14:textId="77777777" w:rsidR="005A1672" w:rsidRDefault="005A1672">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12C4F05F" w14:textId="77777777" w:rsidR="005A1672" w:rsidRDefault="005A1672">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28461A8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4743F07"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1AA2B9CD" w14:textId="77777777" w:rsidR="005A1672" w:rsidRDefault="005A1672">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6FBEA12C"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39FB8F"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E749069" w14:textId="77777777" w:rsidR="005A1672" w:rsidRDefault="005A1672">
            <w:pPr>
              <w:pStyle w:val="TAC"/>
              <w:rPr>
                <w:rFonts w:cs="Arial"/>
                <w:lang w:eastAsia="ja-JP"/>
              </w:rPr>
            </w:pPr>
            <w:r>
              <w:rPr>
                <w:rFonts w:cs="Arial"/>
                <w:lang w:eastAsia="ja-JP"/>
              </w:rPr>
              <w:t>TDD</w:t>
            </w:r>
          </w:p>
        </w:tc>
      </w:tr>
      <w:tr w:rsidR="005A1672" w14:paraId="44F0E87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FC34A06" w14:textId="77777777" w:rsidR="005A1672" w:rsidRDefault="005A1672">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31FBCCA7" w14:textId="77777777" w:rsidR="005A1672" w:rsidRDefault="005A1672">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23E701E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040CF96" w14:textId="77777777" w:rsidR="005A1672" w:rsidRDefault="005A1672">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01689113" w14:textId="77777777" w:rsidR="005A1672" w:rsidRDefault="005A1672">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239248D1"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003545" w14:textId="77777777" w:rsidR="005A1672" w:rsidRDefault="005A1672">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29087804" w14:textId="77777777" w:rsidR="005A1672" w:rsidRDefault="005A1672">
            <w:pPr>
              <w:pStyle w:val="TAC"/>
              <w:rPr>
                <w:rFonts w:cs="Arial"/>
                <w:lang w:eastAsia="ja-JP"/>
              </w:rPr>
            </w:pPr>
            <w:r>
              <w:rPr>
                <w:rFonts w:cs="Arial"/>
                <w:lang w:eastAsia="ja-JP"/>
              </w:rPr>
              <w:t>TDD</w:t>
            </w:r>
          </w:p>
        </w:tc>
      </w:tr>
      <w:tr w:rsidR="005A1672" w14:paraId="5CE8A78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9126A0D" w14:textId="77777777" w:rsidR="005A1672" w:rsidRDefault="005A1672">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027B729B" w14:textId="77777777" w:rsidR="005A1672" w:rsidRDefault="005A1672">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54E85DC7"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628158"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6B090CF2" w14:textId="77777777" w:rsidR="005A1672" w:rsidRDefault="005A1672">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5542830B"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3AA22D2" w14:textId="77777777" w:rsidR="005A1672" w:rsidRDefault="005A167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6106CCB8" w14:textId="77777777" w:rsidR="005A1672" w:rsidRDefault="005A1672">
            <w:pPr>
              <w:pStyle w:val="TAC"/>
              <w:rPr>
                <w:rFonts w:cs="Arial"/>
                <w:lang w:eastAsia="ja-JP"/>
              </w:rPr>
            </w:pPr>
            <w:r>
              <w:rPr>
                <w:rFonts w:cs="Arial"/>
                <w:lang w:eastAsia="ja-JP"/>
              </w:rPr>
              <w:t>TDD</w:t>
            </w:r>
          </w:p>
        </w:tc>
      </w:tr>
      <w:tr w:rsidR="005A1672" w14:paraId="0F80B92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70BDF6" w14:textId="77777777" w:rsidR="005A1672" w:rsidRDefault="005A1672">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54347C3A" w14:textId="77777777" w:rsidR="005A1672" w:rsidRDefault="005A1672">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7C8EB28E"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64EA99"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7F88B08B" w14:textId="77777777" w:rsidR="005A1672" w:rsidRDefault="005A1672">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39E9B0D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5321B1F" w14:textId="77777777" w:rsidR="005A1672" w:rsidRDefault="005A167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7E474721" w14:textId="77777777" w:rsidR="005A1672" w:rsidRDefault="005A1672">
            <w:pPr>
              <w:pStyle w:val="TAC"/>
              <w:rPr>
                <w:rFonts w:cs="Arial"/>
                <w:lang w:eastAsia="ja-JP"/>
              </w:rPr>
            </w:pPr>
            <w:r>
              <w:rPr>
                <w:rFonts w:cs="Arial"/>
                <w:lang w:eastAsia="ja-JP"/>
              </w:rPr>
              <w:t>TDD</w:t>
            </w:r>
          </w:p>
        </w:tc>
      </w:tr>
      <w:tr w:rsidR="005A1672" w14:paraId="272D71A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84B9988" w14:textId="77777777" w:rsidR="005A1672" w:rsidRDefault="005A1672">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674DCF1F" w14:textId="77777777" w:rsidR="005A1672" w:rsidRDefault="005A1672">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2F0FB480"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8C5CFC" w14:textId="77777777" w:rsidR="005A1672" w:rsidRDefault="005A1672">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0BD7D1CB" w14:textId="77777777" w:rsidR="005A1672" w:rsidRDefault="005A1672">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71980C98"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12817BB" w14:textId="77777777" w:rsidR="005A1672" w:rsidRDefault="005A1672">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2A234C28" w14:textId="77777777" w:rsidR="005A1672" w:rsidRDefault="005A1672">
            <w:pPr>
              <w:pStyle w:val="TAC"/>
              <w:rPr>
                <w:rFonts w:cs="Arial"/>
                <w:lang w:eastAsia="ja-JP"/>
              </w:rPr>
            </w:pPr>
            <w:r>
              <w:rPr>
                <w:rFonts w:cs="Arial"/>
                <w:lang w:eastAsia="ja-JP"/>
              </w:rPr>
              <w:t>TDD</w:t>
            </w:r>
          </w:p>
        </w:tc>
      </w:tr>
      <w:tr w:rsidR="005A1672" w14:paraId="2FD4CE0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56EB6D8" w14:textId="77777777" w:rsidR="005A1672" w:rsidRDefault="005A1672">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53692A66" w14:textId="77777777" w:rsidR="005A1672" w:rsidRDefault="005A1672">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048C7229"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B043FFA" w14:textId="77777777" w:rsidR="005A1672" w:rsidRDefault="005A167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0D170C53" w14:textId="77777777" w:rsidR="005A1672" w:rsidRDefault="005A1672">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48408FF6"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FDFB8F7" w14:textId="77777777" w:rsidR="005A1672" w:rsidRDefault="005A167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74C7CB72" w14:textId="77777777" w:rsidR="005A1672" w:rsidRDefault="005A1672">
            <w:pPr>
              <w:pStyle w:val="TAC"/>
              <w:rPr>
                <w:rFonts w:cs="Arial"/>
                <w:lang w:eastAsia="ja-JP"/>
              </w:rPr>
            </w:pPr>
            <w:r>
              <w:rPr>
                <w:rFonts w:cs="Arial"/>
                <w:lang w:eastAsia="ja-JP"/>
              </w:rPr>
              <w:t>TDD</w:t>
            </w:r>
          </w:p>
        </w:tc>
      </w:tr>
      <w:tr w:rsidR="005A1672" w14:paraId="736091C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1F08E87" w14:textId="77777777" w:rsidR="005A1672" w:rsidRDefault="005A1672">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54989C6B" w14:textId="77777777" w:rsidR="005A1672" w:rsidRDefault="005A1672">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7DB5AABB"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D63BD6C"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3666AAE2" w14:textId="77777777" w:rsidR="005A1672" w:rsidRDefault="005A1672">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1BB660F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EB3AF4A" w14:textId="77777777" w:rsidR="005A1672" w:rsidRDefault="005A167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0E587A82" w14:textId="77777777" w:rsidR="005A1672" w:rsidRDefault="005A1672">
            <w:pPr>
              <w:pStyle w:val="TAC"/>
              <w:rPr>
                <w:rFonts w:cs="Arial"/>
                <w:lang w:eastAsia="ja-JP"/>
              </w:rPr>
            </w:pPr>
            <w:r>
              <w:rPr>
                <w:rFonts w:cs="Arial"/>
                <w:lang w:eastAsia="ja-JP"/>
              </w:rPr>
              <w:t>TDD</w:t>
            </w:r>
          </w:p>
        </w:tc>
      </w:tr>
      <w:tr w:rsidR="005A1672" w14:paraId="10B2DFFE"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AC5AD93" w14:textId="77777777" w:rsidR="005A1672" w:rsidRDefault="005A1672">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6CA0CD6C" w14:textId="77777777" w:rsidR="005A1672" w:rsidRDefault="005A1672">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6FF58D16" w14:textId="77777777" w:rsidR="005A1672" w:rsidRDefault="005A167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A3271B7" w14:textId="77777777" w:rsidR="005A1672" w:rsidRDefault="005A1672">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3C414289" w14:textId="77777777" w:rsidR="005A1672" w:rsidRDefault="005A1672">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2EA25F6E" w14:textId="77777777" w:rsidR="005A1672" w:rsidRDefault="005A167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33DAC0" w14:textId="77777777" w:rsidR="005A1672" w:rsidRDefault="005A1672">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2E5BBEC9" w14:textId="77777777" w:rsidR="005A1672" w:rsidRDefault="005A1672">
            <w:pPr>
              <w:pStyle w:val="TAC"/>
              <w:rPr>
                <w:rFonts w:cs="Arial"/>
                <w:lang w:eastAsia="ja-JP"/>
              </w:rPr>
            </w:pPr>
            <w:r>
              <w:rPr>
                <w:rFonts w:cs="Arial"/>
                <w:lang w:eastAsia="ja-JP"/>
              </w:rPr>
              <w:t>TDD</w:t>
            </w:r>
          </w:p>
        </w:tc>
      </w:tr>
      <w:tr w:rsidR="005A1672" w14:paraId="7B8E523A"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947C4E0" w14:textId="77777777" w:rsidR="005A1672" w:rsidRDefault="005A1672">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1158A8A8" w14:textId="77777777" w:rsidR="005A1672" w:rsidRDefault="005A1672">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114B025C"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A64849" w14:textId="77777777" w:rsidR="005A1672" w:rsidRDefault="005A1672">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572FC939" w14:textId="77777777" w:rsidR="005A1672" w:rsidRDefault="005A1672">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5F476C18"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20AAD22" w14:textId="77777777" w:rsidR="005A1672" w:rsidRDefault="005A1672">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7EA0D813" w14:textId="77777777" w:rsidR="005A1672" w:rsidRDefault="005A1672">
            <w:pPr>
              <w:pStyle w:val="TAC"/>
              <w:rPr>
                <w:rFonts w:cs="Arial"/>
                <w:lang w:eastAsia="ja-JP"/>
              </w:rPr>
            </w:pPr>
            <w:r>
              <w:rPr>
                <w:rFonts w:cs="Arial"/>
                <w:lang w:eastAsia="en-GB"/>
              </w:rPr>
              <w:t>TDD</w:t>
            </w:r>
          </w:p>
        </w:tc>
      </w:tr>
      <w:tr w:rsidR="005A1672" w14:paraId="6BD76A9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DF568B1" w14:textId="77777777" w:rsidR="005A1672" w:rsidRDefault="005A1672">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6ABE1E3F" w14:textId="77777777" w:rsidR="005A1672" w:rsidRDefault="005A1672">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1A9B4FD3"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3520B92" w14:textId="77777777" w:rsidR="005A1672" w:rsidRDefault="005A1672">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0D92C98B" w14:textId="77777777" w:rsidR="005A1672" w:rsidRDefault="005A1672">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534A8361"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C9F0EAE" w14:textId="77777777" w:rsidR="005A1672" w:rsidRDefault="005A1672">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2D031F60" w14:textId="77777777" w:rsidR="005A1672" w:rsidRDefault="005A1672">
            <w:pPr>
              <w:pStyle w:val="TAC"/>
              <w:rPr>
                <w:rFonts w:cs="Arial"/>
                <w:lang w:eastAsia="ja-JP"/>
              </w:rPr>
            </w:pPr>
            <w:r>
              <w:rPr>
                <w:rFonts w:cs="Arial"/>
                <w:lang w:eastAsia="en-GB"/>
              </w:rPr>
              <w:t>TDD</w:t>
            </w:r>
          </w:p>
        </w:tc>
      </w:tr>
      <w:tr w:rsidR="005A1672" w14:paraId="3743B11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220C59F" w14:textId="77777777" w:rsidR="005A1672" w:rsidRDefault="005A1672">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7E4A4963" w14:textId="77777777" w:rsidR="005A1672" w:rsidRDefault="005A1672">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02EE5900"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CD8F632" w14:textId="77777777" w:rsidR="005A1672" w:rsidRDefault="005A1672">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7A69A18C" w14:textId="77777777" w:rsidR="005A1672" w:rsidRDefault="005A1672">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41677056"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84D60F2" w14:textId="77777777" w:rsidR="005A1672" w:rsidRDefault="005A1672">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0B8CE541" w14:textId="77777777" w:rsidR="005A1672" w:rsidRDefault="005A1672">
            <w:pPr>
              <w:pStyle w:val="TAC"/>
              <w:rPr>
                <w:rFonts w:cs="Arial"/>
                <w:lang w:eastAsia="ja-JP"/>
              </w:rPr>
            </w:pPr>
            <w:r>
              <w:rPr>
                <w:rFonts w:cs="Arial"/>
                <w:lang w:eastAsia="en-GB"/>
              </w:rPr>
              <w:t>TDD</w:t>
            </w:r>
          </w:p>
        </w:tc>
      </w:tr>
      <w:tr w:rsidR="005A1672" w14:paraId="71DB0F3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AED042A" w14:textId="77777777" w:rsidR="005A1672" w:rsidRDefault="005A1672">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31C58611" w14:textId="77777777" w:rsidR="005A1672" w:rsidRDefault="005A1672">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01B5069B"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8CB2647" w14:textId="77777777" w:rsidR="005A1672" w:rsidRDefault="005A1672">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44882D97" w14:textId="77777777" w:rsidR="005A1672" w:rsidRDefault="005A1672">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3749C26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3B32336" w14:textId="77777777" w:rsidR="005A1672" w:rsidRDefault="005A1672">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2A5AA0E4" w14:textId="77777777" w:rsidR="005A1672" w:rsidRDefault="005A1672">
            <w:pPr>
              <w:pStyle w:val="TAC"/>
              <w:rPr>
                <w:rFonts w:cs="Arial"/>
                <w:lang w:eastAsia="en-GB"/>
              </w:rPr>
            </w:pPr>
            <w:r>
              <w:rPr>
                <w:rFonts w:cs="Arial"/>
                <w:lang w:eastAsia="en-GB"/>
              </w:rPr>
              <w:t>TDD</w:t>
            </w:r>
          </w:p>
        </w:tc>
      </w:tr>
      <w:tr w:rsidR="005A1672" w14:paraId="7604145B"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BE46AC7" w14:textId="77777777" w:rsidR="005A1672" w:rsidRDefault="005A1672">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04E14969" w14:textId="77777777" w:rsidR="005A1672" w:rsidRDefault="005A1672">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51C9F106"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304FA4" w14:textId="77777777" w:rsidR="005A1672" w:rsidRDefault="005A1672">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176C25F7" w14:textId="77777777" w:rsidR="005A1672" w:rsidRDefault="005A1672">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AF930F9"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4D89BCC" w14:textId="77777777" w:rsidR="005A1672" w:rsidRDefault="005A1672">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4DDA4B1" w14:textId="77777777" w:rsidR="005A1672" w:rsidRDefault="005A1672">
            <w:pPr>
              <w:pStyle w:val="TAC"/>
              <w:rPr>
                <w:rFonts w:cs="Arial"/>
                <w:lang w:eastAsia="en-GB"/>
              </w:rPr>
            </w:pPr>
            <w:r>
              <w:rPr>
                <w:rFonts w:cs="Arial"/>
                <w:lang w:eastAsia="en-GB"/>
              </w:rPr>
              <w:t>TDD</w:t>
            </w:r>
          </w:p>
        </w:tc>
      </w:tr>
      <w:tr w:rsidR="005A1672" w14:paraId="4ADBAC7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58DE338" w14:textId="77777777" w:rsidR="005A1672" w:rsidRDefault="005A1672">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7F528E11" w14:textId="77777777" w:rsidR="005A1672" w:rsidRDefault="005A1672">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1D212142"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B0596DA" w14:textId="77777777" w:rsidR="005A1672" w:rsidRDefault="005A1672">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4078F3AD" w14:textId="77777777" w:rsidR="005A1672" w:rsidRDefault="005A1672">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7B28FC73"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E69C85A" w14:textId="77777777" w:rsidR="005A1672" w:rsidRDefault="005A1672">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B381935" w14:textId="77777777" w:rsidR="005A1672" w:rsidRDefault="005A1672">
            <w:pPr>
              <w:pStyle w:val="TAC"/>
              <w:rPr>
                <w:rFonts w:cs="Arial"/>
                <w:lang w:eastAsia="en-GB"/>
              </w:rPr>
            </w:pPr>
            <w:r>
              <w:rPr>
                <w:rFonts w:cs="Arial"/>
                <w:lang w:eastAsia="en-GB"/>
              </w:rPr>
              <w:t>TDD</w:t>
            </w:r>
          </w:p>
          <w:p w14:paraId="622BF179" w14:textId="77777777" w:rsidR="005A1672" w:rsidRDefault="005A1672">
            <w:pPr>
              <w:pStyle w:val="TAC"/>
              <w:rPr>
                <w:rFonts w:cs="Arial"/>
                <w:lang w:eastAsia="en-GB"/>
              </w:rPr>
            </w:pPr>
            <w:r>
              <w:rPr>
                <w:rFonts w:cs="Arial"/>
                <w:lang w:eastAsia="en-GB"/>
              </w:rPr>
              <w:t>(NOTE 3, NOTE 4)</w:t>
            </w:r>
          </w:p>
        </w:tc>
      </w:tr>
      <w:tr w:rsidR="005A1672" w14:paraId="26FD729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8740E38" w14:textId="77777777" w:rsidR="005A1672" w:rsidRDefault="005A1672">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47527500" w14:textId="77777777" w:rsidR="005A1672" w:rsidRDefault="005A1672">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415F681A"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42984E4" w14:textId="77777777" w:rsidR="005A1672" w:rsidRDefault="005A1672">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47DBD154" w14:textId="77777777" w:rsidR="005A1672" w:rsidRDefault="005A1672">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56FA6DB0"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4EE189" w14:textId="77777777" w:rsidR="005A1672" w:rsidRDefault="005A1672">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4D2F347D" w14:textId="77777777" w:rsidR="005A1672" w:rsidRDefault="005A1672">
            <w:pPr>
              <w:pStyle w:val="TAC"/>
              <w:rPr>
                <w:rFonts w:cs="Arial"/>
                <w:lang w:eastAsia="en-GB"/>
              </w:rPr>
            </w:pPr>
            <w:r>
              <w:rPr>
                <w:rFonts w:cs="Arial"/>
                <w:lang w:eastAsia="zh-CN"/>
              </w:rPr>
              <w:t>TDD</w:t>
            </w:r>
          </w:p>
        </w:tc>
      </w:tr>
      <w:tr w:rsidR="005A1672" w14:paraId="753555E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421896E" w14:textId="77777777" w:rsidR="005A1672" w:rsidRDefault="005A1672">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75A22FDA" w14:textId="77777777" w:rsidR="005A1672" w:rsidRDefault="005A1672">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6A12B7CD"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B222C2E" w14:textId="77777777" w:rsidR="005A1672" w:rsidRDefault="005A1672">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1905D274" w14:textId="77777777" w:rsidR="005A1672" w:rsidRDefault="005A1672">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0F677BCB"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004D172" w14:textId="77777777" w:rsidR="005A1672" w:rsidRDefault="005A1672">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23E3CCD2" w14:textId="77777777" w:rsidR="005A1672" w:rsidRDefault="005A1672">
            <w:pPr>
              <w:pStyle w:val="TAC"/>
              <w:rPr>
                <w:rFonts w:cs="Arial"/>
                <w:lang w:eastAsia="zh-CN"/>
              </w:rPr>
            </w:pPr>
            <w:r>
              <w:rPr>
                <w:rFonts w:cs="Arial"/>
                <w:lang w:eastAsia="ja-JP"/>
              </w:rPr>
              <w:t>TDD</w:t>
            </w:r>
          </w:p>
        </w:tc>
      </w:tr>
      <w:tr w:rsidR="005A1672" w14:paraId="78DCDEED"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A2E436F" w14:textId="77777777" w:rsidR="005A1672" w:rsidRDefault="005A1672">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7BDDC72C" w14:textId="77777777" w:rsidR="005A1672" w:rsidRDefault="005A1672">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062ED8A0"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E392C7E" w14:textId="77777777" w:rsidR="005A1672" w:rsidRDefault="005A1672">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026CCAB9" w14:textId="77777777" w:rsidR="005A1672" w:rsidRDefault="005A1672">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22A9D2BB"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8061A43" w14:textId="77777777" w:rsidR="005A1672" w:rsidRDefault="005A1672">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4D2A7460" w14:textId="77777777" w:rsidR="005A1672" w:rsidRDefault="005A1672">
            <w:pPr>
              <w:pStyle w:val="TAC"/>
              <w:rPr>
                <w:rFonts w:cs="Arial"/>
                <w:lang w:eastAsia="ja-JP"/>
              </w:rPr>
            </w:pPr>
            <w:r>
              <w:rPr>
                <w:rFonts w:cs="Arial"/>
                <w:lang w:eastAsia="ja-JP"/>
              </w:rPr>
              <w:t>TDD</w:t>
            </w:r>
          </w:p>
          <w:p w14:paraId="70BF6043" w14:textId="77777777" w:rsidR="005A1672" w:rsidRDefault="005A1672">
            <w:pPr>
              <w:pStyle w:val="TAC"/>
              <w:rPr>
                <w:rFonts w:cs="Arial"/>
                <w:lang w:eastAsia="ja-JP"/>
              </w:rPr>
            </w:pPr>
            <w:r>
              <w:rPr>
                <w:rFonts w:cs="Arial"/>
                <w:lang w:eastAsia="ja-JP"/>
              </w:rPr>
              <w:t>(NOTE 8)</w:t>
            </w:r>
          </w:p>
        </w:tc>
      </w:tr>
      <w:tr w:rsidR="005A1672" w14:paraId="617341C8"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C611C37" w14:textId="77777777" w:rsidR="005A1672" w:rsidRDefault="005A1672">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44843608" w14:textId="77777777" w:rsidR="005A1672" w:rsidRDefault="005A1672">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1F19B8C2"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8D1BAE0" w14:textId="77777777" w:rsidR="005A1672" w:rsidRDefault="005A1672">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60FAF964" w14:textId="77777777" w:rsidR="005A1672" w:rsidRDefault="005A1672">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173E5F40"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ED8DFA2" w14:textId="77777777" w:rsidR="005A1672" w:rsidRDefault="005A1672">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71082B55" w14:textId="77777777" w:rsidR="005A1672" w:rsidRDefault="005A1672">
            <w:pPr>
              <w:pStyle w:val="TAC"/>
              <w:rPr>
                <w:rFonts w:cs="Arial"/>
                <w:lang w:eastAsia="ja-JP"/>
              </w:rPr>
            </w:pPr>
            <w:r>
              <w:rPr>
                <w:rFonts w:cs="Arial"/>
                <w:lang w:eastAsia="ja-JP"/>
              </w:rPr>
              <w:t>TDD</w:t>
            </w:r>
          </w:p>
        </w:tc>
      </w:tr>
      <w:tr w:rsidR="005A1672" w14:paraId="00151503"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DAF70B2" w14:textId="77777777" w:rsidR="005A1672" w:rsidRDefault="005A1672">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6E832ABD" w14:textId="77777777" w:rsidR="005A1672" w:rsidRDefault="005A1672">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390B78D7"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827A467" w14:textId="77777777" w:rsidR="005A1672" w:rsidRDefault="005A1672">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73DAC427" w14:textId="77777777" w:rsidR="005A1672" w:rsidRDefault="005A1672">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2AA409F9" w14:textId="77777777" w:rsidR="005A1672" w:rsidRDefault="005A167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721F6E65" w14:textId="77777777" w:rsidR="005A1672" w:rsidRDefault="005A1672">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3ADB09D5" w14:textId="77777777" w:rsidR="005A1672" w:rsidRDefault="005A1672">
            <w:pPr>
              <w:pStyle w:val="TAC"/>
              <w:rPr>
                <w:rFonts w:cs="Arial"/>
                <w:lang w:eastAsia="ja-JP"/>
              </w:rPr>
            </w:pPr>
            <w:r>
              <w:rPr>
                <w:rFonts w:cs="Arial"/>
                <w:lang w:eastAsia="ja-JP"/>
              </w:rPr>
              <w:t>TDD</w:t>
            </w:r>
          </w:p>
        </w:tc>
      </w:tr>
      <w:tr w:rsidR="005A1672" w14:paraId="75413296"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3D3C565" w14:textId="77777777" w:rsidR="005A1672" w:rsidRDefault="005A1672">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2E487B1A" w14:textId="77777777" w:rsidR="005A1672" w:rsidRDefault="005A1672">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2DA75988" w14:textId="77777777" w:rsidR="005A1672" w:rsidRDefault="005A167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227C05" w14:textId="77777777" w:rsidR="005A1672" w:rsidRDefault="005A1672">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2DFC757A" w14:textId="77777777" w:rsidR="005A1672" w:rsidRDefault="005A1672">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4933A2DC" w14:textId="77777777" w:rsidR="005A1672" w:rsidRDefault="005A167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FBAE15" w14:textId="77777777" w:rsidR="005A1672" w:rsidRDefault="005A1672">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3E524581" w14:textId="77777777" w:rsidR="005A1672" w:rsidRDefault="005A1672">
            <w:pPr>
              <w:pStyle w:val="TAC"/>
              <w:rPr>
                <w:rFonts w:cs="Arial"/>
                <w:lang w:eastAsia="ja-JP"/>
              </w:rPr>
            </w:pPr>
            <w:r>
              <w:rPr>
                <w:rFonts w:cs="Arial"/>
                <w:lang w:eastAsia="en-GB"/>
              </w:rPr>
              <w:t>TDD</w:t>
            </w:r>
          </w:p>
        </w:tc>
      </w:tr>
      <w:tr w:rsidR="005A1672" w14:paraId="0C58354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13EA4B1" w14:textId="77777777" w:rsidR="005A1672" w:rsidRDefault="005A1672">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3B411269" w14:textId="77777777" w:rsidR="005A1672" w:rsidRDefault="005A1672">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4A6C2681" w14:textId="77777777" w:rsidR="005A1672" w:rsidRDefault="005A1672">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320DECF8" w14:textId="77777777" w:rsidR="005A1672" w:rsidRDefault="005A1672">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5B48B238" w14:textId="77777777" w:rsidR="005A1672" w:rsidRDefault="005A1672">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0EE9FD2A" w14:textId="77777777" w:rsidR="005A1672" w:rsidRDefault="005A167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1A20089" w14:textId="77777777" w:rsidR="005A1672" w:rsidRDefault="005A1672">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7EFB5E29" w14:textId="77777777" w:rsidR="005A1672" w:rsidRDefault="005A1672">
            <w:pPr>
              <w:pStyle w:val="TAC"/>
              <w:rPr>
                <w:rFonts w:cs="Arial"/>
                <w:lang w:eastAsia="en-GB"/>
              </w:rPr>
            </w:pPr>
            <w:r>
              <w:rPr>
                <w:rFonts w:cs="Arial"/>
                <w:lang w:eastAsia="ja-JP"/>
              </w:rPr>
              <w:t>TDD</w:t>
            </w:r>
          </w:p>
        </w:tc>
      </w:tr>
      <w:tr w:rsidR="00A44F63" w14:paraId="5DF0CDCE" w14:textId="77777777" w:rsidTr="005A1672">
        <w:trPr>
          <w:jc w:val="center"/>
          <w:ins w:id="110" w:author="Angelow, Iwajlo (Nokia - US/Naperville)" w:date="2022-09-28T13:26:00Z"/>
        </w:trPr>
        <w:tc>
          <w:tcPr>
            <w:tcW w:w="1232" w:type="dxa"/>
            <w:tcBorders>
              <w:top w:val="single" w:sz="4" w:space="0" w:color="auto"/>
              <w:left w:val="single" w:sz="4" w:space="0" w:color="auto"/>
              <w:bottom w:val="single" w:sz="4" w:space="0" w:color="auto"/>
              <w:right w:val="single" w:sz="4" w:space="0" w:color="auto"/>
            </w:tcBorders>
          </w:tcPr>
          <w:p w14:paraId="2ECBDF85" w14:textId="77E17C0E" w:rsidR="00A44F63" w:rsidRDefault="00A44F63" w:rsidP="00A44F63">
            <w:pPr>
              <w:pStyle w:val="TAC"/>
              <w:rPr>
                <w:ins w:id="111" w:author="Angelow, Iwajlo (Nokia - US/Naperville)" w:date="2022-09-28T13:26:00Z"/>
                <w:rFonts w:cs="Arial"/>
                <w:lang w:eastAsia="ja-JP"/>
              </w:rPr>
            </w:pPr>
            <w:ins w:id="112" w:author="Angelow, Iwajlo (Nokia - US/Naperville)" w:date="2022-09-28T13:26:00Z">
              <w:r>
                <w:rPr>
                  <w:rFonts w:cs="Arial"/>
                  <w:lang w:eastAsia="ja-JP"/>
                </w:rPr>
                <w:t>54</w:t>
              </w:r>
            </w:ins>
          </w:p>
        </w:tc>
        <w:tc>
          <w:tcPr>
            <w:tcW w:w="1233" w:type="dxa"/>
            <w:tcBorders>
              <w:top w:val="single" w:sz="4" w:space="0" w:color="auto"/>
              <w:left w:val="single" w:sz="4" w:space="0" w:color="auto"/>
              <w:bottom w:val="single" w:sz="4" w:space="0" w:color="auto"/>
              <w:right w:val="nil"/>
            </w:tcBorders>
          </w:tcPr>
          <w:p w14:paraId="5E4AC4EF" w14:textId="5EE6DDB3" w:rsidR="00A44F63" w:rsidRDefault="00A44F63" w:rsidP="00A44F63">
            <w:pPr>
              <w:pStyle w:val="TAR"/>
              <w:rPr>
                <w:ins w:id="113" w:author="Angelow, Iwajlo (Nokia - US/Naperville)" w:date="2022-09-28T13:26:00Z"/>
                <w:rFonts w:cs="Arial"/>
                <w:lang w:eastAsia="ja-JP"/>
              </w:rPr>
            </w:pPr>
            <w:ins w:id="114" w:author="Angelow, Iwajlo (Nokia - US/Naperville)" w:date="2022-09-28T13:26:00Z">
              <w:r>
                <w:rPr>
                  <w:rFonts w:cs="Arial"/>
                  <w:lang w:eastAsia="ja-JP"/>
                </w:rPr>
                <w:t>1670 MHz</w:t>
              </w:r>
            </w:ins>
          </w:p>
        </w:tc>
        <w:tc>
          <w:tcPr>
            <w:tcW w:w="517" w:type="dxa"/>
            <w:tcBorders>
              <w:top w:val="single" w:sz="4" w:space="0" w:color="auto"/>
              <w:left w:val="nil"/>
              <w:bottom w:val="single" w:sz="4" w:space="0" w:color="auto"/>
              <w:right w:val="nil"/>
            </w:tcBorders>
          </w:tcPr>
          <w:p w14:paraId="7571F9EF" w14:textId="59D40DC4" w:rsidR="00A44F63" w:rsidRDefault="00A44F63" w:rsidP="00A44F63">
            <w:pPr>
              <w:pStyle w:val="TAC"/>
              <w:rPr>
                <w:ins w:id="115" w:author="Angelow, Iwajlo (Nokia - US/Naperville)" w:date="2022-09-28T13:26:00Z"/>
                <w:rFonts w:cs="Arial"/>
                <w:lang w:eastAsia="ja-JP"/>
              </w:rPr>
            </w:pPr>
            <w:ins w:id="116" w:author="Angelow, Iwajlo (Nokia - US/Naperville)" w:date="2022-09-28T13:26:00Z">
              <w:r>
                <w:rPr>
                  <w:rFonts w:cs="Arial"/>
                  <w:lang w:eastAsia="ja-JP"/>
                </w:rPr>
                <w:t>-</w:t>
              </w:r>
            </w:ins>
          </w:p>
        </w:tc>
        <w:tc>
          <w:tcPr>
            <w:tcW w:w="1232" w:type="dxa"/>
            <w:tcBorders>
              <w:top w:val="single" w:sz="4" w:space="0" w:color="auto"/>
              <w:left w:val="nil"/>
              <w:bottom w:val="single" w:sz="4" w:space="0" w:color="auto"/>
              <w:right w:val="single" w:sz="4" w:space="0" w:color="auto"/>
            </w:tcBorders>
          </w:tcPr>
          <w:p w14:paraId="308E425B" w14:textId="6A027870" w:rsidR="00A44F63" w:rsidRDefault="00A44F63" w:rsidP="00A44F63">
            <w:pPr>
              <w:pStyle w:val="TAL"/>
              <w:rPr>
                <w:ins w:id="117" w:author="Angelow, Iwajlo (Nokia - US/Naperville)" w:date="2022-09-28T13:26:00Z"/>
                <w:rFonts w:cs="Arial"/>
                <w:lang w:eastAsia="ja-JP"/>
              </w:rPr>
            </w:pPr>
            <w:ins w:id="118" w:author="Angelow, Iwajlo (Nokia - US/Naperville)" w:date="2022-09-28T13:26:00Z">
              <w:r>
                <w:rPr>
                  <w:rFonts w:cs="Arial"/>
                  <w:lang w:eastAsia="ja-JP"/>
                </w:rPr>
                <w:t>1675 MHz</w:t>
              </w:r>
            </w:ins>
          </w:p>
        </w:tc>
        <w:tc>
          <w:tcPr>
            <w:tcW w:w="1232" w:type="dxa"/>
            <w:tcBorders>
              <w:top w:val="single" w:sz="4" w:space="0" w:color="auto"/>
              <w:left w:val="single" w:sz="4" w:space="0" w:color="auto"/>
              <w:bottom w:val="single" w:sz="4" w:space="0" w:color="auto"/>
              <w:right w:val="nil"/>
            </w:tcBorders>
          </w:tcPr>
          <w:p w14:paraId="5C9472B3" w14:textId="14963CAD" w:rsidR="00A44F63" w:rsidRDefault="00A44F63" w:rsidP="00A44F63">
            <w:pPr>
              <w:pStyle w:val="TAR"/>
              <w:rPr>
                <w:ins w:id="119" w:author="Angelow, Iwajlo (Nokia - US/Naperville)" w:date="2022-09-28T13:26:00Z"/>
                <w:rFonts w:cs="Arial"/>
                <w:lang w:eastAsia="ja-JP"/>
              </w:rPr>
            </w:pPr>
            <w:ins w:id="120" w:author="Angelow, Iwajlo (Nokia - US/Naperville)" w:date="2022-09-28T13:26:00Z">
              <w:r>
                <w:rPr>
                  <w:rFonts w:cs="Arial"/>
                  <w:lang w:eastAsia="ja-JP"/>
                </w:rPr>
                <w:t>1670 MHz</w:t>
              </w:r>
            </w:ins>
          </w:p>
        </w:tc>
        <w:tc>
          <w:tcPr>
            <w:tcW w:w="371" w:type="dxa"/>
            <w:tcBorders>
              <w:top w:val="single" w:sz="4" w:space="0" w:color="auto"/>
              <w:left w:val="nil"/>
              <w:bottom w:val="single" w:sz="4" w:space="0" w:color="auto"/>
              <w:right w:val="nil"/>
            </w:tcBorders>
          </w:tcPr>
          <w:p w14:paraId="46012E78" w14:textId="62A27A68" w:rsidR="00A44F63" w:rsidRDefault="00A44F63" w:rsidP="00A44F63">
            <w:pPr>
              <w:pStyle w:val="TAR"/>
              <w:jc w:val="center"/>
              <w:rPr>
                <w:ins w:id="121" w:author="Angelow, Iwajlo (Nokia - US/Naperville)" w:date="2022-09-28T13:26:00Z"/>
                <w:rFonts w:cs="Arial"/>
                <w:lang w:eastAsia="ja-JP"/>
              </w:rPr>
            </w:pPr>
            <w:ins w:id="122" w:author="Angelow, Iwajlo (Nokia - US/Naperville)" w:date="2022-09-28T13:26:00Z">
              <w:r>
                <w:rPr>
                  <w:rFonts w:cs="Arial"/>
                  <w:lang w:eastAsia="ja-JP"/>
                </w:rPr>
                <w:t>-</w:t>
              </w:r>
            </w:ins>
          </w:p>
        </w:tc>
        <w:tc>
          <w:tcPr>
            <w:tcW w:w="1232" w:type="dxa"/>
            <w:tcBorders>
              <w:top w:val="single" w:sz="4" w:space="0" w:color="auto"/>
              <w:left w:val="nil"/>
              <w:bottom w:val="single" w:sz="4" w:space="0" w:color="auto"/>
              <w:right w:val="single" w:sz="4" w:space="0" w:color="auto"/>
            </w:tcBorders>
          </w:tcPr>
          <w:p w14:paraId="36608B95" w14:textId="0E3EE584" w:rsidR="00A44F63" w:rsidRDefault="00A44F63" w:rsidP="00A44F63">
            <w:pPr>
              <w:pStyle w:val="TAL"/>
              <w:rPr>
                <w:ins w:id="123" w:author="Angelow, Iwajlo (Nokia - US/Naperville)" w:date="2022-09-28T13:26:00Z"/>
                <w:rFonts w:cs="Arial"/>
                <w:lang w:eastAsia="ja-JP"/>
              </w:rPr>
            </w:pPr>
            <w:ins w:id="124" w:author="Angelow, Iwajlo (Nokia - US/Naperville)" w:date="2022-09-28T13:26:00Z">
              <w:r>
                <w:rPr>
                  <w:rFonts w:cs="Arial"/>
                  <w:lang w:eastAsia="ja-JP"/>
                </w:rPr>
                <w:t>1675 MHz</w:t>
              </w:r>
            </w:ins>
          </w:p>
        </w:tc>
        <w:tc>
          <w:tcPr>
            <w:tcW w:w="1232" w:type="dxa"/>
            <w:tcBorders>
              <w:top w:val="single" w:sz="4" w:space="0" w:color="auto"/>
              <w:left w:val="single" w:sz="4" w:space="0" w:color="auto"/>
              <w:bottom w:val="single" w:sz="4" w:space="0" w:color="auto"/>
              <w:right w:val="single" w:sz="4" w:space="0" w:color="auto"/>
            </w:tcBorders>
          </w:tcPr>
          <w:p w14:paraId="30D7B2BD" w14:textId="5A824CD4" w:rsidR="00A44F63" w:rsidRDefault="00A44F63" w:rsidP="00A44F63">
            <w:pPr>
              <w:pStyle w:val="TAC"/>
              <w:rPr>
                <w:ins w:id="125" w:author="Angelow, Iwajlo (Nokia - US/Naperville)" w:date="2022-09-28T13:26:00Z"/>
                <w:rFonts w:cs="Arial"/>
                <w:lang w:eastAsia="ja-JP"/>
              </w:rPr>
            </w:pPr>
            <w:ins w:id="126" w:author="Angelow, Iwajlo (Nokia - US/Naperville)" w:date="2022-09-28T13:26:00Z">
              <w:r>
                <w:rPr>
                  <w:rFonts w:cs="Arial"/>
                  <w:lang w:eastAsia="ja-JP"/>
                </w:rPr>
                <w:t>TDD</w:t>
              </w:r>
            </w:ins>
          </w:p>
        </w:tc>
      </w:tr>
      <w:tr w:rsidR="00A44F63" w14:paraId="0017B9B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F015564" w14:textId="77777777" w:rsidR="00A44F63" w:rsidRDefault="00A44F63" w:rsidP="00A44F63">
            <w:pPr>
              <w:pStyle w:val="TAC"/>
              <w:rPr>
                <w:rFonts w:cs="Arial"/>
                <w:lang w:eastAsia="en-GB"/>
              </w:rPr>
            </w:pPr>
            <w:r>
              <w:rPr>
                <w:rFonts w:cs="Arial"/>
                <w:lang w:eastAsia="ja-JP"/>
              </w:rPr>
              <w:lastRenderedPageBreak/>
              <w:t>65</w:t>
            </w:r>
          </w:p>
        </w:tc>
        <w:tc>
          <w:tcPr>
            <w:tcW w:w="1233" w:type="dxa"/>
            <w:tcBorders>
              <w:top w:val="single" w:sz="4" w:space="0" w:color="auto"/>
              <w:left w:val="single" w:sz="4" w:space="0" w:color="auto"/>
              <w:bottom w:val="single" w:sz="4" w:space="0" w:color="auto"/>
              <w:right w:val="nil"/>
            </w:tcBorders>
            <w:vAlign w:val="center"/>
            <w:hideMark/>
          </w:tcPr>
          <w:p w14:paraId="61359A51" w14:textId="77777777" w:rsidR="00A44F63" w:rsidRDefault="00A44F63" w:rsidP="00A44F63">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606E101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96BDCBA" w14:textId="77777777" w:rsidR="00A44F63" w:rsidRDefault="00A44F63" w:rsidP="00A44F63">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39FFC960" w14:textId="77777777" w:rsidR="00A44F63" w:rsidRDefault="00A44F63" w:rsidP="00A44F63">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4DD40D1"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570C5CB4" w14:textId="77777777" w:rsidR="00A44F63" w:rsidRDefault="00A44F63" w:rsidP="00A44F63">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104D49DF" w14:textId="77777777" w:rsidR="00A44F63" w:rsidRDefault="00A44F63" w:rsidP="00A44F63">
            <w:pPr>
              <w:pStyle w:val="TAC"/>
              <w:rPr>
                <w:rFonts w:cs="Arial"/>
                <w:lang w:eastAsia="en-GB"/>
              </w:rPr>
            </w:pPr>
            <w:r>
              <w:rPr>
                <w:rFonts w:cs="Arial"/>
                <w:lang w:eastAsia="en-GB"/>
              </w:rPr>
              <w:t>FDD</w:t>
            </w:r>
          </w:p>
        </w:tc>
      </w:tr>
      <w:tr w:rsidR="00A44F63" w14:paraId="569B360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93D7DAD" w14:textId="77777777" w:rsidR="00A44F63" w:rsidRDefault="00A44F63" w:rsidP="00A44F63">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370B0C8C" w14:textId="77777777" w:rsidR="00A44F63" w:rsidRDefault="00A44F63" w:rsidP="00A44F63">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3DED2EE7"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F2D17CD" w14:textId="77777777" w:rsidR="00A44F63" w:rsidRDefault="00A44F63" w:rsidP="00A44F63">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0FF7030B" w14:textId="77777777" w:rsidR="00A44F63" w:rsidRDefault="00A44F63" w:rsidP="00A44F63">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123C823C"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5CE4FB" w14:textId="77777777" w:rsidR="00A44F63" w:rsidRDefault="00A44F63" w:rsidP="00A44F63">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24C938F8" w14:textId="77777777" w:rsidR="00A44F63" w:rsidRDefault="00A44F63" w:rsidP="00A44F63">
            <w:pPr>
              <w:pStyle w:val="TAC"/>
              <w:rPr>
                <w:rFonts w:cs="Arial"/>
                <w:lang w:eastAsia="en-GB"/>
              </w:rPr>
            </w:pPr>
            <w:r>
              <w:rPr>
                <w:rFonts w:cs="Arial"/>
                <w:lang w:eastAsia="en-GB"/>
              </w:rPr>
              <w:t>FDD  (NOTE 5)</w:t>
            </w:r>
          </w:p>
        </w:tc>
      </w:tr>
      <w:tr w:rsidR="00A44F63" w14:paraId="4E09EFC1"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B7432F0" w14:textId="77777777" w:rsidR="00A44F63" w:rsidRDefault="00A44F63" w:rsidP="00A44F63">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53D2E1DA"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5C2F38AB"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1A9DD51C"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405569C" w14:textId="77777777" w:rsidR="00A44F63" w:rsidRDefault="00A44F63" w:rsidP="00A44F63">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4BD8646E"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791ADEC" w14:textId="77777777" w:rsidR="00A44F63" w:rsidRDefault="00A44F63" w:rsidP="00A44F63">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3ACA0808" w14:textId="77777777" w:rsidR="00A44F63" w:rsidRDefault="00A44F63" w:rsidP="00A44F63">
            <w:pPr>
              <w:pStyle w:val="TAC"/>
              <w:rPr>
                <w:rFonts w:cs="Arial"/>
                <w:lang w:eastAsia="en-GB"/>
              </w:rPr>
            </w:pPr>
            <w:r>
              <w:rPr>
                <w:rFonts w:cs="Arial"/>
                <w:lang w:eastAsia="en-GB"/>
              </w:rPr>
              <w:t>FDD</w:t>
            </w:r>
          </w:p>
          <w:p w14:paraId="73A2F7D1" w14:textId="77777777" w:rsidR="00A44F63" w:rsidRDefault="00A44F63" w:rsidP="00A44F63">
            <w:pPr>
              <w:pStyle w:val="TAC"/>
              <w:rPr>
                <w:rFonts w:cs="Arial"/>
                <w:lang w:eastAsia="en-GB"/>
              </w:rPr>
            </w:pPr>
            <w:r>
              <w:rPr>
                <w:rFonts w:cs="Arial"/>
                <w:lang w:eastAsia="en-GB"/>
              </w:rPr>
              <w:t>(NOTE 2)</w:t>
            </w:r>
          </w:p>
        </w:tc>
      </w:tr>
      <w:tr w:rsidR="00A44F63" w14:paraId="3637302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E3FAF6E" w14:textId="77777777" w:rsidR="00A44F63" w:rsidRDefault="00A44F63" w:rsidP="00A44F63">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1C39F384" w14:textId="77777777" w:rsidR="00A44F63" w:rsidRDefault="00A44F63" w:rsidP="00A44F63">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763FDFCC" w14:textId="77777777" w:rsidR="00A44F63" w:rsidRDefault="00A44F63" w:rsidP="00A44F63">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B7994F1" w14:textId="77777777" w:rsidR="00A44F63" w:rsidRDefault="00A44F63" w:rsidP="00A44F63">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52539088" w14:textId="77777777" w:rsidR="00A44F63" w:rsidRDefault="00A44F63" w:rsidP="00A44F63">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6ADC86F9"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932E8EF" w14:textId="77777777" w:rsidR="00A44F63" w:rsidRDefault="00A44F63" w:rsidP="00A44F63">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211ED0A6" w14:textId="77777777" w:rsidR="00A44F63" w:rsidRDefault="00A44F63" w:rsidP="00A44F63">
            <w:pPr>
              <w:pStyle w:val="TAC"/>
              <w:rPr>
                <w:rFonts w:cs="Arial"/>
                <w:lang w:eastAsia="en-GB"/>
              </w:rPr>
            </w:pPr>
            <w:r>
              <w:rPr>
                <w:rFonts w:cs="Arial"/>
                <w:lang w:eastAsia="en-GB"/>
              </w:rPr>
              <w:t xml:space="preserve">FDD  </w:t>
            </w:r>
          </w:p>
        </w:tc>
      </w:tr>
      <w:tr w:rsidR="00A44F63" w14:paraId="189CE4E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E3ECBFC" w14:textId="77777777" w:rsidR="00A44F63" w:rsidRDefault="00A44F63" w:rsidP="00A44F63">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A248CDD"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773CE01C" w14:textId="77777777" w:rsidR="00A44F63" w:rsidRDefault="00A44F63" w:rsidP="00A44F63">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756E8C9A"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D14E8A8" w14:textId="77777777" w:rsidR="00A44F63" w:rsidRDefault="00A44F63" w:rsidP="00A44F63">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162E407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76CAB85" w14:textId="77777777" w:rsidR="00A44F63" w:rsidRDefault="00A44F63" w:rsidP="00A44F63">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6EFCB1F4" w14:textId="77777777" w:rsidR="00A44F63" w:rsidRDefault="00A44F63" w:rsidP="00A44F63">
            <w:pPr>
              <w:pStyle w:val="TAC"/>
              <w:rPr>
                <w:rFonts w:cs="Arial"/>
                <w:lang w:eastAsia="en-GB"/>
              </w:rPr>
            </w:pPr>
            <w:r>
              <w:rPr>
                <w:rFonts w:cs="Arial"/>
                <w:lang w:eastAsia="en-GB"/>
              </w:rPr>
              <w:t>FDD</w:t>
            </w:r>
          </w:p>
          <w:p w14:paraId="6F43D706" w14:textId="77777777" w:rsidR="00A44F63" w:rsidRDefault="00A44F63" w:rsidP="00A44F63">
            <w:pPr>
              <w:pStyle w:val="TAC"/>
              <w:rPr>
                <w:rFonts w:cs="Arial"/>
                <w:lang w:eastAsia="en-GB"/>
              </w:rPr>
            </w:pPr>
            <w:r>
              <w:rPr>
                <w:rFonts w:cs="Arial"/>
                <w:lang w:eastAsia="en-GB"/>
              </w:rPr>
              <w:t>(NOTE 2)</w:t>
            </w:r>
          </w:p>
        </w:tc>
      </w:tr>
      <w:tr w:rsidR="00A44F63" w14:paraId="512C902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56068F7E" w14:textId="77777777" w:rsidR="00A44F63" w:rsidRDefault="00A44F63" w:rsidP="00A44F63">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54BBAE3D" w14:textId="77777777" w:rsidR="00A44F63" w:rsidRDefault="00A44F63" w:rsidP="00A44F63">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3F182F5B"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DDD7DB1" w14:textId="77777777" w:rsidR="00A44F63" w:rsidRDefault="00A44F63" w:rsidP="00A44F63">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552BBBA7" w14:textId="77777777" w:rsidR="00A44F63" w:rsidRDefault="00A44F63" w:rsidP="00A44F63">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09CAD308"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50E99D2" w14:textId="77777777" w:rsidR="00A44F63" w:rsidRDefault="00A44F63" w:rsidP="00A44F63">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5C2FE4CE" w14:textId="77777777" w:rsidR="00A44F63" w:rsidRDefault="00A44F63" w:rsidP="00A44F63">
            <w:pPr>
              <w:pStyle w:val="TAC"/>
              <w:rPr>
                <w:rFonts w:cs="Arial"/>
                <w:lang w:eastAsia="en-GB"/>
              </w:rPr>
            </w:pPr>
            <w:r>
              <w:rPr>
                <w:rFonts w:cs="Arial"/>
                <w:lang w:eastAsia="en-GB"/>
              </w:rPr>
              <w:t>FDD</w:t>
            </w:r>
          </w:p>
          <w:p w14:paraId="346992AC" w14:textId="77777777" w:rsidR="00A44F63" w:rsidRDefault="00A44F63" w:rsidP="00A44F63">
            <w:pPr>
              <w:pStyle w:val="TAC"/>
              <w:rPr>
                <w:rFonts w:cs="Arial"/>
                <w:lang w:eastAsia="en-GB"/>
              </w:rPr>
            </w:pPr>
            <w:r>
              <w:rPr>
                <w:rFonts w:cs="Arial"/>
                <w:lang w:eastAsia="en-GB"/>
              </w:rPr>
              <w:t>(NOTE 6)</w:t>
            </w:r>
          </w:p>
        </w:tc>
      </w:tr>
      <w:tr w:rsidR="00A44F63" w14:paraId="7E3A056E"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5A3D0F6" w14:textId="77777777" w:rsidR="00A44F63" w:rsidRDefault="00A44F63" w:rsidP="00A44F63">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68943333" w14:textId="77777777" w:rsidR="00A44F63" w:rsidRDefault="00A44F63" w:rsidP="00A44F63">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187D107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ED25AF" w14:textId="77777777" w:rsidR="00A44F63" w:rsidRDefault="00A44F63" w:rsidP="00A44F63">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74CB617E" w14:textId="77777777" w:rsidR="00A44F63" w:rsidRDefault="00A44F63" w:rsidP="00A44F63">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39682472"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4B050D" w14:textId="77777777" w:rsidR="00A44F63" w:rsidRDefault="00A44F63" w:rsidP="00A44F63">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380DA32F" w14:textId="77777777" w:rsidR="00A44F63" w:rsidRDefault="00A44F63" w:rsidP="00A44F63">
            <w:pPr>
              <w:pStyle w:val="TAC"/>
              <w:rPr>
                <w:rFonts w:cs="Arial"/>
                <w:lang w:eastAsia="en-GB"/>
              </w:rPr>
            </w:pPr>
            <w:r>
              <w:rPr>
                <w:rFonts w:cs="Arial"/>
                <w:lang w:eastAsia="en-GB"/>
              </w:rPr>
              <w:t>FDD</w:t>
            </w:r>
          </w:p>
        </w:tc>
      </w:tr>
      <w:tr w:rsidR="00A44F63" w14:paraId="6D99D24C"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2EF587B" w14:textId="77777777" w:rsidR="00A44F63" w:rsidRDefault="00A44F63" w:rsidP="00A44F63">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0322228E" w14:textId="77777777" w:rsidR="00A44F63" w:rsidRDefault="00A44F63" w:rsidP="00A44F63">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4F945A15"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50AFD3" w14:textId="77777777" w:rsidR="00A44F63" w:rsidRDefault="00A44F63" w:rsidP="00A44F63">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7775F41C" w14:textId="77777777" w:rsidR="00A44F63" w:rsidRDefault="00A44F63" w:rsidP="00A44F63">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0322DAC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B308B10" w14:textId="77777777" w:rsidR="00A44F63" w:rsidRDefault="00A44F63" w:rsidP="00A44F63">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053E58B" w14:textId="77777777" w:rsidR="00A44F63" w:rsidRDefault="00A44F63" w:rsidP="00A44F63">
            <w:pPr>
              <w:pStyle w:val="TAC"/>
              <w:rPr>
                <w:rFonts w:cs="Arial"/>
                <w:lang w:eastAsia="en-GB"/>
              </w:rPr>
            </w:pPr>
            <w:r>
              <w:rPr>
                <w:rFonts w:cs="Arial"/>
                <w:lang w:eastAsia="en-GB"/>
              </w:rPr>
              <w:t>FDD</w:t>
            </w:r>
          </w:p>
        </w:tc>
      </w:tr>
      <w:tr w:rsidR="00A44F63" w14:paraId="6EA876F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1258E6B" w14:textId="77777777" w:rsidR="00A44F63" w:rsidRDefault="00A44F63" w:rsidP="00A44F63">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58D56C6C" w14:textId="77777777" w:rsidR="00A44F63" w:rsidRDefault="00A44F63" w:rsidP="00A44F63">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0EAD4500"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3CDBB5" w14:textId="77777777" w:rsidR="00A44F63" w:rsidRDefault="00A44F63" w:rsidP="00A44F63">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41C565E7" w14:textId="77777777" w:rsidR="00A44F63" w:rsidRDefault="00A44F63" w:rsidP="00A44F63">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4CE31CC5"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FD380D7" w14:textId="77777777" w:rsidR="00A44F63" w:rsidRDefault="00A44F63" w:rsidP="00A44F63">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300298B0" w14:textId="77777777" w:rsidR="00A44F63" w:rsidRDefault="00A44F63" w:rsidP="00A44F63">
            <w:pPr>
              <w:pStyle w:val="TAC"/>
              <w:rPr>
                <w:rFonts w:cs="Arial"/>
                <w:lang w:eastAsia="en-GB"/>
              </w:rPr>
            </w:pPr>
            <w:r>
              <w:rPr>
                <w:rFonts w:cs="Arial"/>
                <w:lang w:eastAsia="en-GB"/>
              </w:rPr>
              <w:t>FDD</w:t>
            </w:r>
          </w:p>
        </w:tc>
      </w:tr>
      <w:tr w:rsidR="00A44F63" w14:paraId="3706D492"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4FE8080A" w14:textId="77777777" w:rsidR="00A44F63" w:rsidRDefault="00A44F63" w:rsidP="00A44F63">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138957A7" w14:textId="77777777" w:rsidR="00A44F63" w:rsidRDefault="00A44F63" w:rsidP="00A44F63">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16F46A5A"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39A0B984" w14:textId="77777777" w:rsidR="00A44F63" w:rsidRDefault="00A44F63" w:rsidP="00A44F63">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65F9C6FB" w14:textId="77777777" w:rsidR="00A44F63" w:rsidRDefault="00A44F63" w:rsidP="00A44F63">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3A5376B5"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2EFDCA55" w14:textId="77777777" w:rsidR="00A44F63" w:rsidRDefault="00A44F63" w:rsidP="00A44F63">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5947EAC8" w14:textId="77777777" w:rsidR="00A44F63" w:rsidRDefault="00A44F63" w:rsidP="00A44F63">
            <w:pPr>
              <w:keepNext/>
              <w:keepLines/>
              <w:spacing w:after="0"/>
              <w:jc w:val="center"/>
              <w:rPr>
                <w:rFonts w:ascii="Arial" w:hAnsi="Arial" w:cs="Arial"/>
                <w:sz w:val="18"/>
                <w:lang w:eastAsia="en-GB"/>
              </w:rPr>
            </w:pPr>
            <w:r>
              <w:rPr>
                <w:rFonts w:ascii="Arial" w:hAnsi="Arial" w:cs="Arial"/>
                <w:sz w:val="18"/>
                <w:lang w:eastAsia="ja-JP"/>
              </w:rPr>
              <w:t>FDD</w:t>
            </w:r>
          </w:p>
        </w:tc>
      </w:tr>
      <w:tr w:rsidR="00A44F63" w14:paraId="05C058F0"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1C15BDAF" w14:textId="77777777" w:rsidR="00A44F63" w:rsidRDefault="00A44F63" w:rsidP="00A44F63">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091A917C"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5B4BEA48"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A67BAC1"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4874357C" w14:textId="77777777" w:rsidR="00A44F63" w:rsidRDefault="00A44F63" w:rsidP="00A44F63">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2D34B8CE"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AA279BF" w14:textId="77777777" w:rsidR="00A44F63" w:rsidRDefault="00A44F63" w:rsidP="00A44F63">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26257618" w14:textId="77777777" w:rsidR="00A44F63" w:rsidRDefault="00A44F63" w:rsidP="00A44F63">
            <w:pPr>
              <w:pStyle w:val="TAC"/>
              <w:rPr>
                <w:rFonts w:cs="Arial"/>
                <w:lang w:eastAsia="en-GB"/>
              </w:rPr>
            </w:pPr>
            <w:r>
              <w:rPr>
                <w:rFonts w:cs="Arial"/>
                <w:lang w:eastAsia="en-GB"/>
              </w:rPr>
              <w:t>FDD</w:t>
            </w:r>
          </w:p>
          <w:p w14:paraId="06304B2B" w14:textId="77777777" w:rsidR="00A44F63" w:rsidRDefault="00A44F63" w:rsidP="00A44F63">
            <w:pPr>
              <w:pStyle w:val="TAC"/>
              <w:rPr>
                <w:rFonts w:cs="Arial"/>
                <w:lang w:eastAsia="en-GB"/>
              </w:rPr>
            </w:pPr>
            <w:r>
              <w:rPr>
                <w:rFonts w:cs="Arial"/>
                <w:lang w:eastAsia="en-GB"/>
              </w:rPr>
              <w:t>(NOTE 2)</w:t>
            </w:r>
          </w:p>
        </w:tc>
      </w:tr>
      <w:tr w:rsidR="00A44F63" w14:paraId="47678C75"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3F209806" w14:textId="77777777" w:rsidR="00A44F63" w:rsidRDefault="00A44F63" w:rsidP="00A44F63">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6074F7CB" w14:textId="77777777" w:rsidR="00A44F63" w:rsidRDefault="00A44F63" w:rsidP="00A44F63">
            <w:pPr>
              <w:pStyle w:val="TAR"/>
              <w:rPr>
                <w:rFonts w:cs="Arial"/>
                <w:lang w:eastAsia="en-GB"/>
              </w:rPr>
            </w:pPr>
          </w:p>
        </w:tc>
        <w:tc>
          <w:tcPr>
            <w:tcW w:w="517" w:type="dxa"/>
            <w:tcBorders>
              <w:top w:val="single" w:sz="4" w:space="0" w:color="auto"/>
              <w:left w:val="nil"/>
              <w:bottom w:val="single" w:sz="4" w:space="0" w:color="auto"/>
              <w:right w:val="nil"/>
            </w:tcBorders>
            <w:hideMark/>
          </w:tcPr>
          <w:p w14:paraId="025309E1" w14:textId="77777777" w:rsidR="00A44F63" w:rsidRDefault="00A44F63" w:rsidP="00A44F63">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46AEBC21" w14:textId="77777777" w:rsidR="00A44F63" w:rsidRDefault="00A44F63" w:rsidP="00A44F63">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8740B18" w14:textId="77777777" w:rsidR="00A44F63" w:rsidRDefault="00A44F63" w:rsidP="00A44F63">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56DA5EAD"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26EED37" w14:textId="77777777" w:rsidR="00A44F63" w:rsidRDefault="00A44F63" w:rsidP="00A44F63">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448F0CB4" w14:textId="77777777" w:rsidR="00A44F63" w:rsidRDefault="00A44F63" w:rsidP="00A44F63">
            <w:pPr>
              <w:pStyle w:val="TAC"/>
              <w:rPr>
                <w:rFonts w:cs="Arial"/>
                <w:lang w:eastAsia="en-GB"/>
              </w:rPr>
            </w:pPr>
            <w:r>
              <w:rPr>
                <w:rFonts w:cs="Arial"/>
                <w:lang w:eastAsia="en-GB"/>
              </w:rPr>
              <w:t>FDD</w:t>
            </w:r>
          </w:p>
          <w:p w14:paraId="3EE7384C" w14:textId="77777777" w:rsidR="00A44F63" w:rsidRDefault="00A44F63" w:rsidP="00A44F63">
            <w:pPr>
              <w:pStyle w:val="TAC"/>
              <w:rPr>
                <w:rFonts w:cs="Arial"/>
                <w:lang w:eastAsia="en-GB"/>
              </w:rPr>
            </w:pPr>
            <w:r>
              <w:rPr>
                <w:rFonts w:cs="Arial"/>
                <w:lang w:eastAsia="en-GB"/>
              </w:rPr>
              <w:t>(NOTE 2)</w:t>
            </w:r>
          </w:p>
        </w:tc>
      </w:tr>
      <w:tr w:rsidR="00A44F63" w14:paraId="5A97BCC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6A843DF7" w14:textId="77777777" w:rsidR="00A44F63" w:rsidRDefault="00A44F63" w:rsidP="00A44F63">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6E4A2849" w14:textId="77777777" w:rsidR="00A44F63" w:rsidRDefault="00A44F63" w:rsidP="00A44F63">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2DF86684" w14:textId="77777777" w:rsidR="00A44F63" w:rsidRDefault="00A44F63" w:rsidP="00A44F63">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D81A24E" w14:textId="77777777" w:rsidR="00A44F63" w:rsidRDefault="00A44F63" w:rsidP="00A44F63">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613C67B2" w14:textId="77777777" w:rsidR="00A44F63" w:rsidRDefault="00A44F63" w:rsidP="00A44F63">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6562FDF0"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1B4DE12" w14:textId="77777777" w:rsidR="00A44F63" w:rsidRDefault="00A44F63" w:rsidP="00A44F63">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32B81203" w14:textId="77777777" w:rsidR="00A44F63" w:rsidRDefault="00A44F63" w:rsidP="00A44F63">
            <w:pPr>
              <w:pStyle w:val="TAC"/>
              <w:rPr>
                <w:rFonts w:cs="Arial"/>
                <w:lang w:eastAsia="en-GB"/>
              </w:rPr>
            </w:pPr>
            <w:r>
              <w:rPr>
                <w:rFonts w:cs="Arial"/>
                <w:lang w:eastAsia="en-GB"/>
              </w:rPr>
              <w:t>FDD</w:t>
            </w:r>
          </w:p>
        </w:tc>
      </w:tr>
      <w:tr w:rsidR="00A44F63" w14:paraId="1BF3D4F9"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0A320745" w14:textId="77777777" w:rsidR="00A44F63" w:rsidRDefault="00A44F63" w:rsidP="00A44F63">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3C4DA7E6" w14:textId="77777777" w:rsidR="00A44F63" w:rsidRDefault="00A44F63" w:rsidP="00A44F63">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0A2F077D"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93EED39" w14:textId="77777777" w:rsidR="00A44F63" w:rsidRDefault="00A44F63" w:rsidP="00A44F63">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0E1F80FF" w14:textId="77777777" w:rsidR="00A44F63" w:rsidRDefault="00A44F63" w:rsidP="00A44F63">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69A46F94"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45982C4" w14:textId="77777777" w:rsidR="00A44F63" w:rsidRDefault="00A44F63" w:rsidP="00A44F63">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58FA78A9" w14:textId="77777777" w:rsidR="00A44F63" w:rsidRDefault="00A44F63" w:rsidP="00A44F63">
            <w:pPr>
              <w:pStyle w:val="TAC"/>
              <w:rPr>
                <w:rFonts w:cs="Arial"/>
                <w:lang w:eastAsia="en-GB"/>
              </w:rPr>
            </w:pPr>
            <w:r>
              <w:rPr>
                <w:rFonts w:cs="Arial"/>
                <w:lang w:eastAsia="en-GB"/>
              </w:rPr>
              <w:t>FDD</w:t>
            </w:r>
          </w:p>
        </w:tc>
      </w:tr>
      <w:tr w:rsidR="00A44F63" w14:paraId="3937BEF7"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743E054F" w14:textId="77777777" w:rsidR="00A44F63" w:rsidRDefault="00A44F63" w:rsidP="00A44F63">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0A5E9207" w14:textId="77777777" w:rsidR="00A44F63" w:rsidRDefault="00A44F63" w:rsidP="00A44F63">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6914C06D"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27040A" w14:textId="77777777" w:rsidR="00A44F63" w:rsidRDefault="00A44F63" w:rsidP="00A44F63">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5FD2E9CB" w14:textId="77777777" w:rsidR="00A44F63" w:rsidRDefault="00A44F63" w:rsidP="00A44F63">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395FFBBF"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49908D" w14:textId="77777777" w:rsidR="00A44F63" w:rsidRDefault="00A44F63" w:rsidP="00A44F63">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4B3B339C" w14:textId="77777777" w:rsidR="00A44F63" w:rsidRDefault="00A44F63" w:rsidP="00A44F63">
            <w:pPr>
              <w:pStyle w:val="TAC"/>
              <w:rPr>
                <w:rFonts w:cs="Arial"/>
                <w:lang w:eastAsia="en-GB"/>
              </w:rPr>
            </w:pPr>
            <w:r>
              <w:rPr>
                <w:rFonts w:cs="Arial"/>
                <w:lang w:eastAsia="en-GB"/>
              </w:rPr>
              <w:t>FDD</w:t>
            </w:r>
          </w:p>
        </w:tc>
      </w:tr>
      <w:tr w:rsidR="00A44F63" w14:paraId="0233DB5F" w14:textId="77777777" w:rsidTr="005A1672">
        <w:trPr>
          <w:jc w:val="center"/>
        </w:trPr>
        <w:tc>
          <w:tcPr>
            <w:tcW w:w="1232" w:type="dxa"/>
            <w:tcBorders>
              <w:top w:val="single" w:sz="4" w:space="0" w:color="auto"/>
              <w:left w:val="single" w:sz="4" w:space="0" w:color="auto"/>
              <w:bottom w:val="single" w:sz="4" w:space="0" w:color="auto"/>
              <w:right w:val="single" w:sz="4" w:space="0" w:color="auto"/>
            </w:tcBorders>
            <w:hideMark/>
          </w:tcPr>
          <w:p w14:paraId="2AA5D4A9" w14:textId="77777777" w:rsidR="00A44F63" w:rsidRDefault="00A44F63" w:rsidP="00A44F63">
            <w:pPr>
              <w:pStyle w:val="TAC"/>
              <w:rPr>
                <w:rFonts w:cs="Arial"/>
                <w:lang w:eastAsia="ja-JP"/>
              </w:rPr>
            </w:pPr>
            <w:r>
              <w:rPr>
                <w:rFonts w:cs="Arial"/>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hideMark/>
          </w:tcPr>
          <w:p w14:paraId="36DC2373" w14:textId="77777777" w:rsidR="00A44F63" w:rsidRDefault="00A44F63" w:rsidP="00A44F63">
            <w:pPr>
              <w:pStyle w:val="TAR"/>
              <w:rPr>
                <w:rFonts w:cs="Arial"/>
                <w:lang w:eastAsia="en-GB"/>
              </w:rPr>
            </w:pPr>
            <w:r>
              <w:rPr>
                <w:rFonts w:cs="Arial"/>
                <w:lang w:eastAsia="en-GB"/>
              </w:rPr>
              <w:t>787 MHz</w:t>
            </w:r>
          </w:p>
        </w:tc>
        <w:tc>
          <w:tcPr>
            <w:tcW w:w="517" w:type="dxa"/>
            <w:tcBorders>
              <w:top w:val="single" w:sz="4" w:space="0" w:color="auto"/>
              <w:left w:val="nil"/>
              <w:bottom w:val="single" w:sz="4" w:space="0" w:color="auto"/>
              <w:right w:val="nil"/>
            </w:tcBorders>
            <w:hideMark/>
          </w:tcPr>
          <w:p w14:paraId="3648B444" w14:textId="77777777" w:rsidR="00A44F63" w:rsidRDefault="00A44F63" w:rsidP="00A44F63">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E38651B" w14:textId="77777777" w:rsidR="00A44F63" w:rsidRDefault="00A44F63" w:rsidP="00A44F63">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hideMark/>
          </w:tcPr>
          <w:p w14:paraId="748B6C76" w14:textId="77777777" w:rsidR="00A44F63" w:rsidRDefault="00A44F63" w:rsidP="00A44F63">
            <w:pPr>
              <w:pStyle w:val="TAR"/>
              <w:rPr>
                <w:rFonts w:cs="Arial"/>
                <w:lang w:eastAsia="en-GB"/>
              </w:rPr>
            </w:pPr>
            <w:r>
              <w:rPr>
                <w:rFonts w:cs="Arial"/>
                <w:lang w:eastAsia="en-GB"/>
              </w:rPr>
              <w:t>757 MHz</w:t>
            </w:r>
          </w:p>
        </w:tc>
        <w:tc>
          <w:tcPr>
            <w:tcW w:w="371" w:type="dxa"/>
            <w:tcBorders>
              <w:top w:val="single" w:sz="4" w:space="0" w:color="auto"/>
              <w:left w:val="nil"/>
              <w:bottom w:val="single" w:sz="4" w:space="0" w:color="auto"/>
              <w:right w:val="nil"/>
            </w:tcBorders>
            <w:hideMark/>
          </w:tcPr>
          <w:p w14:paraId="23CCD8CA" w14:textId="77777777" w:rsidR="00A44F63" w:rsidRDefault="00A44F63" w:rsidP="00A44F63">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4A582D8" w14:textId="77777777" w:rsidR="00A44F63" w:rsidRDefault="00A44F63" w:rsidP="00A44F63">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hideMark/>
          </w:tcPr>
          <w:p w14:paraId="5C995A8E" w14:textId="77777777" w:rsidR="00A44F63" w:rsidRDefault="00A44F63" w:rsidP="00A44F63">
            <w:pPr>
              <w:pStyle w:val="TAC"/>
              <w:rPr>
                <w:rFonts w:cs="Arial"/>
                <w:lang w:eastAsia="en-GB"/>
              </w:rPr>
            </w:pPr>
            <w:r>
              <w:rPr>
                <w:rFonts w:cs="Arial"/>
                <w:lang w:eastAsia="en-GB"/>
              </w:rPr>
              <w:t>FDD</w:t>
            </w:r>
          </w:p>
        </w:tc>
      </w:tr>
      <w:tr w:rsidR="00A44F63" w14:paraId="076268AC" w14:textId="77777777" w:rsidTr="005A1672">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1A738090" w14:textId="77777777" w:rsidR="00A44F63" w:rsidRDefault="00A44F63" w:rsidP="00A44F63">
            <w:pPr>
              <w:pStyle w:val="TAN"/>
              <w:rPr>
                <w:rFonts w:cs="Arial"/>
                <w:lang w:eastAsia="ja-JP"/>
              </w:rPr>
            </w:pPr>
            <w:r>
              <w:rPr>
                <w:rFonts w:cs="Arial"/>
                <w:lang w:eastAsia="ja-JP"/>
              </w:rPr>
              <w:t>NOTE 1:</w:t>
            </w:r>
            <w:r>
              <w:rPr>
                <w:rFonts w:cs="Arial"/>
                <w:lang w:eastAsia="ja-JP"/>
              </w:rPr>
              <w:tab/>
              <w:t>Band 6, 23 are not applicable.</w:t>
            </w:r>
          </w:p>
          <w:p w14:paraId="5C17DEDE" w14:textId="77777777" w:rsidR="00A44F63" w:rsidRDefault="00A44F63" w:rsidP="00A44F63">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1ACDD13A" w14:textId="77777777" w:rsidR="00A44F63" w:rsidRDefault="00A44F63" w:rsidP="00A44F63">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64E06B18" w14:textId="77777777" w:rsidR="00A44F63" w:rsidRDefault="00A44F63" w:rsidP="00A44F63">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10796D6F" w14:textId="77777777" w:rsidR="00A44F63" w:rsidRDefault="00A44F63" w:rsidP="00A44F63">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1D67FC84" w14:textId="77777777" w:rsidR="00A44F63" w:rsidRDefault="00A44F63" w:rsidP="00A44F63">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394F087B" w14:textId="77777777" w:rsidR="00A44F63" w:rsidRDefault="00A44F63" w:rsidP="00A44F63">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280516D3" w14:textId="77777777" w:rsidR="00A44F63" w:rsidRDefault="00A44F63" w:rsidP="00A44F63">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664962B5" w14:textId="77777777" w:rsidR="00A44F63" w:rsidRDefault="00A44F63" w:rsidP="00A44F63">
            <w:pPr>
              <w:pStyle w:val="TAN"/>
              <w:rPr>
                <w:szCs w:val="18"/>
                <w:lang w:eastAsia="en-GB"/>
              </w:rPr>
            </w:pPr>
            <w:r>
              <w:rPr>
                <w:lang w:eastAsia="en-GB"/>
              </w:rPr>
              <w:t xml:space="preserve">NOTE 9: </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285CB397" w14:textId="77777777" w:rsidR="00A44F63" w:rsidRDefault="00A44F63" w:rsidP="00A44F63">
            <w:pPr>
              <w:pStyle w:val="TAN"/>
              <w:rPr>
                <w:rFonts w:cs="Arial"/>
                <w:lang w:eastAsia="ja-JP"/>
              </w:rPr>
            </w:pPr>
            <w:r>
              <w:rPr>
                <w:szCs w:val="18"/>
                <w:lang w:eastAsia="en-GB"/>
              </w:rPr>
              <w:t>NOTE 10:</w:t>
            </w:r>
            <w:r>
              <w:rPr>
                <w:rFonts w:cs="Arial"/>
                <w:lang w:eastAsia="en-GB"/>
              </w:rPr>
              <w:tab/>
            </w:r>
            <w:r>
              <w:rPr>
                <w:szCs w:val="18"/>
                <w:lang w:eastAsia="en-GB"/>
              </w:rPr>
              <w:t>This band is restricted to NB-IoT standalone operation.</w:t>
            </w:r>
          </w:p>
        </w:tc>
      </w:tr>
    </w:tbl>
    <w:p w14:paraId="36446FF1" w14:textId="77777777" w:rsidR="005A1672" w:rsidRPr="005A1672" w:rsidRDefault="005A1672" w:rsidP="009536B9">
      <w:pPr>
        <w:pStyle w:val="B10"/>
        <w:ind w:left="0" w:firstLine="0"/>
        <w:jc w:val="both"/>
        <w:rPr>
          <w:color w:val="0070C0"/>
          <w:lang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F135644" w14:textId="77777777" w:rsidR="005A1672" w:rsidRDefault="005A1672" w:rsidP="005A1672">
      <w:pPr>
        <w:pStyle w:val="Heading3"/>
      </w:pPr>
      <w:bookmarkStart w:id="127" w:name="_Toc21017676"/>
      <w:bookmarkStart w:id="128" w:name="_Toc29486139"/>
      <w:bookmarkStart w:id="129" w:name="_Toc29756829"/>
      <w:bookmarkStart w:id="130" w:name="_Toc29757942"/>
      <w:bookmarkStart w:id="131" w:name="_Toc35952507"/>
      <w:bookmarkStart w:id="132" w:name="_Toc37174507"/>
      <w:bookmarkStart w:id="133" w:name="_Toc37176388"/>
      <w:bookmarkStart w:id="134" w:name="_Toc45831463"/>
      <w:bookmarkStart w:id="135" w:name="_Toc45832188"/>
      <w:bookmarkStart w:id="136" w:name="_Toc52547116"/>
      <w:bookmarkStart w:id="137" w:name="_Toc61110868"/>
      <w:bookmarkStart w:id="138" w:name="_Toc67910898"/>
      <w:bookmarkStart w:id="139" w:name="_Toc75185075"/>
      <w:bookmarkStart w:id="140" w:name="_Toc76500833"/>
      <w:bookmarkStart w:id="141" w:name="_Toc82894887"/>
      <w:bookmarkStart w:id="142" w:name="_Toc98569659"/>
      <w:bookmarkStart w:id="143" w:name="_Toc115093633"/>
      <w:r>
        <w:t>5.7.3</w:t>
      </w:r>
      <w:r>
        <w:tab/>
        <w:t>Carrier frequency and EARFCN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3E14DB7" w14:textId="5A1598F0" w:rsidR="005A1672" w:rsidRDefault="005A1672" w:rsidP="005A167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456F253F" w14:textId="77777777" w:rsidR="005A1672" w:rsidRDefault="005A1672" w:rsidP="005A167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3F4AB77" w14:textId="77777777" w:rsidR="005A1672" w:rsidRDefault="005A1672" w:rsidP="005A167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6C62DC4E" w14:textId="77777777" w:rsidR="005A1672" w:rsidRDefault="005A1672" w:rsidP="005A167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7AA81A4" w14:textId="77777777" w:rsidR="005A1672" w:rsidRDefault="005A1672" w:rsidP="005A1672">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{-10,-9,-8,-7,-6,-5,-4,-3,-2,-1,-0.5,0,1,2,3,4,5,6,7,8,9}</w:t>
      </w:r>
      <w:r>
        <w:rPr>
          <w:rFonts w:eastAsia="SimSun" w:cs="v5.0.0"/>
          <w:lang w:eastAsia="zh-CN"/>
        </w:rPr>
        <w:t xml:space="preserve"> for FDD and in the range {-10,-9,-8.5,-8,-7,-6,-5,-4.5,-4,-3,-2,-1,-</w:t>
      </w:r>
      <w:r>
        <w:rPr>
          <w:rFonts w:eastAsia="SimSun" w:cs="v5.0.0"/>
          <w:lang w:eastAsia="zh-CN"/>
        </w:rPr>
        <w:lastRenderedPageBreak/>
        <w:t>0.5,0,1,2,3,3.5,4,5,6,7,7.5,8,9}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14:paraId="533C3A3B" w14:textId="77777777" w:rsidR="005A1672" w:rsidRDefault="005A1672" w:rsidP="005A1672">
      <w:pPr>
        <w:pStyle w:val="EQ"/>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14:paraId="4892D87A" w14:textId="77777777" w:rsidR="005A1672" w:rsidRDefault="005A1672" w:rsidP="005A1672">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14:paraId="4487A181" w14:textId="77777777" w:rsidR="005A1672" w:rsidRDefault="005A1672" w:rsidP="005A1672">
      <w:pPr>
        <w:pStyle w:val="EQ"/>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14:paraId="224B9BE5" w14:textId="77777777" w:rsidR="005A1672" w:rsidRDefault="005A1672" w:rsidP="005A1672">
      <w:pPr>
        <w:pStyle w:val="NO"/>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14:paraId="49A8655A" w14:textId="77777777" w:rsidR="005A1672" w:rsidRDefault="005A1672" w:rsidP="005A1672">
      <w:pPr>
        <w:pStyle w:val="NO"/>
        <w:rPr>
          <w:lang w:eastAsia="zh-CN"/>
        </w:rPr>
      </w:pPr>
      <w:r>
        <w:rPr>
          <w:lang w:eastAsia="zh-CN"/>
        </w:rPr>
        <w:t xml:space="preserve">NOTE 2 </w:t>
      </w:r>
      <w:r>
        <w:tab/>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5C44FA45" w14:textId="77777777" w:rsidR="005A1672" w:rsidRDefault="005A1672" w:rsidP="005A1672">
      <w:pPr>
        <w:pStyle w:val="NO"/>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14:paraId="5D421B55" w14:textId="77777777" w:rsidR="005A1672" w:rsidRDefault="005A1672" w:rsidP="005A1672">
      <w:pPr>
        <w:pStyle w:val="NO"/>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4C1F65CB" w14:textId="77777777" w:rsidR="005A1672" w:rsidRDefault="005A1672" w:rsidP="005A1672">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2"/>
        <w:gridCol w:w="1463"/>
        <w:gridCol w:w="44"/>
        <w:gridCol w:w="1388"/>
        <w:gridCol w:w="33"/>
        <w:gridCol w:w="1464"/>
      </w:tblGrid>
      <w:tr w:rsidR="005A1672" w14:paraId="4189F907" w14:textId="77777777" w:rsidTr="005A1672">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6B90F562" w14:textId="77777777" w:rsidR="005A1672" w:rsidRDefault="005A1672">
            <w:pPr>
              <w:pStyle w:val="TAH"/>
              <w:rPr>
                <w:rFonts w:cs="Arial"/>
                <w:lang w:eastAsia="en-GB"/>
              </w:rPr>
            </w:pPr>
            <w:r>
              <w:rPr>
                <w:rFonts w:cs="Arial"/>
                <w:lang w:eastAsia="en-GB"/>
              </w:rPr>
              <w:t>E-UTRA Operating Band</w:t>
            </w:r>
          </w:p>
        </w:tc>
        <w:tc>
          <w:tcPr>
            <w:tcW w:w="4172" w:type="dxa"/>
            <w:gridSpan w:val="3"/>
            <w:tcBorders>
              <w:top w:val="single" w:sz="4" w:space="0" w:color="auto"/>
              <w:left w:val="single" w:sz="4" w:space="0" w:color="auto"/>
              <w:bottom w:val="single" w:sz="4" w:space="0" w:color="auto"/>
              <w:right w:val="single" w:sz="4" w:space="0" w:color="auto"/>
            </w:tcBorders>
            <w:hideMark/>
          </w:tcPr>
          <w:p w14:paraId="3322AC3C" w14:textId="77777777" w:rsidR="005A1672" w:rsidRDefault="005A1672">
            <w:pPr>
              <w:pStyle w:val="TAC"/>
              <w:rPr>
                <w:rFonts w:cs="Arial"/>
                <w:b/>
                <w:lang w:eastAsia="en-GB"/>
              </w:rPr>
            </w:pPr>
            <w:r>
              <w:rPr>
                <w:rFonts w:cs="Arial"/>
                <w:b/>
                <w:lang w:eastAsia="en-GB"/>
              </w:rPr>
              <w:t>Downlink</w:t>
            </w:r>
          </w:p>
        </w:tc>
        <w:tc>
          <w:tcPr>
            <w:tcW w:w="4392" w:type="dxa"/>
            <w:gridSpan w:val="5"/>
            <w:tcBorders>
              <w:top w:val="single" w:sz="4" w:space="0" w:color="auto"/>
              <w:left w:val="single" w:sz="4" w:space="0" w:color="auto"/>
              <w:bottom w:val="single" w:sz="4" w:space="0" w:color="auto"/>
              <w:right w:val="single" w:sz="4" w:space="0" w:color="auto"/>
            </w:tcBorders>
            <w:hideMark/>
          </w:tcPr>
          <w:p w14:paraId="5436488C" w14:textId="77777777" w:rsidR="005A1672" w:rsidRDefault="005A1672">
            <w:pPr>
              <w:pStyle w:val="TAC"/>
              <w:rPr>
                <w:rFonts w:cs="Arial"/>
                <w:b/>
                <w:lang w:eastAsia="en-GB"/>
              </w:rPr>
            </w:pPr>
            <w:r>
              <w:rPr>
                <w:rFonts w:cs="Arial"/>
                <w:b/>
                <w:lang w:eastAsia="en-GB"/>
              </w:rPr>
              <w:t>Uplink</w:t>
            </w:r>
          </w:p>
        </w:tc>
      </w:tr>
      <w:tr w:rsidR="005A1672" w14:paraId="77155D4F" w14:textId="77777777" w:rsidTr="005A1672">
        <w:tc>
          <w:tcPr>
            <w:tcW w:w="0" w:type="auto"/>
            <w:vMerge/>
            <w:tcBorders>
              <w:top w:val="single" w:sz="4" w:space="0" w:color="auto"/>
              <w:left w:val="single" w:sz="4" w:space="0" w:color="auto"/>
              <w:bottom w:val="single" w:sz="4" w:space="0" w:color="auto"/>
              <w:right w:val="single" w:sz="4" w:space="0" w:color="auto"/>
            </w:tcBorders>
            <w:vAlign w:val="center"/>
            <w:hideMark/>
          </w:tcPr>
          <w:p w14:paraId="65235709" w14:textId="77777777" w:rsidR="005A1672" w:rsidRDefault="005A1672">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17CED7C7" w14:textId="77777777" w:rsidR="005A1672" w:rsidRDefault="005A1672">
            <w:pPr>
              <w:pStyle w:val="TAC"/>
              <w:rPr>
                <w:rFonts w:cs="Arial"/>
                <w:b/>
                <w:lang w:eastAsia="en-GB"/>
              </w:rPr>
            </w:pPr>
            <w:r>
              <w:rPr>
                <w:rFonts w:cs="Arial"/>
                <w:b/>
                <w:lang w:eastAsia="en-GB"/>
              </w:rPr>
              <w:t>F</w:t>
            </w:r>
            <w:r>
              <w:rPr>
                <w:rFonts w:cs="Arial"/>
                <w:b/>
                <w:vertAlign w:val="subscript"/>
                <w:lang w:eastAsia="en-GB"/>
              </w:rPr>
              <w:t>DL_low</w:t>
            </w:r>
            <w:r>
              <w:rPr>
                <w:rFonts w:cs="Arial"/>
                <w:b/>
                <w:bCs/>
                <w:lang w:eastAsia="en-GB"/>
              </w:rPr>
              <w:t xml:space="preserve"> [MHz]</w:t>
            </w:r>
          </w:p>
        </w:tc>
        <w:tc>
          <w:tcPr>
            <w:tcW w:w="1245" w:type="dxa"/>
            <w:tcBorders>
              <w:top w:val="single" w:sz="4" w:space="0" w:color="auto"/>
              <w:left w:val="single" w:sz="4" w:space="0" w:color="auto"/>
              <w:bottom w:val="single" w:sz="4" w:space="0" w:color="auto"/>
              <w:right w:val="single" w:sz="4" w:space="0" w:color="auto"/>
            </w:tcBorders>
            <w:hideMark/>
          </w:tcPr>
          <w:p w14:paraId="7538A928" w14:textId="77777777" w:rsidR="005A1672" w:rsidRDefault="005A1672">
            <w:pPr>
              <w:pStyle w:val="TAC"/>
              <w:rPr>
                <w:rFonts w:cs="Arial"/>
                <w:b/>
                <w:lang w:eastAsia="en-GB"/>
              </w:rPr>
            </w:pPr>
            <w:r>
              <w:rPr>
                <w:rFonts w:cs="Arial"/>
                <w:b/>
                <w:lang w:eastAsia="en-GB"/>
              </w:rPr>
              <w:t>N</w:t>
            </w:r>
            <w:r>
              <w:rPr>
                <w:rFonts w:cs="Arial"/>
                <w:b/>
                <w:vertAlign w:val="subscript"/>
                <w:lang w:eastAsia="en-GB"/>
              </w:rPr>
              <w:t>Offs-DL</w:t>
            </w:r>
          </w:p>
        </w:tc>
        <w:tc>
          <w:tcPr>
            <w:tcW w:w="1572" w:type="dxa"/>
            <w:tcBorders>
              <w:top w:val="single" w:sz="4" w:space="0" w:color="auto"/>
              <w:left w:val="single" w:sz="4" w:space="0" w:color="auto"/>
              <w:bottom w:val="single" w:sz="4" w:space="0" w:color="auto"/>
              <w:right w:val="single" w:sz="4" w:space="0" w:color="auto"/>
            </w:tcBorders>
            <w:hideMark/>
          </w:tcPr>
          <w:p w14:paraId="19BE68C2" w14:textId="77777777" w:rsidR="005A1672" w:rsidRDefault="005A1672">
            <w:pPr>
              <w:pStyle w:val="TAC"/>
              <w:rPr>
                <w:rFonts w:cs="Arial"/>
                <w:b/>
                <w:lang w:eastAsia="en-GB"/>
              </w:rPr>
            </w:pPr>
            <w:r>
              <w:rPr>
                <w:rFonts w:cs="Arial"/>
                <w:b/>
                <w:lang w:eastAsia="en-GB"/>
              </w:rPr>
              <w:t>Range of N</w:t>
            </w:r>
            <w:r>
              <w:rPr>
                <w:rFonts w:cs="Arial"/>
                <w:b/>
                <w:vertAlign w:val="subscript"/>
                <w:lang w:eastAsia="en-GB"/>
              </w:rPr>
              <w:t>DL</w:t>
            </w:r>
          </w:p>
        </w:tc>
        <w:tc>
          <w:tcPr>
            <w:tcW w:w="1507" w:type="dxa"/>
            <w:gridSpan w:val="2"/>
            <w:tcBorders>
              <w:top w:val="single" w:sz="4" w:space="0" w:color="auto"/>
              <w:left w:val="single" w:sz="4" w:space="0" w:color="auto"/>
              <w:bottom w:val="single" w:sz="4" w:space="0" w:color="auto"/>
              <w:right w:val="single" w:sz="4" w:space="0" w:color="auto"/>
            </w:tcBorders>
            <w:hideMark/>
          </w:tcPr>
          <w:p w14:paraId="38C58C74" w14:textId="77777777" w:rsidR="005A1672" w:rsidRDefault="005A1672">
            <w:pPr>
              <w:pStyle w:val="TAC"/>
              <w:rPr>
                <w:rFonts w:cs="Arial"/>
                <w:b/>
                <w:lang w:eastAsia="en-GB"/>
              </w:rPr>
            </w:pPr>
            <w:r>
              <w:rPr>
                <w:rFonts w:cs="Arial"/>
                <w:b/>
                <w:lang w:eastAsia="en-GB"/>
              </w:rPr>
              <w:t>F</w:t>
            </w:r>
            <w:r>
              <w:rPr>
                <w:rFonts w:cs="Arial"/>
                <w:b/>
                <w:vertAlign w:val="subscript"/>
                <w:lang w:eastAsia="en-GB"/>
              </w:rPr>
              <w:t>UL_low</w:t>
            </w:r>
            <w:r>
              <w:rPr>
                <w:rFonts w:cs="Arial"/>
                <w:b/>
                <w:bCs/>
                <w:lang w:eastAsia="en-GB"/>
              </w:rPr>
              <w:t xml:space="preserve"> [MHz]</w:t>
            </w:r>
          </w:p>
        </w:tc>
        <w:tc>
          <w:tcPr>
            <w:tcW w:w="1388" w:type="dxa"/>
            <w:tcBorders>
              <w:top w:val="single" w:sz="4" w:space="0" w:color="auto"/>
              <w:left w:val="single" w:sz="4" w:space="0" w:color="auto"/>
              <w:bottom w:val="single" w:sz="4" w:space="0" w:color="auto"/>
              <w:right w:val="single" w:sz="4" w:space="0" w:color="auto"/>
            </w:tcBorders>
            <w:hideMark/>
          </w:tcPr>
          <w:p w14:paraId="0DAA1DE7" w14:textId="77777777" w:rsidR="005A1672" w:rsidRDefault="005A1672">
            <w:pPr>
              <w:pStyle w:val="TAC"/>
              <w:rPr>
                <w:rFonts w:cs="Arial"/>
                <w:b/>
                <w:lang w:eastAsia="en-GB"/>
              </w:rPr>
            </w:pPr>
            <w:r>
              <w:rPr>
                <w:rFonts w:cs="Arial"/>
                <w:b/>
                <w:lang w:eastAsia="en-GB"/>
              </w:rPr>
              <w:t>N</w:t>
            </w:r>
            <w:r>
              <w:rPr>
                <w:rFonts w:cs="Arial"/>
                <w:b/>
                <w:vertAlign w:val="subscript"/>
                <w:lang w:eastAsia="en-GB"/>
              </w:rPr>
              <w:t>Offs-UL</w:t>
            </w:r>
          </w:p>
        </w:tc>
        <w:tc>
          <w:tcPr>
            <w:tcW w:w="1497" w:type="dxa"/>
            <w:gridSpan w:val="2"/>
            <w:tcBorders>
              <w:top w:val="single" w:sz="4" w:space="0" w:color="auto"/>
              <w:left w:val="single" w:sz="4" w:space="0" w:color="auto"/>
              <w:bottom w:val="single" w:sz="4" w:space="0" w:color="auto"/>
              <w:right w:val="single" w:sz="4" w:space="0" w:color="auto"/>
            </w:tcBorders>
            <w:hideMark/>
          </w:tcPr>
          <w:p w14:paraId="5249DFA3" w14:textId="77777777" w:rsidR="005A1672" w:rsidRDefault="005A1672">
            <w:pPr>
              <w:pStyle w:val="TAC"/>
              <w:rPr>
                <w:rFonts w:cs="Arial"/>
                <w:b/>
                <w:lang w:eastAsia="en-GB"/>
              </w:rPr>
            </w:pPr>
            <w:r>
              <w:rPr>
                <w:rFonts w:cs="Arial"/>
                <w:b/>
                <w:lang w:eastAsia="en-GB"/>
              </w:rPr>
              <w:t>Range of N</w:t>
            </w:r>
            <w:r>
              <w:rPr>
                <w:rFonts w:cs="Arial"/>
                <w:b/>
                <w:vertAlign w:val="subscript"/>
                <w:lang w:eastAsia="en-GB"/>
              </w:rPr>
              <w:t>UL</w:t>
            </w:r>
          </w:p>
        </w:tc>
      </w:tr>
      <w:tr w:rsidR="005A1672" w14:paraId="2A1F996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9A98B86" w14:textId="77777777" w:rsidR="005A1672" w:rsidRDefault="005A1672">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485A55D7"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C9C01DB" w14:textId="77777777" w:rsidR="005A1672" w:rsidRDefault="005A1672">
            <w:pPr>
              <w:pStyle w:val="TAC"/>
              <w:rPr>
                <w:rFonts w:cs="Arial"/>
                <w:lang w:eastAsia="en-GB"/>
              </w:rPr>
            </w:pPr>
            <w:r>
              <w:rPr>
                <w:rFonts w:cs="Arial"/>
                <w:lang w:eastAsia="en-GB"/>
              </w:rPr>
              <w:t>0</w:t>
            </w:r>
          </w:p>
        </w:tc>
        <w:tc>
          <w:tcPr>
            <w:tcW w:w="1572" w:type="dxa"/>
            <w:tcBorders>
              <w:top w:val="single" w:sz="4" w:space="0" w:color="auto"/>
              <w:left w:val="single" w:sz="4" w:space="0" w:color="auto"/>
              <w:bottom w:val="single" w:sz="4" w:space="0" w:color="auto"/>
              <w:right w:val="single" w:sz="4" w:space="0" w:color="auto"/>
            </w:tcBorders>
            <w:hideMark/>
          </w:tcPr>
          <w:p w14:paraId="180005DA" w14:textId="77777777" w:rsidR="005A1672" w:rsidRDefault="005A1672">
            <w:pPr>
              <w:pStyle w:val="TAC"/>
              <w:rPr>
                <w:rFonts w:cs="Arial"/>
                <w:lang w:eastAsia="en-GB"/>
              </w:rPr>
            </w:pPr>
            <w:r>
              <w:rPr>
                <w:rFonts w:cs="Arial"/>
                <w:lang w:eastAsia="en-GB"/>
              </w:rPr>
              <w:t>0 – 599</w:t>
            </w:r>
          </w:p>
        </w:tc>
        <w:tc>
          <w:tcPr>
            <w:tcW w:w="1507" w:type="dxa"/>
            <w:gridSpan w:val="2"/>
            <w:tcBorders>
              <w:top w:val="single" w:sz="4" w:space="0" w:color="auto"/>
              <w:left w:val="single" w:sz="4" w:space="0" w:color="auto"/>
              <w:bottom w:val="single" w:sz="4" w:space="0" w:color="auto"/>
              <w:right w:val="single" w:sz="4" w:space="0" w:color="auto"/>
            </w:tcBorders>
            <w:hideMark/>
          </w:tcPr>
          <w:p w14:paraId="53ED471F" w14:textId="77777777" w:rsidR="005A1672" w:rsidRDefault="005A1672">
            <w:pPr>
              <w:pStyle w:val="TAC"/>
              <w:rPr>
                <w:rFonts w:cs="Arial"/>
                <w:lang w:eastAsia="en-GB"/>
              </w:rPr>
            </w:pPr>
            <w:r>
              <w:rPr>
                <w:rFonts w:cs="Arial"/>
                <w:lang w:eastAsia="en-GB"/>
              </w:rPr>
              <w:t>1920</w:t>
            </w:r>
          </w:p>
        </w:tc>
        <w:tc>
          <w:tcPr>
            <w:tcW w:w="1388" w:type="dxa"/>
            <w:tcBorders>
              <w:top w:val="single" w:sz="4" w:space="0" w:color="auto"/>
              <w:left w:val="single" w:sz="4" w:space="0" w:color="auto"/>
              <w:bottom w:val="single" w:sz="4" w:space="0" w:color="auto"/>
              <w:right w:val="single" w:sz="4" w:space="0" w:color="auto"/>
            </w:tcBorders>
            <w:hideMark/>
          </w:tcPr>
          <w:p w14:paraId="50CE62AD" w14:textId="77777777" w:rsidR="005A1672" w:rsidRDefault="005A1672">
            <w:pPr>
              <w:pStyle w:val="TAC"/>
              <w:rPr>
                <w:rFonts w:cs="Arial"/>
                <w:lang w:eastAsia="en-GB"/>
              </w:rPr>
            </w:pPr>
            <w:r>
              <w:rPr>
                <w:rFonts w:cs="Arial"/>
                <w:lang w:eastAsia="en-GB"/>
              </w:rPr>
              <w:t>18000</w:t>
            </w:r>
          </w:p>
        </w:tc>
        <w:tc>
          <w:tcPr>
            <w:tcW w:w="1497" w:type="dxa"/>
            <w:gridSpan w:val="2"/>
            <w:tcBorders>
              <w:top w:val="single" w:sz="4" w:space="0" w:color="auto"/>
              <w:left w:val="single" w:sz="4" w:space="0" w:color="auto"/>
              <w:bottom w:val="single" w:sz="4" w:space="0" w:color="auto"/>
              <w:right w:val="single" w:sz="4" w:space="0" w:color="auto"/>
            </w:tcBorders>
            <w:hideMark/>
          </w:tcPr>
          <w:p w14:paraId="18AC6EB3" w14:textId="77777777" w:rsidR="005A1672" w:rsidRDefault="005A1672">
            <w:pPr>
              <w:pStyle w:val="TAC"/>
              <w:rPr>
                <w:rFonts w:cs="Arial"/>
                <w:lang w:eastAsia="en-GB"/>
              </w:rPr>
            </w:pPr>
            <w:r>
              <w:rPr>
                <w:rFonts w:cs="Arial"/>
                <w:lang w:eastAsia="en-GB"/>
              </w:rPr>
              <w:t>18000 – 18599</w:t>
            </w:r>
          </w:p>
        </w:tc>
      </w:tr>
      <w:tr w:rsidR="005A1672" w14:paraId="20D067A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94DC09E" w14:textId="77777777" w:rsidR="005A1672" w:rsidRDefault="005A1672">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56E334F4" w14:textId="77777777" w:rsidR="005A1672" w:rsidRDefault="005A1672">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65736063" w14:textId="77777777" w:rsidR="005A1672" w:rsidRDefault="005A1672">
            <w:pPr>
              <w:pStyle w:val="TAC"/>
              <w:rPr>
                <w:rFonts w:cs="Arial"/>
                <w:lang w:eastAsia="en-GB"/>
              </w:rPr>
            </w:pPr>
            <w:r>
              <w:rPr>
                <w:rFonts w:cs="Arial"/>
                <w:lang w:eastAsia="en-GB"/>
              </w:rPr>
              <w:t>600</w:t>
            </w:r>
          </w:p>
        </w:tc>
        <w:tc>
          <w:tcPr>
            <w:tcW w:w="1572" w:type="dxa"/>
            <w:tcBorders>
              <w:top w:val="single" w:sz="4" w:space="0" w:color="auto"/>
              <w:left w:val="single" w:sz="4" w:space="0" w:color="auto"/>
              <w:bottom w:val="single" w:sz="4" w:space="0" w:color="auto"/>
              <w:right w:val="single" w:sz="4" w:space="0" w:color="auto"/>
            </w:tcBorders>
            <w:hideMark/>
          </w:tcPr>
          <w:p w14:paraId="16459773" w14:textId="77777777" w:rsidR="005A1672" w:rsidRDefault="005A1672">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7" w:type="dxa"/>
            <w:gridSpan w:val="2"/>
            <w:tcBorders>
              <w:top w:val="single" w:sz="4" w:space="0" w:color="auto"/>
              <w:left w:val="single" w:sz="4" w:space="0" w:color="auto"/>
              <w:bottom w:val="single" w:sz="4" w:space="0" w:color="auto"/>
              <w:right w:val="single" w:sz="4" w:space="0" w:color="auto"/>
            </w:tcBorders>
            <w:hideMark/>
          </w:tcPr>
          <w:p w14:paraId="06CFD652" w14:textId="77777777" w:rsidR="005A1672" w:rsidRDefault="005A1672">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6E5DBC76" w14:textId="77777777" w:rsidR="005A1672" w:rsidRDefault="005A1672">
            <w:pPr>
              <w:pStyle w:val="TAC"/>
              <w:rPr>
                <w:rFonts w:cs="Arial"/>
                <w:lang w:eastAsia="en-GB"/>
              </w:rPr>
            </w:pPr>
            <w:r>
              <w:rPr>
                <w:rFonts w:cs="Arial"/>
                <w:lang w:eastAsia="en-GB"/>
              </w:rPr>
              <w:t>18600</w:t>
            </w:r>
          </w:p>
        </w:tc>
        <w:tc>
          <w:tcPr>
            <w:tcW w:w="1497" w:type="dxa"/>
            <w:gridSpan w:val="2"/>
            <w:tcBorders>
              <w:top w:val="single" w:sz="4" w:space="0" w:color="auto"/>
              <w:left w:val="single" w:sz="4" w:space="0" w:color="auto"/>
              <w:bottom w:val="single" w:sz="4" w:space="0" w:color="auto"/>
              <w:right w:val="single" w:sz="4" w:space="0" w:color="auto"/>
            </w:tcBorders>
            <w:hideMark/>
          </w:tcPr>
          <w:p w14:paraId="1D13EF4F" w14:textId="77777777" w:rsidR="005A1672" w:rsidRDefault="005A1672">
            <w:pPr>
              <w:pStyle w:val="TAC"/>
              <w:rPr>
                <w:rFonts w:cs="Arial"/>
                <w:lang w:eastAsia="en-GB"/>
              </w:rPr>
            </w:pPr>
            <w:r>
              <w:rPr>
                <w:rFonts w:cs="Arial"/>
                <w:lang w:eastAsia="en-GB"/>
              </w:rPr>
              <w:t>18600 – 19199</w:t>
            </w:r>
          </w:p>
        </w:tc>
      </w:tr>
      <w:tr w:rsidR="005A1672" w14:paraId="528C445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625C6E9" w14:textId="77777777" w:rsidR="005A1672" w:rsidRDefault="005A1672">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224CD6E7" w14:textId="77777777" w:rsidR="005A1672" w:rsidRDefault="005A1672">
            <w:pPr>
              <w:pStyle w:val="TAC"/>
              <w:rPr>
                <w:rFonts w:cs="Arial"/>
                <w:lang w:eastAsia="en-GB"/>
              </w:rPr>
            </w:pPr>
            <w:r>
              <w:rPr>
                <w:rFonts w:cs="Arial"/>
                <w:lang w:eastAsia="en-GB"/>
              </w:rPr>
              <w:t>1805</w:t>
            </w:r>
          </w:p>
        </w:tc>
        <w:tc>
          <w:tcPr>
            <w:tcW w:w="1245" w:type="dxa"/>
            <w:tcBorders>
              <w:top w:val="single" w:sz="4" w:space="0" w:color="auto"/>
              <w:left w:val="single" w:sz="4" w:space="0" w:color="auto"/>
              <w:bottom w:val="single" w:sz="4" w:space="0" w:color="auto"/>
              <w:right w:val="single" w:sz="4" w:space="0" w:color="auto"/>
            </w:tcBorders>
            <w:hideMark/>
          </w:tcPr>
          <w:p w14:paraId="78DD11F0" w14:textId="77777777" w:rsidR="005A1672" w:rsidRDefault="005A1672">
            <w:pPr>
              <w:pStyle w:val="TAC"/>
              <w:rPr>
                <w:rFonts w:cs="Arial"/>
                <w:lang w:eastAsia="en-GB"/>
              </w:rPr>
            </w:pPr>
            <w:r>
              <w:rPr>
                <w:rFonts w:cs="Arial"/>
                <w:lang w:eastAsia="en-GB"/>
              </w:rPr>
              <w:t>1200</w:t>
            </w:r>
          </w:p>
        </w:tc>
        <w:tc>
          <w:tcPr>
            <w:tcW w:w="1572" w:type="dxa"/>
            <w:tcBorders>
              <w:top w:val="single" w:sz="4" w:space="0" w:color="auto"/>
              <w:left w:val="single" w:sz="4" w:space="0" w:color="auto"/>
              <w:bottom w:val="single" w:sz="4" w:space="0" w:color="auto"/>
              <w:right w:val="single" w:sz="4" w:space="0" w:color="auto"/>
            </w:tcBorders>
            <w:hideMark/>
          </w:tcPr>
          <w:p w14:paraId="540622F7" w14:textId="77777777" w:rsidR="005A1672" w:rsidRDefault="005A1672">
            <w:pPr>
              <w:pStyle w:val="TAC"/>
              <w:rPr>
                <w:rFonts w:cs="Arial"/>
                <w:lang w:eastAsia="en-GB"/>
              </w:rPr>
            </w:pPr>
            <w:r>
              <w:rPr>
                <w:rFonts w:cs="Arial"/>
                <w:lang w:eastAsia="en-GB"/>
              </w:rPr>
              <w:t>1200 – 1949</w:t>
            </w:r>
          </w:p>
        </w:tc>
        <w:tc>
          <w:tcPr>
            <w:tcW w:w="1507" w:type="dxa"/>
            <w:gridSpan w:val="2"/>
            <w:tcBorders>
              <w:top w:val="single" w:sz="4" w:space="0" w:color="auto"/>
              <w:left w:val="single" w:sz="4" w:space="0" w:color="auto"/>
              <w:bottom w:val="single" w:sz="4" w:space="0" w:color="auto"/>
              <w:right w:val="single" w:sz="4" w:space="0" w:color="auto"/>
            </w:tcBorders>
            <w:hideMark/>
          </w:tcPr>
          <w:p w14:paraId="0A784476"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42E71778" w14:textId="77777777" w:rsidR="005A1672" w:rsidRDefault="005A1672">
            <w:pPr>
              <w:pStyle w:val="TAC"/>
              <w:rPr>
                <w:rFonts w:cs="Arial"/>
                <w:lang w:eastAsia="en-GB"/>
              </w:rPr>
            </w:pPr>
            <w:r>
              <w:rPr>
                <w:rFonts w:cs="Arial"/>
                <w:lang w:eastAsia="en-GB"/>
              </w:rPr>
              <w:t>19200</w:t>
            </w:r>
          </w:p>
        </w:tc>
        <w:tc>
          <w:tcPr>
            <w:tcW w:w="1497" w:type="dxa"/>
            <w:gridSpan w:val="2"/>
            <w:tcBorders>
              <w:top w:val="single" w:sz="4" w:space="0" w:color="auto"/>
              <w:left w:val="single" w:sz="4" w:space="0" w:color="auto"/>
              <w:bottom w:val="single" w:sz="4" w:space="0" w:color="auto"/>
              <w:right w:val="single" w:sz="4" w:space="0" w:color="auto"/>
            </w:tcBorders>
            <w:hideMark/>
          </w:tcPr>
          <w:p w14:paraId="367C1DB4" w14:textId="77777777" w:rsidR="005A1672" w:rsidRDefault="005A1672">
            <w:pPr>
              <w:pStyle w:val="TAC"/>
              <w:rPr>
                <w:rFonts w:cs="Arial"/>
                <w:lang w:eastAsia="en-GB"/>
              </w:rPr>
            </w:pPr>
            <w:r>
              <w:rPr>
                <w:rFonts w:cs="Arial"/>
                <w:lang w:eastAsia="en-GB"/>
              </w:rPr>
              <w:t>19200 – 19949</w:t>
            </w:r>
          </w:p>
        </w:tc>
      </w:tr>
      <w:tr w:rsidR="005A1672" w14:paraId="1FE3340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A261E5C" w14:textId="77777777" w:rsidR="005A1672" w:rsidRDefault="005A1672">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53679313"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47823012" w14:textId="77777777" w:rsidR="005A1672" w:rsidRDefault="005A1672">
            <w:pPr>
              <w:pStyle w:val="TAC"/>
              <w:rPr>
                <w:rFonts w:cs="Arial"/>
                <w:lang w:eastAsia="en-GB"/>
              </w:rPr>
            </w:pPr>
            <w:r>
              <w:rPr>
                <w:rFonts w:cs="Arial"/>
                <w:lang w:eastAsia="en-GB"/>
              </w:rPr>
              <w:t>1950</w:t>
            </w:r>
          </w:p>
        </w:tc>
        <w:tc>
          <w:tcPr>
            <w:tcW w:w="1572" w:type="dxa"/>
            <w:tcBorders>
              <w:top w:val="single" w:sz="4" w:space="0" w:color="auto"/>
              <w:left w:val="single" w:sz="4" w:space="0" w:color="auto"/>
              <w:bottom w:val="single" w:sz="4" w:space="0" w:color="auto"/>
              <w:right w:val="single" w:sz="4" w:space="0" w:color="auto"/>
            </w:tcBorders>
            <w:hideMark/>
          </w:tcPr>
          <w:p w14:paraId="687AF927" w14:textId="77777777" w:rsidR="005A1672" w:rsidRDefault="005A1672">
            <w:pPr>
              <w:pStyle w:val="TAC"/>
              <w:rPr>
                <w:rFonts w:cs="Arial"/>
                <w:lang w:eastAsia="en-GB"/>
              </w:rPr>
            </w:pPr>
            <w:r>
              <w:rPr>
                <w:rFonts w:cs="Arial"/>
                <w:lang w:eastAsia="en-GB"/>
              </w:rPr>
              <w:t>1950 – 2399</w:t>
            </w:r>
          </w:p>
        </w:tc>
        <w:tc>
          <w:tcPr>
            <w:tcW w:w="1507" w:type="dxa"/>
            <w:gridSpan w:val="2"/>
            <w:tcBorders>
              <w:top w:val="single" w:sz="4" w:space="0" w:color="auto"/>
              <w:left w:val="single" w:sz="4" w:space="0" w:color="auto"/>
              <w:bottom w:val="single" w:sz="4" w:space="0" w:color="auto"/>
              <w:right w:val="single" w:sz="4" w:space="0" w:color="auto"/>
            </w:tcBorders>
            <w:hideMark/>
          </w:tcPr>
          <w:p w14:paraId="50B54C78"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564388BC" w14:textId="77777777" w:rsidR="005A1672" w:rsidRDefault="005A1672">
            <w:pPr>
              <w:pStyle w:val="TAC"/>
              <w:rPr>
                <w:rFonts w:cs="Arial"/>
                <w:lang w:eastAsia="en-GB"/>
              </w:rPr>
            </w:pPr>
            <w:r>
              <w:rPr>
                <w:rFonts w:cs="Arial"/>
                <w:lang w:eastAsia="en-GB"/>
              </w:rPr>
              <w:t>19950</w:t>
            </w:r>
          </w:p>
        </w:tc>
        <w:tc>
          <w:tcPr>
            <w:tcW w:w="1497" w:type="dxa"/>
            <w:gridSpan w:val="2"/>
            <w:tcBorders>
              <w:top w:val="single" w:sz="4" w:space="0" w:color="auto"/>
              <w:left w:val="single" w:sz="4" w:space="0" w:color="auto"/>
              <w:bottom w:val="single" w:sz="4" w:space="0" w:color="auto"/>
              <w:right w:val="single" w:sz="4" w:space="0" w:color="auto"/>
            </w:tcBorders>
            <w:hideMark/>
          </w:tcPr>
          <w:p w14:paraId="77E178C6" w14:textId="77777777" w:rsidR="005A1672" w:rsidRDefault="005A1672">
            <w:pPr>
              <w:pStyle w:val="TAC"/>
              <w:rPr>
                <w:rFonts w:cs="Arial"/>
                <w:lang w:eastAsia="en-GB"/>
              </w:rPr>
            </w:pPr>
            <w:r>
              <w:rPr>
                <w:rFonts w:cs="Arial"/>
                <w:lang w:eastAsia="en-GB"/>
              </w:rPr>
              <w:t>19950 – 20399</w:t>
            </w:r>
          </w:p>
        </w:tc>
      </w:tr>
      <w:tr w:rsidR="005A1672" w14:paraId="15480F0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A4F99D4" w14:textId="77777777" w:rsidR="005A1672" w:rsidRDefault="005A1672">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0ACD3715" w14:textId="77777777" w:rsidR="005A1672" w:rsidRDefault="005A1672">
            <w:pPr>
              <w:pStyle w:val="TAC"/>
              <w:rPr>
                <w:rFonts w:cs="Arial"/>
                <w:lang w:eastAsia="en-GB"/>
              </w:rPr>
            </w:pPr>
            <w:r>
              <w:rPr>
                <w:rFonts w:cs="Arial"/>
                <w:lang w:eastAsia="en-GB"/>
              </w:rPr>
              <w:t>869</w:t>
            </w:r>
          </w:p>
        </w:tc>
        <w:tc>
          <w:tcPr>
            <w:tcW w:w="1245" w:type="dxa"/>
            <w:tcBorders>
              <w:top w:val="single" w:sz="4" w:space="0" w:color="auto"/>
              <w:left w:val="single" w:sz="4" w:space="0" w:color="auto"/>
              <w:bottom w:val="single" w:sz="4" w:space="0" w:color="auto"/>
              <w:right w:val="single" w:sz="4" w:space="0" w:color="auto"/>
            </w:tcBorders>
            <w:hideMark/>
          </w:tcPr>
          <w:p w14:paraId="7DC6C4AA" w14:textId="77777777" w:rsidR="005A1672" w:rsidRDefault="005A1672">
            <w:pPr>
              <w:pStyle w:val="TAC"/>
              <w:rPr>
                <w:rFonts w:cs="Arial"/>
                <w:lang w:eastAsia="en-GB"/>
              </w:rPr>
            </w:pPr>
            <w:r>
              <w:rPr>
                <w:rFonts w:cs="Arial"/>
                <w:lang w:eastAsia="en-GB"/>
              </w:rPr>
              <w:t>2400</w:t>
            </w:r>
          </w:p>
        </w:tc>
        <w:tc>
          <w:tcPr>
            <w:tcW w:w="1572" w:type="dxa"/>
            <w:tcBorders>
              <w:top w:val="single" w:sz="4" w:space="0" w:color="auto"/>
              <w:left w:val="single" w:sz="4" w:space="0" w:color="auto"/>
              <w:bottom w:val="single" w:sz="4" w:space="0" w:color="auto"/>
              <w:right w:val="single" w:sz="4" w:space="0" w:color="auto"/>
            </w:tcBorders>
            <w:hideMark/>
          </w:tcPr>
          <w:p w14:paraId="4D73BC1F" w14:textId="77777777" w:rsidR="005A1672" w:rsidRDefault="005A1672">
            <w:pPr>
              <w:pStyle w:val="TAC"/>
              <w:rPr>
                <w:rFonts w:cs="Arial"/>
                <w:lang w:eastAsia="en-GB"/>
              </w:rPr>
            </w:pPr>
            <w:r>
              <w:rPr>
                <w:rFonts w:cs="Arial"/>
                <w:lang w:eastAsia="en-GB"/>
              </w:rPr>
              <w:t>2400 – 2649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C04CF98" w14:textId="77777777" w:rsidR="005A1672" w:rsidRDefault="005A1672">
            <w:pPr>
              <w:pStyle w:val="TAC"/>
              <w:rPr>
                <w:rFonts w:cs="Arial"/>
                <w:lang w:eastAsia="en-GB"/>
              </w:rPr>
            </w:pPr>
            <w:r>
              <w:rPr>
                <w:rFonts w:cs="Arial"/>
                <w:lang w:eastAsia="en-GB"/>
              </w:rPr>
              <w:t>824</w:t>
            </w:r>
          </w:p>
        </w:tc>
        <w:tc>
          <w:tcPr>
            <w:tcW w:w="1388" w:type="dxa"/>
            <w:tcBorders>
              <w:top w:val="single" w:sz="4" w:space="0" w:color="auto"/>
              <w:left w:val="single" w:sz="4" w:space="0" w:color="auto"/>
              <w:bottom w:val="single" w:sz="4" w:space="0" w:color="auto"/>
              <w:right w:val="single" w:sz="4" w:space="0" w:color="auto"/>
            </w:tcBorders>
            <w:hideMark/>
          </w:tcPr>
          <w:p w14:paraId="0F9CEE5C" w14:textId="77777777" w:rsidR="005A1672" w:rsidRDefault="005A1672">
            <w:pPr>
              <w:pStyle w:val="TAC"/>
              <w:rPr>
                <w:rFonts w:cs="Arial"/>
                <w:lang w:eastAsia="en-GB"/>
              </w:rPr>
            </w:pPr>
            <w:r>
              <w:rPr>
                <w:rFonts w:cs="Arial"/>
                <w:lang w:eastAsia="en-GB"/>
              </w:rPr>
              <w:t>20400</w:t>
            </w:r>
          </w:p>
        </w:tc>
        <w:tc>
          <w:tcPr>
            <w:tcW w:w="1497" w:type="dxa"/>
            <w:gridSpan w:val="2"/>
            <w:tcBorders>
              <w:top w:val="single" w:sz="4" w:space="0" w:color="auto"/>
              <w:left w:val="single" w:sz="4" w:space="0" w:color="auto"/>
              <w:bottom w:val="single" w:sz="4" w:space="0" w:color="auto"/>
              <w:right w:val="single" w:sz="4" w:space="0" w:color="auto"/>
            </w:tcBorders>
            <w:hideMark/>
          </w:tcPr>
          <w:p w14:paraId="127107E1" w14:textId="77777777" w:rsidR="005A1672" w:rsidRDefault="005A1672">
            <w:pPr>
              <w:pStyle w:val="TAC"/>
              <w:rPr>
                <w:rFonts w:cs="Arial"/>
                <w:lang w:eastAsia="en-GB"/>
              </w:rPr>
            </w:pPr>
            <w:r>
              <w:rPr>
                <w:rFonts w:cs="Arial"/>
                <w:lang w:eastAsia="en-GB"/>
              </w:rPr>
              <w:t>20400 – 20649</w:t>
            </w:r>
          </w:p>
        </w:tc>
      </w:tr>
      <w:tr w:rsidR="005A1672" w14:paraId="4A47241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874E2D9" w14:textId="77777777" w:rsidR="005A1672" w:rsidRDefault="005A1672">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072F62DF" w14:textId="77777777" w:rsidR="005A1672" w:rsidRDefault="005A1672">
            <w:pPr>
              <w:pStyle w:val="TAC"/>
              <w:rPr>
                <w:rFonts w:cs="Arial"/>
                <w:lang w:eastAsia="en-GB"/>
              </w:rPr>
            </w:pPr>
            <w:r>
              <w:rPr>
                <w:rFonts w:cs="Arial"/>
                <w:lang w:eastAsia="en-GB"/>
              </w:rPr>
              <w:t>875</w:t>
            </w:r>
          </w:p>
        </w:tc>
        <w:tc>
          <w:tcPr>
            <w:tcW w:w="1245" w:type="dxa"/>
            <w:tcBorders>
              <w:top w:val="single" w:sz="4" w:space="0" w:color="auto"/>
              <w:left w:val="single" w:sz="4" w:space="0" w:color="auto"/>
              <w:bottom w:val="single" w:sz="4" w:space="0" w:color="auto"/>
              <w:right w:val="single" w:sz="4" w:space="0" w:color="auto"/>
            </w:tcBorders>
            <w:hideMark/>
          </w:tcPr>
          <w:p w14:paraId="3FF0B5CA" w14:textId="77777777" w:rsidR="005A1672" w:rsidRDefault="005A1672">
            <w:pPr>
              <w:pStyle w:val="TAC"/>
              <w:rPr>
                <w:rFonts w:cs="Arial"/>
                <w:lang w:eastAsia="en-GB"/>
              </w:rPr>
            </w:pPr>
            <w:r>
              <w:rPr>
                <w:rFonts w:cs="Arial"/>
                <w:lang w:eastAsia="en-GB"/>
              </w:rPr>
              <w:t>2650</w:t>
            </w:r>
          </w:p>
        </w:tc>
        <w:tc>
          <w:tcPr>
            <w:tcW w:w="1572" w:type="dxa"/>
            <w:tcBorders>
              <w:top w:val="single" w:sz="4" w:space="0" w:color="auto"/>
              <w:left w:val="single" w:sz="4" w:space="0" w:color="auto"/>
              <w:bottom w:val="single" w:sz="4" w:space="0" w:color="auto"/>
              <w:right w:val="single" w:sz="4" w:space="0" w:color="auto"/>
            </w:tcBorders>
            <w:hideMark/>
          </w:tcPr>
          <w:p w14:paraId="107AE9BE" w14:textId="77777777" w:rsidR="005A1672" w:rsidRDefault="005A1672">
            <w:pPr>
              <w:pStyle w:val="TAC"/>
              <w:rPr>
                <w:rFonts w:cs="Arial"/>
                <w:lang w:eastAsia="en-GB"/>
              </w:rPr>
            </w:pPr>
            <w:r>
              <w:rPr>
                <w:rFonts w:cs="Arial"/>
                <w:lang w:eastAsia="en-GB"/>
              </w:rPr>
              <w:t>2650 – 2749</w:t>
            </w:r>
          </w:p>
        </w:tc>
        <w:tc>
          <w:tcPr>
            <w:tcW w:w="1507" w:type="dxa"/>
            <w:gridSpan w:val="2"/>
            <w:tcBorders>
              <w:top w:val="single" w:sz="4" w:space="0" w:color="auto"/>
              <w:left w:val="single" w:sz="4" w:space="0" w:color="auto"/>
              <w:bottom w:val="single" w:sz="4" w:space="0" w:color="auto"/>
              <w:right w:val="single" w:sz="4" w:space="0" w:color="auto"/>
            </w:tcBorders>
            <w:hideMark/>
          </w:tcPr>
          <w:p w14:paraId="5665CBF4" w14:textId="77777777" w:rsidR="005A1672" w:rsidRDefault="005A1672">
            <w:pPr>
              <w:pStyle w:val="TAC"/>
              <w:rPr>
                <w:rFonts w:cs="Arial"/>
                <w:lang w:eastAsia="en-GB"/>
              </w:rPr>
            </w:pPr>
            <w:r>
              <w:rPr>
                <w:rFonts w:cs="Arial"/>
                <w:lang w:eastAsia="en-GB"/>
              </w:rPr>
              <w:t>830</w:t>
            </w:r>
          </w:p>
        </w:tc>
        <w:tc>
          <w:tcPr>
            <w:tcW w:w="1388" w:type="dxa"/>
            <w:tcBorders>
              <w:top w:val="single" w:sz="4" w:space="0" w:color="auto"/>
              <w:left w:val="single" w:sz="4" w:space="0" w:color="auto"/>
              <w:bottom w:val="single" w:sz="4" w:space="0" w:color="auto"/>
              <w:right w:val="single" w:sz="4" w:space="0" w:color="auto"/>
            </w:tcBorders>
            <w:hideMark/>
          </w:tcPr>
          <w:p w14:paraId="1A4E36BF" w14:textId="77777777" w:rsidR="005A1672" w:rsidRDefault="005A1672">
            <w:pPr>
              <w:pStyle w:val="TAC"/>
              <w:rPr>
                <w:rFonts w:cs="Arial"/>
                <w:lang w:eastAsia="en-GB"/>
              </w:rPr>
            </w:pPr>
            <w:r>
              <w:rPr>
                <w:rFonts w:cs="Arial"/>
                <w:lang w:eastAsia="en-GB"/>
              </w:rPr>
              <w:t>20650</w:t>
            </w:r>
          </w:p>
        </w:tc>
        <w:tc>
          <w:tcPr>
            <w:tcW w:w="1497" w:type="dxa"/>
            <w:gridSpan w:val="2"/>
            <w:tcBorders>
              <w:top w:val="single" w:sz="4" w:space="0" w:color="auto"/>
              <w:left w:val="single" w:sz="4" w:space="0" w:color="auto"/>
              <w:bottom w:val="single" w:sz="4" w:space="0" w:color="auto"/>
              <w:right w:val="single" w:sz="4" w:space="0" w:color="auto"/>
            </w:tcBorders>
            <w:hideMark/>
          </w:tcPr>
          <w:p w14:paraId="4596EE77" w14:textId="77777777" w:rsidR="005A1672" w:rsidRDefault="005A1672">
            <w:pPr>
              <w:pStyle w:val="TAC"/>
              <w:rPr>
                <w:rFonts w:cs="Arial"/>
                <w:lang w:eastAsia="en-GB"/>
              </w:rPr>
            </w:pPr>
            <w:r>
              <w:rPr>
                <w:rFonts w:cs="Arial"/>
                <w:lang w:eastAsia="en-GB"/>
              </w:rPr>
              <w:t>20650 – 20749</w:t>
            </w:r>
          </w:p>
        </w:tc>
      </w:tr>
      <w:tr w:rsidR="005A1672" w14:paraId="009A996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64096E5" w14:textId="77777777" w:rsidR="005A1672" w:rsidRDefault="005A1672">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6E9916E" w14:textId="77777777" w:rsidR="005A1672" w:rsidRDefault="005A1672">
            <w:pPr>
              <w:pStyle w:val="TAC"/>
              <w:rPr>
                <w:rFonts w:cs="Arial"/>
                <w:lang w:eastAsia="en-GB"/>
              </w:rPr>
            </w:pPr>
            <w:r>
              <w:rPr>
                <w:rFonts w:cs="Arial"/>
                <w:lang w:eastAsia="en-GB"/>
              </w:rPr>
              <w:t>2620</w:t>
            </w:r>
          </w:p>
        </w:tc>
        <w:tc>
          <w:tcPr>
            <w:tcW w:w="1245" w:type="dxa"/>
            <w:tcBorders>
              <w:top w:val="single" w:sz="4" w:space="0" w:color="auto"/>
              <w:left w:val="single" w:sz="4" w:space="0" w:color="auto"/>
              <w:bottom w:val="single" w:sz="4" w:space="0" w:color="auto"/>
              <w:right w:val="single" w:sz="4" w:space="0" w:color="auto"/>
            </w:tcBorders>
            <w:hideMark/>
          </w:tcPr>
          <w:p w14:paraId="197CF252" w14:textId="77777777" w:rsidR="005A1672" w:rsidRDefault="005A1672">
            <w:pPr>
              <w:pStyle w:val="TAC"/>
              <w:rPr>
                <w:rFonts w:cs="Arial"/>
                <w:lang w:eastAsia="en-GB"/>
              </w:rPr>
            </w:pPr>
            <w:r>
              <w:rPr>
                <w:rFonts w:cs="Arial"/>
                <w:lang w:eastAsia="en-GB"/>
              </w:rPr>
              <w:t>2750</w:t>
            </w:r>
          </w:p>
        </w:tc>
        <w:tc>
          <w:tcPr>
            <w:tcW w:w="1572" w:type="dxa"/>
            <w:tcBorders>
              <w:top w:val="single" w:sz="4" w:space="0" w:color="auto"/>
              <w:left w:val="single" w:sz="4" w:space="0" w:color="auto"/>
              <w:bottom w:val="single" w:sz="4" w:space="0" w:color="auto"/>
              <w:right w:val="single" w:sz="4" w:space="0" w:color="auto"/>
            </w:tcBorders>
            <w:hideMark/>
          </w:tcPr>
          <w:p w14:paraId="6968E098" w14:textId="77777777" w:rsidR="005A1672" w:rsidRDefault="005A1672">
            <w:pPr>
              <w:pStyle w:val="TAC"/>
              <w:rPr>
                <w:rFonts w:cs="Arial"/>
                <w:lang w:eastAsia="en-GB"/>
              </w:rPr>
            </w:pPr>
            <w:r>
              <w:rPr>
                <w:rFonts w:cs="Arial"/>
                <w:lang w:eastAsia="en-GB"/>
              </w:rPr>
              <w:t>2750 – 3449</w:t>
            </w:r>
          </w:p>
        </w:tc>
        <w:tc>
          <w:tcPr>
            <w:tcW w:w="1507" w:type="dxa"/>
            <w:gridSpan w:val="2"/>
            <w:tcBorders>
              <w:top w:val="single" w:sz="4" w:space="0" w:color="auto"/>
              <w:left w:val="single" w:sz="4" w:space="0" w:color="auto"/>
              <w:bottom w:val="single" w:sz="4" w:space="0" w:color="auto"/>
              <w:right w:val="single" w:sz="4" w:space="0" w:color="auto"/>
            </w:tcBorders>
            <w:hideMark/>
          </w:tcPr>
          <w:p w14:paraId="777D18E2" w14:textId="77777777" w:rsidR="005A1672" w:rsidRDefault="005A1672">
            <w:pPr>
              <w:pStyle w:val="TAC"/>
              <w:rPr>
                <w:rFonts w:cs="Arial"/>
                <w:lang w:eastAsia="en-GB"/>
              </w:rPr>
            </w:pPr>
            <w:r>
              <w:rPr>
                <w:rFonts w:cs="Arial"/>
                <w:lang w:eastAsia="en-GB"/>
              </w:rPr>
              <w:t>2500</w:t>
            </w:r>
          </w:p>
        </w:tc>
        <w:tc>
          <w:tcPr>
            <w:tcW w:w="1388" w:type="dxa"/>
            <w:tcBorders>
              <w:top w:val="single" w:sz="4" w:space="0" w:color="auto"/>
              <w:left w:val="single" w:sz="4" w:space="0" w:color="auto"/>
              <w:bottom w:val="single" w:sz="4" w:space="0" w:color="auto"/>
              <w:right w:val="single" w:sz="4" w:space="0" w:color="auto"/>
            </w:tcBorders>
            <w:hideMark/>
          </w:tcPr>
          <w:p w14:paraId="15308500" w14:textId="77777777" w:rsidR="005A1672" w:rsidRDefault="005A1672">
            <w:pPr>
              <w:pStyle w:val="TAC"/>
              <w:rPr>
                <w:rFonts w:cs="Arial"/>
                <w:lang w:eastAsia="en-GB"/>
              </w:rPr>
            </w:pPr>
            <w:r>
              <w:rPr>
                <w:rFonts w:cs="Arial"/>
                <w:lang w:eastAsia="en-GB"/>
              </w:rPr>
              <w:t>20750</w:t>
            </w:r>
          </w:p>
        </w:tc>
        <w:tc>
          <w:tcPr>
            <w:tcW w:w="1497" w:type="dxa"/>
            <w:gridSpan w:val="2"/>
            <w:tcBorders>
              <w:top w:val="single" w:sz="4" w:space="0" w:color="auto"/>
              <w:left w:val="single" w:sz="4" w:space="0" w:color="auto"/>
              <w:bottom w:val="single" w:sz="4" w:space="0" w:color="auto"/>
              <w:right w:val="single" w:sz="4" w:space="0" w:color="auto"/>
            </w:tcBorders>
            <w:hideMark/>
          </w:tcPr>
          <w:p w14:paraId="016AFDE3" w14:textId="77777777" w:rsidR="005A1672" w:rsidRDefault="005A1672">
            <w:pPr>
              <w:pStyle w:val="TAC"/>
              <w:rPr>
                <w:rFonts w:cs="Arial"/>
                <w:lang w:eastAsia="en-GB"/>
              </w:rPr>
            </w:pPr>
            <w:r>
              <w:rPr>
                <w:rFonts w:cs="Arial"/>
                <w:lang w:eastAsia="en-GB"/>
              </w:rPr>
              <w:t>20750 – 21449</w:t>
            </w:r>
          </w:p>
        </w:tc>
      </w:tr>
      <w:tr w:rsidR="005A1672" w14:paraId="6F2C3F9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5FABC49" w14:textId="77777777" w:rsidR="005A1672" w:rsidRDefault="005A1672">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3F161BA4" w14:textId="77777777" w:rsidR="005A1672" w:rsidRDefault="005A1672">
            <w:pPr>
              <w:pStyle w:val="TAC"/>
              <w:rPr>
                <w:rFonts w:cs="Arial"/>
                <w:lang w:eastAsia="en-GB"/>
              </w:rPr>
            </w:pPr>
            <w:r>
              <w:rPr>
                <w:rFonts w:cs="Arial"/>
                <w:lang w:eastAsia="en-GB"/>
              </w:rPr>
              <w:t>925</w:t>
            </w:r>
          </w:p>
        </w:tc>
        <w:tc>
          <w:tcPr>
            <w:tcW w:w="1245" w:type="dxa"/>
            <w:tcBorders>
              <w:top w:val="single" w:sz="4" w:space="0" w:color="auto"/>
              <w:left w:val="single" w:sz="4" w:space="0" w:color="auto"/>
              <w:bottom w:val="single" w:sz="4" w:space="0" w:color="auto"/>
              <w:right w:val="single" w:sz="4" w:space="0" w:color="auto"/>
            </w:tcBorders>
            <w:hideMark/>
          </w:tcPr>
          <w:p w14:paraId="4E2F2903" w14:textId="77777777" w:rsidR="005A1672" w:rsidRDefault="005A1672">
            <w:pPr>
              <w:pStyle w:val="TAC"/>
              <w:rPr>
                <w:rFonts w:cs="Arial"/>
                <w:lang w:eastAsia="en-GB"/>
              </w:rPr>
            </w:pPr>
            <w:r>
              <w:rPr>
                <w:rFonts w:cs="Arial"/>
                <w:lang w:eastAsia="en-GB"/>
              </w:rPr>
              <w:t>3450</w:t>
            </w:r>
          </w:p>
        </w:tc>
        <w:tc>
          <w:tcPr>
            <w:tcW w:w="1572" w:type="dxa"/>
            <w:tcBorders>
              <w:top w:val="single" w:sz="4" w:space="0" w:color="auto"/>
              <w:left w:val="single" w:sz="4" w:space="0" w:color="auto"/>
              <w:bottom w:val="single" w:sz="4" w:space="0" w:color="auto"/>
              <w:right w:val="single" w:sz="4" w:space="0" w:color="auto"/>
            </w:tcBorders>
            <w:hideMark/>
          </w:tcPr>
          <w:p w14:paraId="0245280B" w14:textId="77777777" w:rsidR="005A1672" w:rsidRDefault="005A1672">
            <w:pPr>
              <w:pStyle w:val="TAC"/>
              <w:rPr>
                <w:rFonts w:cs="Arial"/>
                <w:lang w:eastAsia="en-GB"/>
              </w:rPr>
            </w:pPr>
            <w:r>
              <w:rPr>
                <w:rFonts w:cs="Arial"/>
                <w:lang w:eastAsia="en-GB"/>
              </w:rPr>
              <w:t>3450 – 3799</w:t>
            </w:r>
          </w:p>
        </w:tc>
        <w:tc>
          <w:tcPr>
            <w:tcW w:w="1507" w:type="dxa"/>
            <w:gridSpan w:val="2"/>
            <w:tcBorders>
              <w:top w:val="single" w:sz="4" w:space="0" w:color="auto"/>
              <w:left w:val="single" w:sz="4" w:space="0" w:color="auto"/>
              <w:bottom w:val="single" w:sz="4" w:space="0" w:color="auto"/>
              <w:right w:val="single" w:sz="4" w:space="0" w:color="auto"/>
            </w:tcBorders>
            <w:hideMark/>
          </w:tcPr>
          <w:p w14:paraId="321DDA34" w14:textId="77777777" w:rsidR="005A1672" w:rsidRDefault="005A1672">
            <w:pPr>
              <w:pStyle w:val="TAC"/>
              <w:rPr>
                <w:rFonts w:cs="Arial"/>
                <w:lang w:eastAsia="en-GB"/>
              </w:rPr>
            </w:pPr>
            <w:r>
              <w:rPr>
                <w:rFonts w:cs="Arial"/>
                <w:lang w:eastAsia="en-GB"/>
              </w:rPr>
              <w:t>880</w:t>
            </w:r>
          </w:p>
        </w:tc>
        <w:tc>
          <w:tcPr>
            <w:tcW w:w="1388" w:type="dxa"/>
            <w:tcBorders>
              <w:top w:val="single" w:sz="4" w:space="0" w:color="auto"/>
              <w:left w:val="single" w:sz="4" w:space="0" w:color="auto"/>
              <w:bottom w:val="single" w:sz="4" w:space="0" w:color="auto"/>
              <w:right w:val="single" w:sz="4" w:space="0" w:color="auto"/>
            </w:tcBorders>
            <w:hideMark/>
          </w:tcPr>
          <w:p w14:paraId="3E48DD2D" w14:textId="77777777" w:rsidR="005A1672" w:rsidRDefault="005A1672">
            <w:pPr>
              <w:pStyle w:val="TAC"/>
              <w:rPr>
                <w:rFonts w:cs="Arial"/>
                <w:lang w:eastAsia="en-GB"/>
              </w:rPr>
            </w:pPr>
            <w:r>
              <w:rPr>
                <w:rFonts w:cs="Arial"/>
                <w:lang w:eastAsia="en-GB"/>
              </w:rPr>
              <w:t>21450</w:t>
            </w:r>
          </w:p>
        </w:tc>
        <w:tc>
          <w:tcPr>
            <w:tcW w:w="1497" w:type="dxa"/>
            <w:gridSpan w:val="2"/>
            <w:tcBorders>
              <w:top w:val="single" w:sz="4" w:space="0" w:color="auto"/>
              <w:left w:val="single" w:sz="4" w:space="0" w:color="auto"/>
              <w:bottom w:val="single" w:sz="4" w:space="0" w:color="auto"/>
              <w:right w:val="single" w:sz="4" w:space="0" w:color="auto"/>
            </w:tcBorders>
            <w:hideMark/>
          </w:tcPr>
          <w:p w14:paraId="0C59E17D" w14:textId="77777777" w:rsidR="005A1672" w:rsidRDefault="005A1672">
            <w:pPr>
              <w:pStyle w:val="TAC"/>
              <w:rPr>
                <w:rFonts w:cs="Arial"/>
                <w:lang w:eastAsia="en-GB"/>
              </w:rPr>
            </w:pPr>
            <w:r>
              <w:rPr>
                <w:rFonts w:cs="Arial"/>
                <w:lang w:eastAsia="en-GB"/>
              </w:rPr>
              <w:t>21450 – 21799</w:t>
            </w:r>
          </w:p>
        </w:tc>
      </w:tr>
      <w:tr w:rsidR="005A1672" w14:paraId="5F49BB2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F907321" w14:textId="77777777" w:rsidR="005A1672" w:rsidRDefault="005A1672">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339D626D" w14:textId="77777777" w:rsidR="005A1672" w:rsidRDefault="005A1672">
            <w:pPr>
              <w:pStyle w:val="TAC"/>
              <w:rPr>
                <w:rFonts w:cs="Arial"/>
                <w:lang w:eastAsia="en-GB"/>
              </w:rPr>
            </w:pPr>
            <w:r>
              <w:rPr>
                <w:rFonts w:cs="Arial"/>
                <w:lang w:eastAsia="en-GB"/>
              </w:rPr>
              <w:t>1844.9</w:t>
            </w:r>
          </w:p>
        </w:tc>
        <w:tc>
          <w:tcPr>
            <w:tcW w:w="1245" w:type="dxa"/>
            <w:tcBorders>
              <w:top w:val="single" w:sz="4" w:space="0" w:color="auto"/>
              <w:left w:val="single" w:sz="4" w:space="0" w:color="auto"/>
              <w:bottom w:val="single" w:sz="4" w:space="0" w:color="auto"/>
              <w:right w:val="single" w:sz="4" w:space="0" w:color="auto"/>
            </w:tcBorders>
            <w:hideMark/>
          </w:tcPr>
          <w:p w14:paraId="37D5B43C" w14:textId="77777777" w:rsidR="005A1672" w:rsidRDefault="005A1672">
            <w:pPr>
              <w:pStyle w:val="TAC"/>
              <w:rPr>
                <w:rFonts w:cs="Arial"/>
                <w:lang w:eastAsia="en-GB"/>
              </w:rPr>
            </w:pPr>
            <w:r>
              <w:rPr>
                <w:rFonts w:cs="Arial"/>
                <w:lang w:eastAsia="en-GB"/>
              </w:rPr>
              <w:t>3800</w:t>
            </w:r>
          </w:p>
        </w:tc>
        <w:tc>
          <w:tcPr>
            <w:tcW w:w="1572" w:type="dxa"/>
            <w:tcBorders>
              <w:top w:val="single" w:sz="4" w:space="0" w:color="auto"/>
              <w:left w:val="single" w:sz="4" w:space="0" w:color="auto"/>
              <w:bottom w:val="single" w:sz="4" w:space="0" w:color="auto"/>
              <w:right w:val="single" w:sz="4" w:space="0" w:color="auto"/>
            </w:tcBorders>
            <w:hideMark/>
          </w:tcPr>
          <w:p w14:paraId="1C7023F6" w14:textId="77777777" w:rsidR="005A1672" w:rsidRDefault="005A1672">
            <w:pPr>
              <w:pStyle w:val="TAC"/>
              <w:rPr>
                <w:rFonts w:cs="Arial"/>
                <w:lang w:eastAsia="en-GB"/>
              </w:rPr>
            </w:pPr>
            <w:r>
              <w:rPr>
                <w:rFonts w:cs="Arial"/>
                <w:lang w:eastAsia="en-GB"/>
              </w:rPr>
              <w:t>3800 – 4149</w:t>
            </w:r>
          </w:p>
        </w:tc>
        <w:tc>
          <w:tcPr>
            <w:tcW w:w="1507" w:type="dxa"/>
            <w:gridSpan w:val="2"/>
            <w:tcBorders>
              <w:top w:val="single" w:sz="4" w:space="0" w:color="auto"/>
              <w:left w:val="single" w:sz="4" w:space="0" w:color="auto"/>
              <w:bottom w:val="single" w:sz="4" w:space="0" w:color="auto"/>
              <w:right w:val="single" w:sz="4" w:space="0" w:color="auto"/>
            </w:tcBorders>
            <w:hideMark/>
          </w:tcPr>
          <w:p w14:paraId="152056C2" w14:textId="77777777" w:rsidR="005A1672" w:rsidRDefault="005A1672">
            <w:pPr>
              <w:pStyle w:val="TAC"/>
              <w:rPr>
                <w:rFonts w:cs="Arial"/>
                <w:lang w:eastAsia="en-GB"/>
              </w:rPr>
            </w:pPr>
            <w:r>
              <w:rPr>
                <w:rFonts w:cs="Arial"/>
                <w:lang w:eastAsia="en-GB"/>
              </w:rPr>
              <w:t>1749.9</w:t>
            </w:r>
          </w:p>
        </w:tc>
        <w:tc>
          <w:tcPr>
            <w:tcW w:w="1388" w:type="dxa"/>
            <w:tcBorders>
              <w:top w:val="single" w:sz="4" w:space="0" w:color="auto"/>
              <w:left w:val="single" w:sz="4" w:space="0" w:color="auto"/>
              <w:bottom w:val="single" w:sz="4" w:space="0" w:color="auto"/>
              <w:right w:val="single" w:sz="4" w:space="0" w:color="auto"/>
            </w:tcBorders>
            <w:hideMark/>
          </w:tcPr>
          <w:p w14:paraId="14AD0168" w14:textId="77777777" w:rsidR="005A1672" w:rsidRDefault="005A1672">
            <w:pPr>
              <w:pStyle w:val="TAC"/>
              <w:rPr>
                <w:rFonts w:cs="Arial"/>
                <w:lang w:eastAsia="en-GB"/>
              </w:rPr>
            </w:pPr>
            <w:r>
              <w:rPr>
                <w:rFonts w:cs="Arial"/>
                <w:lang w:eastAsia="en-GB"/>
              </w:rPr>
              <w:t>21800</w:t>
            </w:r>
          </w:p>
        </w:tc>
        <w:tc>
          <w:tcPr>
            <w:tcW w:w="1497" w:type="dxa"/>
            <w:gridSpan w:val="2"/>
            <w:tcBorders>
              <w:top w:val="single" w:sz="4" w:space="0" w:color="auto"/>
              <w:left w:val="single" w:sz="4" w:space="0" w:color="auto"/>
              <w:bottom w:val="single" w:sz="4" w:space="0" w:color="auto"/>
              <w:right w:val="single" w:sz="4" w:space="0" w:color="auto"/>
            </w:tcBorders>
            <w:hideMark/>
          </w:tcPr>
          <w:p w14:paraId="4C1BBDB6" w14:textId="77777777" w:rsidR="005A1672" w:rsidRDefault="005A1672">
            <w:pPr>
              <w:pStyle w:val="TAC"/>
              <w:rPr>
                <w:rFonts w:cs="Arial"/>
                <w:lang w:eastAsia="en-GB"/>
              </w:rPr>
            </w:pPr>
            <w:r>
              <w:rPr>
                <w:rFonts w:cs="Arial"/>
                <w:lang w:eastAsia="en-GB"/>
              </w:rPr>
              <w:t>21800 – 22149</w:t>
            </w:r>
          </w:p>
        </w:tc>
      </w:tr>
      <w:tr w:rsidR="005A1672" w14:paraId="2268B3B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9E4879" w14:textId="77777777" w:rsidR="005A1672" w:rsidRDefault="005A1672">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154F1A5C" w14:textId="77777777" w:rsidR="005A1672" w:rsidRDefault="005A1672">
            <w:pPr>
              <w:pStyle w:val="TAC"/>
              <w:rPr>
                <w:rFonts w:cs="Arial"/>
                <w:lang w:eastAsia="en-GB"/>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16B2EB14" w14:textId="77777777" w:rsidR="005A1672" w:rsidRDefault="005A1672">
            <w:pPr>
              <w:pStyle w:val="TAC"/>
              <w:rPr>
                <w:rFonts w:cs="Arial"/>
                <w:lang w:eastAsia="en-GB"/>
              </w:rPr>
            </w:pPr>
            <w:r>
              <w:rPr>
                <w:rFonts w:cs="Arial"/>
                <w:lang w:eastAsia="en-GB"/>
              </w:rPr>
              <w:t>4150</w:t>
            </w:r>
          </w:p>
        </w:tc>
        <w:tc>
          <w:tcPr>
            <w:tcW w:w="1572" w:type="dxa"/>
            <w:tcBorders>
              <w:top w:val="single" w:sz="4" w:space="0" w:color="auto"/>
              <w:left w:val="single" w:sz="4" w:space="0" w:color="auto"/>
              <w:bottom w:val="single" w:sz="4" w:space="0" w:color="auto"/>
              <w:right w:val="single" w:sz="4" w:space="0" w:color="auto"/>
            </w:tcBorders>
            <w:hideMark/>
          </w:tcPr>
          <w:p w14:paraId="68F125D2" w14:textId="77777777" w:rsidR="005A1672" w:rsidRDefault="005A1672">
            <w:pPr>
              <w:pStyle w:val="TAC"/>
              <w:rPr>
                <w:rFonts w:cs="Arial"/>
                <w:lang w:eastAsia="en-GB"/>
              </w:rPr>
            </w:pPr>
            <w:r>
              <w:rPr>
                <w:rFonts w:cs="Arial"/>
                <w:lang w:eastAsia="en-GB"/>
              </w:rPr>
              <w:t>4150 – 4749</w:t>
            </w:r>
          </w:p>
        </w:tc>
        <w:tc>
          <w:tcPr>
            <w:tcW w:w="1507" w:type="dxa"/>
            <w:gridSpan w:val="2"/>
            <w:tcBorders>
              <w:top w:val="single" w:sz="4" w:space="0" w:color="auto"/>
              <w:left w:val="single" w:sz="4" w:space="0" w:color="auto"/>
              <w:bottom w:val="single" w:sz="4" w:space="0" w:color="auto"/>
              <w:right w:val="single" w:sz="4" w:space="0" w:color="auto"/>
            </w:tcBorders>
            <w:hideMark/>
          </w:tcPr>
          <w:p w14:paraId="0644D50A" w14:textId="77777777" w:rsidR="005A1672" w:rsidRDefault="005A1672">
            <w:pPr>
              <w:pStyle w:val="TAC"/>
              <w:rPr>
                <w:rFonts w:cs="Arial"/>
                <w:lang w:eastAsia="en-GB"/>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19AD9BC1" w14:textId="77777777" w:rsidR="005A1672" w:rsidRDefault="005A1672">
            <w:pPr>
              <w:pStyle w:val="TAC"/>
              <w:rPr>
                <w:rFonts w:cs="Arial"/>
                <w:lang w:eastAsia="en-GB"/>
              </w:rPr>
            </w:pPr>
            <w:r>
              <w:rPr>
                <w:rFonts w:cs="Arial"/>
                <w:lang w:eastAsia="en-GB"/>
              </w:rPr>
              <w:t>22150</w:t>
            </w:r>
          </w:p>
        </w:tc>
        <w:tc>
          <w:tcPr>
            <w:tcW w:w="1497" w:type="dxa"/>
            <w:gridSpan w:val="2"/>
            <w:tcBorders>
              <w:top w:val="single" w:sz="4" w:space="0" w:color="auto"/>
              <w:left w:val="single" w:sz="4" w:space="0" w:color="auto"/>
              <w:bottom w:val="single" w:sz="4" w:space="0" w:color="auto"/>
              <w:right w:val="single" w:sz="4" w:space="0" w:color="auto"/>
            </w:tcBorders>
            <w:hideMark/>
          </w:tcPr>
          <w:p w14:paraId="343CFAA7" w14:textId="77777777" w:rsidR="005A1672" w:rsidRDefault="005A1672">
            <w:pPr>
              <w:pStyle w:val="TAC"/>
              <w:rPr>
                <w:rFonts w:cs="Arial"/>
                <w:lang w:eastAsia="en-GB"/>
              </w:rPr>
            </w:pPr>
            <w:r>
              <w:rPr>
                <w:rFonts w:cs="Arial"/>
                <w:lang w:eastAsia="en-GB"/>
              </w:rPr>
              <w:t>22150 – 22749</w:t>
            </w:r>
          </w:p>
        </w:tc>
      </w:tr>
      <w:tr w:rsidR="005A1672" w14:paraId="3EF38D3F"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5C2F4D5" w14:textId="77777777" w:rsidR="005A1672" w:rsidRDefault="005A1672">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43374D32" w14:textId="77777777" w:rsidR="005A1672" w:rsidRDefault="005A1672">
            <w:pPr>
              <w:pStyle w:val="TAC"/>
              <w:rPr>
                <w:rFonts w:cs="Arial"/>
                <w:lang w:eastAsia="en-GB"/>
              </w:rPr>
            </w:pPr>
            <w:r>
              <w:rPr>
                <w:rFonts w:cs="Arial"/>
                <w:lang w:eastAsia="en-GB"/>
              </w:rPr>
              <w:t>1475.9</w:t>
            </w:r>
          </w:p>
        </w:tc>
        <w:tc>
          <w:tcPr>
            <w:tcW w:w="1245" w:type="dxa"/>
            <w:tcBorders>
              <w:top w:val="single" w:sz="4" w:space="0" w:color="auto"/>
              <w:left w:val="single" w:sz="4" w:space="0" w:color="auto"/>
              <w:bottom w:val="single" w:sz="4" w:space="0" w:color="auto"/>
              <w:right w:val="single" w:sz="4" w:space="0" w:color="auto"/>
            </w:tcBorders>
            <w:hideMark/>
          </w:tcPr>
          <w:p w14:paraId="3B994B62" w14:textId="77777777" w:rsidR="005A1672" w:rsidRDefault="005A1672">
            <w:pPr>
              <w:pStyle w:val="TAC"/>
              <w:rPr>
                <w:rFonts w:cs="Arial"/>
                <w:lang w:eastAsia="en-GB"/>
              </w:rPr>
            </w:pPr>
            <w:r>
              <w:rPr>
                <w:rFonts w:cs="Arial"/>
                <w:lang w:eastAsia="en-GB"/>
              </w:rPr>
              <w:t>4750</w:t>
            </w:r>
          </w:p>
        </w:tc>
        <w:tc>
          <w:tcPr>
            <w:tcW w:w="1572" w:type="dxa"/>
            <w:tcBorders>
              <w:top w:val="single" w:sz="4" w:space="0" w:color="auto"/>
              <w:left w:val="single" w:sz="4" w:space="0" w:color="auto"/>
              <w:bottom w:val="single" w:sz="4" w:space="0" w:color="auto"/>
              <w:right w:val="single" w:sz="4" w:space="0" w:color="auto"/>
            </w:tcBorders>
            <w:hideMark/>
          </w:tcPr>
          <w:p w14:paraId="02EDCEBD" w14:textId="77777777" w:rsidR="005A1672" w:rsidRDefault="005A1672">
            <w:pPr>
              <w:pStyle w:val="TAC"/>
              <w:rPr>
                <w:rFonts w:cs="Arial"/>
                <w:lang w:eastAsia="en-GB"/>
              </w:rPr>
            </w:pPr>
            <w:r>
              <w:rPr>
                <w:rFonts w:cs="Arial"/>
                <w:lang w:eastAsia="en-GB"/>
              </w:rPr>
              <w:t xml:space="preserve">4750 – </w:t>
            </w:r>
            <w:r>
              <w:rPr>
                <w:rFonts w:cs="Arial"/>
                <w:lang w:eastAsia="ja-JP"/>
              </w:rPr>
              <w:t>4949</w:t>
            </w:r>
          </w:p>
        </w:tc>
        <w:tc>
          <w:tcPr>
            <w:tcW w:w="1507" w:type="dxa"/>
            <w:gridSpan w:val="2"/>
            <w:tcBorders>
              <w:top w:val="single" w:sz="4" w:space="0" w:color="auto"/>
              <w:left w:val="single" w:sz="4" w:space="0" w:color="auto"/>
              <w:bottom w:val="single" w:sz="4" w:space="0" w:color="auto"/>
              <w:right w:val="single" w:sz="4" w:space="0" w:color="auto"/>
            </w:tcBorders>
            <w:hideMark/>
          </w:tcPr>
          <w:p w14:paraId="7820DDDB" w14:textId="77777777" w:rsidR="005A1672" w:rsidRDefault="005A1672">
            <w:pPr>
              <w:pStyle w:val="TAC"/>
              <w:rPr>
                <w:rFonts w:cs="Arial"/>
                <w:lang w:eastAsia="en-GB"/>
              </w:rPr>
            </w:pPr>
            <w:r>
              <w:rPr>
                <w:rFonts w:cs="Arial"/>
                <w:lang w:eastAsia="en-GB"/>
              </w:rPr>
              <w:t>1427.9</w:t>
            </w:r>
          </w:p>
        </w:tc>
        <w:tc>
          <w:tcPr>
            <w:tcW w:w="1388" w:type="dxa"/>
            <w:tcBorders>
              <w:top w:val="single" w:sz="4" w:space="0" w:color="auto"/>
              <w:left w:val="single" w:sz="4" w:space="0" w:color="auto"/>
              <w:bottom w:val="single" w:sz="4" w:space="0" w:color="auto"/>
              <w:right w:val="single" w:sz="4" w:space="0" w:color="auto"/>
            </w:tcBorders>
            <w:hideMark/>
          </w:tcPr>
          <w:p w14:paraId="1FEC196B" w14:textId="77777777" w:rsidR="005A1672" w:rsidRDefault="005A1672">
            <w:pPr>
              <w:pStyle w:val="TAC"/>
              <w:rPr>
                <w:rFonts w:cs="Arial"/>
                <w:lang w:eastAsia="en-GB"/>
              </w:rPr>
            </w:pPr>
            <w:r>
              <w:rPr>
                <w:rFonts w:cs="Arial"/>
                <w:lang w:eastAsia="en-GB"/>
              </w:rPr>
              <w:t>22750</w:t>
            </w:r>
          </w:p>
        </w:tc>
        <w:tc>
          <w:tcPr>
            <w:tcW w:w="1497" w:type="dxa"/>
            <w:gridSpan w:val="2"/>
            <w:tcBorders>
              <w:top w:val="single" w:sz="4" w:space="0" w:color="auto"/>
              <w:left w:val="single" w:sz="4" w:space="0" w:color="auto"/>
              <w:bottom w:val="single" w:sz="4" w:space="0" w:color="auto"/>
              <w:right w:val="single" w:sz="4" w:space="0" w:color="auto"/>
            </w:tcBorders>
            <w:hideMark/>
          </w:tcPr>
          <w:p w14:paraId="3F97D5D8" w14:textId="77777777" w:rsidR="005A1672" w:rsidRDefault="005A1672">
            <w:pPr>
              <w:pStyle w:val="TAC"/>
              <w:rPr>
                <w:rFonts w:cs="Arial"/>
                <w:lang w:eastAsia="en-GB"/>
              </w:rPr>
            </w:pPr>
            <w:r>
              <w:rPr>
                <w:rFonts w:cs="Arial"/>
                <w:lang w:eastAsia="en-GB"/>
              </w:rPr>
              <w:t xml:space="preserve">22750 – </w:t>
            </w:r>
            <w:r>
              <w:rPr>
                <w:rFonts w:cs="Arial"/>
                <w:lang w:eastAsia="ja-JP"/>
              </w:rPr>
              <w:t>22949</w:t>
            </w:r>
          </w:p>
        </w:tc>
      </w:tr>
      <w:tr w:rsidR="005A1672" w14:paraId="19A351BC"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07E7232" w14:textId="77777777" w:rsidR="005A1672" w:rsidRDefault="005A1672">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DEFA681" w14:textId="77777777" w:rsidR="005A1672" w:rsidRDefault="005A1672">
            <w:pPr>
              <w:pStyle w:val="TAC"/>
              <w:rPr>
                <w:rFonts w:cs="Arial"/>
                <w:lang w:eastAsia="en-GB"/>
              </w:rPr>
            </w:pPr>
            <w:r>
              <w:rPr>
                <w:rFonts w:cs="Arial"/>
                <w:lang w:eastAsia="en-GB"/>
              </w:rPr>
              <w:t>729</w:t>
            </w:r>
          </w:p>
        </w:tc>
        <w:tc>
          <w:tcPr>
            <w:tcW w:w="1245" w:type="dxa"/>
            <w:tcBorders>
              <w:top w:val="single" w:sz="4" w:space="0" w:color="auto"/>
              <w:left w:val="single" w:sz="4" w:space="0" w:color="auto"/>
              <w:bottom w:val="single" w:sz="4" w:space="0" w:color="auto"/>
              <w:right w:val="single" w:sz="4" w:space="0" w:color="auto"/>
            </w:tcBorders>
            <w:hideMark/>
          </w:tcPr>
          <w:p w14:paraId="5DD3817F" w14:textId="77777777" w:rsidR="005A1672" w:rsidRDefault="005A1672">
            <w:pPr>
              <w:pStyle w:val="TAC"/>
              <w:rPr>
                <w:rFonts w:cs="Arial"/>
                <w:lang w:eastAsia="en-GB"/>
              </w:rPr>
            </w:pPr>
            <w:r>
              <w:rPr>
                <w:rFonts w:cs="Arial"/>
                <w:lang w:eastAsia="en-GB"/>
              </w:rPr>
              <w:t>5010</w:t>
            </w:r>
          </w:p>
        </w:tc>
        <w:tc>
          <w:tcPr>
            <w:tcW w:w="1572" w:type="dxa"/>
            <w:tcBorders>
              <w:top w:val="single" w:sz="4" w:space="0" w:color="auto"/>
              <w:left w:val="single" w:sz="4" w:space="0" w:color="auto"/>
              <w:bottom w:val="single" w:sz="4" w:space="0" w:color="auto"/>
              <w:right w:val="single" w:sz="4" w:space="0" w:color="auto"/>
            </w:tcBorders>
            <w:hideMark/>
          </w:tcPr>
          <w:p w14:paraId="161BCECA" w14:textId="77777777" w:rsidR="005A1672" w:rsidRDefault="005A1672">
            <w:pPr>
              <w:pStyle w:val="TAC"/>
              <w:rPr>
                <w:rFonts w:cs="Arial"/>
                <w:lang w:eastAsia="en-GB"/>
              </w:rPr>
            </w:pPr>
            <w:r>
              <w:rPr>
                <w:rFonts w:cs="Arial"/>
                <w:lang w:eastAsia="en-GB"/>
              </w:rPr>
              <w:t>5010 – 5179</w:t>
            </w:r>
          </w:p>
        </w:tc>
        <w:tc>
          <w:tcPr>
            <w:tcW w:w="1507" w:type="dxa"/>
            <w:gridSpan w:val="2"/>
            <w:tcBorders>
              <w:top w:val="single" w:sz="4" w:space="0" w:color="auto"/>
              <w:left w:val="single" w:sz="4" w:space="0" w:color="auto"/>
              <w:bottom w:val="single" w:sz="4" w:space="0" w:color="auto"/>
              <w:right w:val="single" w:sz="4" w:space="0" w:color="auto"/>
            </w:tcBorders>
            <w:hideMark/>
          </w:tcPr>
          <w:p w14:paraId="43D8D334" w14:textId="77777777" w:rsidR="005A1672" w:rsidRDefault="005A1672">
            <w:pPr>
              <w:pStyle w:val="TAC"/>
              <w:rPr>
                <w:rFonts w:cs="Arial"/>
                <w:lang w:eastAsia="en-GB"/>
              </w:rPr>
            </w:pPr>
            <w:r>
              <w:rPr>
                <w:rFonts w:cs="Arial"/>
                <w:lang w:eastAsia="en-GB"/>
              </w:rPr>
              <w:t>699</w:t>
            </w:r>
          </w:p>
        </w:tc>
        <w:tc>
          <w:tcPr>
            <w:tcW w:w="1388" w:type="dxa"/>
            <w:tcBorders>
              <w:top w:val="single" w:sz="4" w:space="0" w:color="auto"/>
              <w:left w:val="single" w:sz="4" w:space="0" w:color="auto"/>
              <w:bottom w:val="single" w:sz="4" w:space="0" w:color="auto"/>
              <w:right w:val="single" w:sz="4" w:space="0" w:color="auto"/>
            </w:tcBorders>
            <w:hideMark/>
          </w:tcPr>
          <w:p w14:paraId="702B5817" w14:textId="77777777" w:rsidR="005A1672" w:rsidRDefault="005A1672">
            <w:pPr>
              <w:pStyle w:val="TAC"/>
              <w:rPr>
                <w:rFonts w:cs="Arial"/>
                <w:lang w:eastAsia="en-GB"/>
              </w:rPr>
            </w:pPr>
            <w:r>
              <w:rPr>
                <w:rFonts w:cs="Arial"/>
                <w:lang w:eastAsia="en-GB"/>
              </w:rPr>
              <w:t>23010</w:t>
            </w:r>
          </w:p>
        </w:tc>
        <w:tc>
          <w:tcPr>
            <w:tcW w:w="1497" w:type="dxa"/>
            <w:gridSpan w:val="2"/>
            <w:tcBorders>
              <w:top w:val="single" w:sz="4" w:space="0" w:color="auto"/>
              <w:left w:val="single" w:sz="4" w:space="0" w:color="auto"/>
              <w:bottom w:val="single" w:sz="4" w:space="0" w:color="auto"/>
              <w:right w:val="single" w:sz="4" w:space="0" w:color="auto"/>
            </w:tcBorders>
            <w:hideMark/>
          </w:tcPr>
          <w:p w14:paraId="49DF6144" w14:textId="77777777" w:rsidR="005A1672" w:rsidRDefault="005A1672">
            <w:pPr>
              <w:pStyle w:val="TAC"/>
              <w:rPr>
                <w:rFonts w:cs="Arial"/>
                <w:lang w:eastAsia="en-GB"/>
              </w:rPr>
            </w:pPr>
            <w:r>
              <w:rPr>
                <w:rFonts w:cs="Arial"/>
                <w:lang w:eastAsia="en-GB"/>
              </w:rPr>
              <w:t>23010 – 23179</w:t>
            </w:r>
          </w:p>
        </w:tc>
      </w:tr>
      <w:tr w:rsidR="005A1672" w14:paraId="77C51F5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9835F95" w14:textId="77777777" w:rsidR="005A1672" w:rsidRDefault="005A1672">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2FF69924" w14:textId="77777777" w:rsidR="005A1672" w:rsidRDefault="005A1672">
            <w:pPr>
              <w:pStyle w:val="TAC"/>
              <w:rPr>
                <w:rFonts w:cs="Arial"/>
                <w:lang w:eastAsia="en-GB"/>
              </w:rPr>
            </w:pPr>
            <w:r>
              <w:rPr>
                <w:rFonts w:cs="Arial"/>
                <w:lang w:eastAsia="en-GB"/>
              </w:rPr>
              <w:t>746</w:t>
            </w:r>
          </w:p>
        </w:tc>
        <w:tc>
          <w:tcPr>
            <w:tcW w:w="1245" w:type="dxa"/>
            <w:tcBorders>
              <w:top w:val="single" w:sz="4" w:space="0" w:color="auto"/>
              <w:left w:val="single" w:sz="4" w:space="0" w:color="auto"/>
              <w:bottom w:val="single" w:sz="4" w:space="0" w:color="auto"/>
              <w:right w:val="single" w:sz="4" w:space="0" w:color="auto"/>
            </w:tcBorders>
            <w:hideMark/>
          </w:tcPr>
          <w:p w14:paraId="225DD4E5" w14:textId="77777777" w:rsidR="005A1672" w:rsidRDefault="005A1672">
            <w:pPr>
              <w:pStyle w:val="TAC"/>
              <w:rPr>
                <w:rFonts w:cs="Arial"/>
                <w:lang w:eastAsia="en-GB"/>
              </w:rPr>
            </w:pPr>
            <w:r>
              <w:rPr>
                <w:rFonts w:cs="Arial"/>
                <w:lang w:eastAsia="en-GB"/>
              </w:rPr>
              <w:t>5180</w:t>
            </w:r>
          </w:p>
        </w:tc>
        <w:tc>
          <w:tcPr>
            <w:tcW w:w="1572" w:type="dxa"/>
            <w:tcBorders>
              <w:top w:val="single" w:sz="4" w:space="0" w:color="auto"/>
              <w:left w:val="single" w:sz="4" w:space="0" w:color="auto"/>
              <w:bottom w:val="single" w:sz="4" w:space="0" w:color="auto"/>
              <w:right w:val="single" w:sz="4" w:space="0" w:color="auto"/>
            </w:tcBorders>
            <w:hideMark/>
          </w:tcPr>
          <w:p w14:paraId="04BD0E5E" w14:textId="77777777" w:rsidR="005A1672" w:rsidRDefault="005A1672">
            <w:pPr>
              <w:pStyle w:val="TAC"/>
              <w:rPr>
                <w:rFonts w:cs="Arial"/>
                <w:lang w:eastAsia="en-GB"/>
              </w:rPr>
            </w:pPr>
            <w:r>
              <w:rPr>
                <w:rFonts w:cs="Arial"/>
                <w:lang w:eastAsia="en-GB"/>
              </w:rPr>
              <w:t>5180 – 5279</w:t>
            </w:r>
          </w:p>
        </w:tc>
        <w:tc>
          <w:tcPr>
            <w:tcW w:w="1507" w:type="dxa"/>
            <w:gridSpan w:val="2"/>
            <w:tcBorders>
              <w:top w:val="single" w:sz="4" w:space="0" w:color="auto"/>
              <w:left w:val="single" w:sz="4" w:space="0" w:color="auto"/>
              <w:bottom w:val="single" w:sz="4" w:space="0" w:color="auto"/>
              <w:right w:val="single" w:sz="4" w:space="0" w:color="auto"/>
            </w:tcBorders>
            <w:hideMark/>
          </w:tcPr>
          <w:p w14:paraId="63DCCFF6" w14:textId="77777777" w:rsidR="005A1672" w:rsidRDefault="005A1672">
            <w:pPr>
              <w:pStyle w:val="TAC"/>
              <w:rPr>
                <w:rFonts w:cs="Arial"/>
                <w:lang w:eastAsia="en-GB"/>
              </w:rPr>
            </w:pPr>
            <w:r>
              <w:rPr>
                <w:rFonts w:cs="Arial"/>
                <w:lang w:eastAsia="en-GB"/>
              </w:rPr>
              <w:t>777</w:t>
            </w:r>
          </w:p>
        </w:tc>
        <w:tc>
          <w:tcPr>
            <w:tcW w:w="1388" w:type="dxa"/>
            <w:tcBorders>
              <w:top w:val="single" w:sz="4" w:space="0" w:color="auto"/>
              <w:left w:val="single" w:sz="4" w:space="0" w:color="auto"/>
              <w:bottom w:val="single" w:sz="4" w:space="0" w:color="auto"/>
              <w:right w:val="single" w:sz="4" w:space="0" w:color="auto"/>
            </w:tcBorders>
            <w:hideMark/>
          </w:tcPr>
          <w:p w14:paraId="292309D4" w14:textId="77777777" w:rsidR="005A1672" w:rsidRDefault="005A1672">
            <w:pPr>
              <w:pStyle w:val="TAC"/>
              <w:rPr>
                <w:rFonts w:cs="Arial"/>
                <w:lang w:eastAsia="en-GB"/>
              </w:rPr>
            </w:pPr>
            <w:r>
              <w:rPr>
                <w:rFonts w:cs="Arial"/>
                <w:lang w:eastAsia="en-GB"/>
              </w:rPr>
              <w:t>23180</w:t>
            </w:r>
          </w:p>
        </w:tc>
        <w:tc>
          <w:tcPr>
            <w:tcW w:w="1497" w:type="dxa"/>
            <w:gridSpan w:val="2"/>
            <w:tcBorders>
              <w:top w:val="single" w:sz="4" w:space="0" w:color="auto"/>
              <w:left w:val="single" w:sz="4" w:space="0" w:color="auto"/>
              <w:bottom w:val="single" w:sz="4" w:space="0" w:color="auto"/>
              <w:right w:val="single" w:sz="4" w:space="0" w:color="auto"/>
            </w:tcBorders>
            <w:hideMark/>
          </w:tcPr>
          <w:p w14:paraId="403CCE5A" w14:textId="77777777" w:rsidR="005A1672" w:rsidRDefault="005A1672">
            <w:pPr>
              <w:pStyle w:val="TAC"/>
              <w:rPr>
                <w:rFonts w:cs="Arial"/>
                <w:lang w:eastAsia="en-GB"/>
              </w:rPr>
            </w:pPr>
            <w:r>
              <w:rPr>
                <w:rFonts w:cs="Arial"/>
                <w:lang w:eastAsia="en-GB"/>
              </w:rPr>
              <w:t>23180 – 23279</w:t>
            </w:r>
          </w:p>
        </w:tc>
      </w:tr>
      <w:tr w:rsidR="005A1672" w14:paraId="678BE2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0506C33" w14:textId="77777777" w:rsidR="005A1672" w:rsidRDefault="005A1672">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0853DCD6" w14:textId="77777777" w:rsidR="005A1672" w:rsidRDefault="005A1672">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144BBE55" w14:textId="77777777" w:rsidR="005A1672" w:rsidRDefault="005A1672">
            <w:pPr>
              <w:pStyle w:val="TAC"/>
              <w:rPr>
                <w:rFonts w:cs="Arial"/>
                <w:lang w:eastAsia="en-GB"/>
              </w:rPr>
            </w:pPr>
            <w:r>
              <w:rPr>
                <w:rFonts w:cs="Arial"/>
                <w:lang w:eastAsia="en-GB"/>
              </w:rPr>
              <w:t>5280</w:t>
            </w:r>
          </w:p>
        </w:tc>
        <w:tc>
          <w:tcPr>
            <w:tcW w:w="1572" w:type="dxa"/>
            <w:tcBorders>
              <w:top w:val="single" w:sz="4" w:space="0" w:color="auto"/>
              <w:left w:val="single" w:sz="4" w:space="0" w:color="auto"/>
              <w:bottom w:val="single" w:sz="4" w:space="0" w:color="auto"/>
              <w:right w:val="single" w:sz="4" w:space="0" w:color="auto"/>
            </w:tcBorders>
            <w:hideMark/>
          </w:tcPr>
          <w:p w14:paraId="38D18C62" w14:textId="77777777" w:rsidR="005A1672" w:rsidRDefault="005A1672">
            <w:pPr>
              <w:pStyle w:val="TAC"/>
              <w:rPr>
                <w:rFonts w:cs="Arial"/>
                <w:lang w:eastAsia="en-GB"/>
              </w:rPr>
            </w:pPr>
            <w:r>
              <w:rPr>
                <w:rFonts w:cs="Arial"/>
                <w:lang w:eastAsia="en-GB"/>
              </w:rPr>
              <w:t>5280 – 5379</w:t>
            </w:r>
          </w:p>
        </w:tc>
        <w:tc>
          <w:tcPr>
            <w:tcW w:w="1507" w:type="dxa"/>
            <w:gridSpan w:val="2"/>
            <w:tcBorders>
              <w:top w:val="single" w:sz="4" w:space="0" w:color="auto"/>
              <w:left w:val="single" w:sz="4" w:space="0" w:color="auto"/>
              <w:bottom w:val="single" w:sz="4" w:space="0" w:color="auto"/>
              <w:right w:val="single" w:sz="4" w:space="0" w:color="auto"/>
            </w:tcBorders>
            <w:hideMark/>
          </w:tcPr>
          <w:p w14:paraId="5A036CB5" w14:textId="77777777" w:rsidR="005A1672" w:rsidRDefault="005A1672">
            <w:pPr>
              <w:pStyle w:val="TAC"/>
              <w:rPr>
                <w:rFonts w:cs="Arial"/>
                <w:lang w:eastAsia="en-GB"/>
              </w:rPr>
            </w:pPr>
            <w:r>
              <w:rPr>
                <w:rFonts w:cs="Arial"/>
                <w:lang w:eastAsia="en-GB"/>
              </w:rPr>
              <w:t>788</w:t>
            </w:r>
          </w:p>
        </w:tc>
        <w:tc>
          <w:tcPr>
            <w:tcW w:w="1388" w:type="dxa"/>
            <w:tcBorders>
              <w:top w:val="single" w:sz="4" w:space="0" w:color="auto"/>
              <w:left w:val="single" w:sz="4" w:space="0" w:color="auto"/>
              <w:bottom w:val="single" w:sz="4" w:space="0" w:color="auto"/>
              <w:right w:val="single" w:sz="4" w:space="0" w:color="auto"/>
            </w:tcBorders>
            <w:hideMark/>
          </w:tcPr>
          <w:p w14:paraId="506E452D" w14:textId="77777777" w:rsidR="005A1672" w:rsidRDefault="005A1672">
            <w:pPr>
              <w:pStyle w:val="TAC"/>
              <w:rPr>
                <w:rFonts w:cs="Arial"/>
                <w:lang w:eastAsia="en-GB"/>
              </w:rPr>
            </w:pPr>
            <w:r>
              <w:rPr>
                <w:rFonts w:cs="Arial"/>
                <w:lang w:eastAsia="en-GB"/>
              </w:rPr>
              <w:t>23280</w:t>
            </w:r>
          </w:p>
        </w:tc>
        <w:tc>
          <w:tcPr>
            <w:tcW w:w="1497" w:type="dxa"/>
            <w:gridSpan w:val="2"/>
            <w:tcBorders>
              <w:top w:val="single" w:sz="4" w:space="0" w:color="auto"/>
              <w:left w:val="single" w:sz="4" w:space="0" w:color="auto"/>
              <w:bottom w:val="single" w:sz="4" w:space="0" w:color="auto"/>
              <w:right w:val="single" w:sz="4" w:space="0" w:color="auto"/>
            </w:tcBorders>
            <w:hideMark/>
          </w:tcPr>
          <w:p w14:paraId="3160BEFE" w14:textId="77777777" w:rsidR="005A1672" w:rsidRDefault="005A1672">
            <w:pPr>
              <w:pStyle w:val="TAC"/>
              <w:rPr>
                <w:rFonts w:cs="Arial"/>
                <w:lang w:eastAsia="en-GB"/>
              </w:rPr>
            </w:pPr>
            <w:r>
              <w:rPr>
                <w:rFonts w:cs="Arial"/>
                <w:lang w:eastAsia="en-GB"/>
              </w:rPr>
              <w:t>23280 – 23379</w:t>
            </w:r>
          </w:p>
        </w:tc>
      </w:tr>
      <w:tr w:rsidR="005A1672" w14:paraId="1315225E"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C7C31BE" w14:textId="77777777" w:rsidR="005A1672" w:rsidRDefault="005A1672">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438D348B" w14:textId="77777777" w:rsidR="005A1672" w:rsidRDefault="005A1672">
            <w:pPr>
              <w:pStyle w:val="TAC"/>
              <w:rPr>
                <w:rFonts w:cs="Arial"/>
                <w:lang w:eastAsia="en-GB"/>
              </w:rPr>
            </w:pPr>
          </w:p>
        </w:tc>
        <w:tc>
          <w:tcPr>
            <w:tcW w:w="1245" w:type="dxa"/>
            <w:tcBorders>
              <w:top w:val="single" w:sz="4" w:space="0" w:color="auto"/>
              <w:left w:val="single" w:sz="4" w:space="0" w:color="auto"/>
              <w:bottom w:val="single" w:sz="4" w:space="0" w:color="auto"/>
              <w:right w:val="single" w:sz="4" w:space="0" w:color="auto"/>
            </w:tcBorders>
          </w:tcPr>
          <w:p w14:paraId="1B258F57" w14:textId="77777777" w:rsidR="005A1672" w:rsidRDefault="005A1672">
            <w:pPr>
              <w:pStyle w:val="TAC"/>
              <w:rPr>
                <w:rFonts w:cs="Arial"/>
                <w:lang w:eastAsia="en-GB"/>
              </w:rPr>
            </w:pPr>
          </w:p>
        </w:tc>
        <w:tc>
          <w:tcPr>
            <w:tcW w:w="1572" w:type="dxa"/>
            <w:tcBorders>
              <w:top w:val="single" w:sz="4" w:space="0" w:color="auto"/>
              <w:left w:val="single" w:sz="4" w:space="0" w:color="auto"/>
              <w:bottom w:val="single" w:sz="4" w:space="0" w:color="auto"/>
              <w:right w:val="single" w:sz="4" w:space="0" w:color="auto"/>
            </w:tcBorders>
          </w:tcPr>
          <w:p w14:paraId="0AF8C417" w14:textId="77777777" w:rsidR="005A1672" w:rsidRDefault="005A1672">
            <w:pPr>
              <w:pStyle w:val="TAC"/>
              <w:rPr>
                <w:rFonts w:cs="Arial"/>
                <w:lang w:eastAsia="en-GB"/>
              </w:rPr>
            </w:pPr>
          </w:p>
        </w:tc>
        <w:tc>
          <w:tcPr>
            <w:tcW w:w="1507" w:type="dxa"/>
            <w:gridSpan w:val="2"/>
            <w:tcBorders>
              <w:top w:val="single" w:sz="4" w:space="0" w:color="auto"/>
              <w:left w:val="single" w:sz="4" w:space="0" w:color="auto"/>
              <w:bottom w:val="single" w:sz="4" w:space="0" w:color="auto"/>
              <w:right w:val="single" w:sz="4" w:space="0" w:color="auto"/>
            </w:tcBorders>
          </w:tcPr>
          <w:p w14:paraId="048764C6" w14:textId="77777777" w:rsidR="005A1672" w:rsidRDefault="005A1672">
            <w:pPr>
              <w:pStyle w:val="TAC"/>
              <w:rPr>
                <w:rFonts w:cs="Arial"/>
                <w:lang w:eastAsia="en-GB"/>
              </w:rPr>
            </w:pPr>
          </w:p>
        </w:tc>
        <w:tc>
          <w:tcPr>
            <w:tcW w:w="1388" w:type="dxa"/>
            <w:tcBorders>
              <w:top w:val="single" w:sz="4" w:space="0" w:color="auto"/>
              <w:left w:val="single" w:sz="4" w:space="0" w:color="auto"/>
              <w:bottom w:val="single" w:sz="4" w:space="0" w:color="auto"/>
              <w:right w:val="single" w:sz="4" w:space="0" w:color="auto"/>
            </w:tcBorders>
          </w:tcPr>
          <w:p w14:paraId="5931BF2B" w14:textId="77777777" w:rsidR="005A1672" w:rsidRDefault="005A1672">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647FBA26" w14:textId="77777777" w:rsidR="005A1672" w:rsidRDefault="005A1672">
            <w:pPr>
              <w:pStyle w:val="TAC"/>
              <w:rPr>
                <w:rFonts w:cs="Arial"/>
                <w:lang w:eastAsia="en-GB"/>
              </w:rPr>
            </w:pPr>
          </w:p>
        </w:tc>
      </w:tr>
      <w:tr w:rsidR="005A1672" w14:paraId="078F2E7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CD42C78" w14:textId="77777777" w:rsidR="005A1672" w:rsidRDefault="005A1672">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62BAB389" w14:textId="77777777" w:rsidR="005A1672" w:rsidRDefault="005A1672">
            <w:pPr>
              <w:pStyle w:val="TAC"/>
              <w:rPr>
                <w:rFonts w:cs="Arial"/>
                <w:lang w:eastAsia="en-GB"/>
              </w:rPr>
            </w:pPr>
            <w:r>
              <w:rPr>
                <w:rFonts w:cs="Arial"/>
                <w:lang w:eastAsia="en-GB"/>
              </w:rPr>
              <w:t>734</w:t>
            </w:r>
          </w:p>
        </w:tc>
        <w:tc>
          <w:tcPr>
            <w:tcW w:w="1245" w:type="dxa"/>
            <w:tcBorders>
              <w:top w:val="single" w:sz="4" w:space="0" w:color="auto"/>
              <w:left w:val="single" w:sz="4" w:space="0" w:color="auto"/>
              <w:bottom w:val="single" w:sz="4" w:space="0" w:color="auto"/>
              <w:right w:val="single" w:sz="4" w:space="0" w:color="auto"/>
            </w:tcBorders>
            <w:hideMark/>
          </w:tcPr>
          <w:p w14:paraId="2F867499" w14:textId="77777777" w:rsidR="005A1672" w:rsidRDefault="005A1672">
            <w:pPr>
              <w:pStyle w:val="TAC"/>
              <w:rPr>
                <w:rFonts w:cs="Arial"/>
                <w:lang w:eastAsia="en-GB"/>
              </w:rPr>
            </w:pPr>
            <w:r>
              <w:rPr>
                <w:rFonts w:cs="Arial"/>
                <w:lang w:eastAsia="en-GB"/>
              </w:rPr>
              <w:t>5730</w:t>
            </w:r>
          </w:p>
        </w:tc>
        <w:tc>
          <w:tcPr>
            <w:tcW w:w="1572" w:type="dxa"/>
            <w:tcBorders>
              <w:top w:val="single" w:sz="4" w:space="0" w:color="auto"/>
              <w:left w:val="single" w:sz="4" w:space="0" w:color="auto"/>
              <w:bottom w:val="single" w:sz="4" w:space="0" w:color="auto"/>
              <w:right w:val="single" w:sz="4" w:space="0" w:color="auto"/>
            </w:tcBorders>
            <w:hideMark/>
          </w:tcPr>
          <w:p w14:paraId="5433E5A7" w14:textId="77777777" w:rsidR="005A1672" w:rsidRDefault="005A1672">
            <w:pPr>
              <w:pStyle w:val="TAC"/>
              <w:rPr>
                <w:rFonts w:cs="Arial"/>
                <w:lang w:eastAsia="en-GB"/>
              </w:rPr>
            </w:pPr>
            <w:r>
              <w:rPr>
                <w:rFonts w:cs="Arial"/>
                <w:lang w:eastAsia="en-GB"/>
              </w:rPr>
              <w:t>5730 – 5849</w:t>
            </w:r>
          </w:p>
        </w:tc>
        <w:tc>
          <w:tcPr>
            <w:tcW w:w="1507" w:type="dxa"/>
            <w:gridSpan w:val="2"/>
            <w:tcBorders>
              <w:top w:val="single" w:sz="4" w:space="0" w:color="auto"/>
              <w:left w:val="single" w:sz="4" w:space="0" w:color="auto"/>
              <w:bottom w:val="single" w:sz="4" w:space="0" w:color="auto"/>
              <w:right w:val="single" w:sz="4" w:space="0" w:color="auto"/>
            </w:tcBorders>
            <w:hideMark/>
          </w:tcPr>
          <w:p w14:paraId="65FE09DD" w14:textId="77777777" w:rsidR="005A1672" w:rsidRDefault="005A1672">
            <w:pPr>
              <w:pStyle w:val="TAC"/>
              <w:rPr>
                <w:rFonts w:cs="Arial"/>
                <w:lang w:eastAsia="en-GB"/>
              </w:rPr>
            </w:pPr>
            <w:r>
              <w:rPr>
                <w:rFonts w:cs="Arial"/>
                <w:lang w:eastAsia="en-GB"/>
              </w:rPr>
              <w:t>704</w:t>
            </w:r>
          </w:p>
        </w:tc>
        <w:tc>
          <w:tcPr>
            <w:tcW w:w="1388" w:type="dxa"/>
            <w:tcBorders>
              <w:top w:val="single" w:sz="4" w:space="0" w:color="auto"/>
              <w:left w:val="single" w:sz="4" w:space="0" w:color="auto"/>
              <w:bottom w:val="single" w:sz="4" w:space="0" w:color="auto"/>
              <w:right w:val="single" w:sz="4" w:space="0" w:color="auto"/>
            </w:tcBorders>
            <w:hideMark/>
          </w:tcPr>
          <w:p w14:paraId="5DCD4717" w14:textId="77777777" w:rsidR="005A1672" w:rsidRDefault="005A1672">
            <w:pPr>
              <w:pStyle w:val="TAC"/>
              <w:rPr>
                <w:rFonts w:cs="Arial"/>
                <w:lang w:eastAsia="en-GB"/>
              </w:rPr>
            </w:pPr>
            <w:r>
              <w:rPr>
                <w:rFonts w:cs="Arial"/>
                <w:lang w:eastAsia="en-GB"/>
              </w:rPr>
              <w:t>23730</w:t>
            </w:r>
          </w:p>
        </w:tc>
        <w:tc>
          <w:tcPr>
            <w:tcW w:w="1497" w:type="dxa"/>
            <w:gridSpan w:val="2"/>
            <w:tcBorders>
              <w:top w:val="single" w:sz="4" w:space="0" w:color="auto"/>
              <w:left w:val="single" w:sz="4" w:space="0" w:color="auto"/>
              <w:bottom w:val="single" w:sz="4" w:space="0" w:color="auto"/>
              <w:right w:val="single" w:sz="4" w:space="0" w:color="auto"/>
            </w:tcBorders>
            <w:hideMark/>
          </w:tcPr>
          <w:p w14:paraId="272D1519" w14:textId="77777777" w:rsidR="005A1672" w:rsidRDefault="005A1672">
            <w:pPr>
              <w:pStyle w:val="TAC"/>
              <w:rPr>
                <w:rFonts w:cs="Arial"/>
                <w:lang w:eastAsia="en-GB"/>
              </w:rPr>
            </w:pPr>
            <w:r>
              <w:rPr>
                <w:rFonts w:cs="Arial"/>
                <w:lang w:eastAsia="en-GB"/>
              </w:rPr>
              <w:t>23730 – 23849</w:t>
            </w:r>
          </w:p>
        </w:tc>
      </w:tr>
      <w:tr w:rsidR="005A1672" w14:paraId="3624D22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AF61832" w14:textId="77777777" w:rsidR="005A1672" w:rsidRDefault="005A1672">
            <w:pPr>
              <w:pStyle w:val="TAC"/>
              <w:rPr>
                <w:rFonts w:cs="Arial"/>
                <w:lang w:eastAsia="ja-JP"/>
              </w:rPr>
            </w:pPr>
            <w:r>
              <w:rPr>
                <w:rFonts w:cs="Arial"/>
                <w:lang w:eastAsia="ja-JP"/>
              </w:rPr>
              <w:t>18</w:t>
            </w:r>
          </w:p>
        </w:tc>
        <w:tc>
          <w:tcPr>
            <w:tcW w:w="1355" w:type="dxa"/>
            <w:tcBorders>
              <w:top w:val="single" w:sz="4" w:space="0" w:color="auto"/>
              <w:left w:val="single" w:sz="4" w:space="0" w:color="auto"/>
              <w:bottom w:val="single" w:sz="4" w:space="0" w:color="auto"/>
              <w:right w:val="single" w:sz="4" w:space="0" w:color="auto"/>
            </w:tcBorders>
            <w:hideMark/>
          </w:tcPr>
          <w:p w14:paraId="6E0AF9E6" w14:textId="77777777" w:rsidR="005A1672" w:rsidRDefault="005A1672">
            <w:pPr>
              <w:pStyle w:val="TAC"/>
              <w:rPr>
                <w:rFonts w:cs="Arial"/>
                <w:lang w:eastAsia="ja-JP"/>
              </w:rPr>
            </w:pPr>
            <w:r>
              <w:rPr>
                <w:rFonts w:cs="Arial"/>
                <w:lang w:eastAsia="ja-JP"/>
              </w:rPr>
              <w:t>860</w:t>
            </w:r>
          </w:p>
        </w:tc>
        <w:tc>
          <w:tcPr>
            <w:tcW w:w="1245" w:type="dxa"/>
            <w:tcBorders>
              <w:top w:val="single" w:sz="4" w:space="0" w:color="auto"/>
              <w:left w:val="single" w:sz="4" w:space="0" w:color="auto"/>
              <w:bottom w:val="single" w:sz="4" w:space="0" w:color="auto"/>
              <w:right w:val="single" w:sz="4" w:space="0" w:color="auto"/>
            </w:tcBorders>
            <w:hideMark/>
          </w:tcPr>
          <w:p w14:paraId="3621CE30" w14:textId="77777777" w:rsidR="005A1672" w:rsidRDefault="005A1672">
            <w:pPr>
              <w:pStyle w:val="TAC"/>
              <w:rPr>
                <w:rFonts w:cs="Arial"/>
                <w:lang w:eastAsia="ja-JP"/>
              </w:rPr>
            </w:pPr>
            <w:r>
              <w:rPr>
                <w:rFonts w:cs="Arial"/>
                <w:lang w:eastAsia="ja-JP"/>
              </w:rPr>
              <w:t>5850</w:t>
            </w:r>
          </w:p>
        </w:tc>
        <w:tc>
          <w:tcPr>
            <w:tcW w:w="1572" w:type="dxa"/>
            <w:tcBorders>
              <w:top w:val="single" w:sz="4" w:space="0" w:color="auto"/>
              <w:left w:val="single" w:sz="4" w:space="0" w:color="auto"/>
              <w:bottom w:val="single" w:sz="4" w:space="0" w:color="auto"/>
              <w:right w:val="single" w:sz="4" w:space="0" w:color="auto"/>
            </w:tcBorders>
            <w:hideMark/>
          </w:tcPr>
          <w:p w14:paraId="49EFD4FD" w14:textId="77777777" w:rsidR="005A1672" w:rsidRDefault="005A1672">
            <w:pPr>
              <w:pStyle w:val="TAC"/>
              <w:rPr>
                <w:rFonts w:cs="Arial"/>
                <w:lang w:eastAsia="en-GB"/>
              </w:rPr>
            </w:pPr>
            <w:r>
              <w:rPr>
                <w:rFonts w:cs="Arial"/>
                <w:lang w:eastAsia="en-GB"/>
              </w:rPr>
              <w:t>5</w:t>
            </w:r>
            <w:r>
              <w:rPr>
                <w:rFonts w:cs="Arial"/>
                <w:lang w:eastAsia="ja-JP"/>
              </w:rPr>
              <w:t>85</w:t>
            </w:r>
            <w:r>
              <w:rPr>
                <w:rFonts w:cs="Arial"/>
                <w:lang w:eastAsia="en-GB"/>
              </w:rPr>
              <w:t>0 – 5</w:t>
            </w:r>
            <w:r>
              <w:rPr>
                <w:rFonts w:cs="Arial"/>
                <w:lang w:eastAsia="ja-JP"/>
              </w:rPr>
              <w:t>99</w:t>
            </w:r>
            <w:r>
              <w:rPr>
                <w:rFonts w:cs="Arial"/>
                <w:lang w:eastAsia="en-GB"/>
              </w:rPr>
              <w:t>9</w:t>
            </w:r>
          </w:p>
        </w:tc>
        <w:tc>
          <w:tcPr>
            <w:tcW w:w="1507" w:type="dxa"/>
            <w:gridSpan w:val="2"/>
            <w:tcBorders>
              <w:top w:val="single" w:sz="4" w:space="0" w:color="auto"/>
              <w:left w:val="single" w:sz="4" w:space="0" w:color="auto"/>
              <w:bottom w:val="single" w:sz="4" w:space="0" w:color="auto"/>
              <w:right w:val="single" w:sz="4" w:space="0" w:color="auto"/>
            </w:tcBorders>
            <w:hideMark/>
          </w:tcPr>
          <w:p w14:paraId="10CAC7AD" w14:textId="77777777" w:rsidR="005A1672" w:rsidRDefault="005A1672">
            <w:pPr>
              <w:pStyle w:val="TAC"/>
              <w:rPr>
                <w:rFonts w:cs="Arial"/>
                <w:lang w:eastAsia="ja-JP"/>
              </w:rPr>
            </w:pPr>
            <w:r>
              <w:rPr>
                <w:rFonts w:cs="Arial"/>
                <w:lang w:eastAsia="ja-JP"/>
              </w:rPr>
              <w:t>815</w:t>
            </w:r>
          </w:p>
        </w:tc>
        <w:tc>
          <w:tcPr>
            <w:tcW w:w="1388" w:type="dxa"/>
            <w:tcBorders>
              <w:top w:val="single" w:sz="4" w:space="0" w:color="auto"/>
              <w:left w:val="single" w:sz="4" w:space="0" w:color="auto"/>
              <w:bottom w:val="single" w:sz="4" w:space="0" w:color="auto"/>
              <w:right w:val="single" w:sz="4" w:space="0" w:color="auto"/>
            </w:tcBorders>
            <w:hideMark/>
          </w:tcPr>
          <w:p w14:paraId="4E5B028D" w14:textId="77777777" w:rsidR="005A1672" w:rsidRDefault="005A1672">
            <w:pPr>
              <w:pStyle w:val="TAC"/>
              <w:rPr>
                <w:rFonts w:cs="Arial"/>
                <w:lang w:eastAsia="ja-JP"/>
              </w:rPr>
            </w:pPr>
            <w:r>
              <w:rPr>
                <w:rFonts w:cs="Arial"/>
                <w:lang w:eastAsia="ja-JP"/>
              </w:rPr>
              <w:t>23850</w:t>
            </w:r>
          </w:p>
        </w:tc>
        <w:tc>
          <w:tcPr>
            <w:tcW w:w="1497" w:type="dxa"/>
            <w:gridSpan w:val="2"/>
            <w:tcBorders>
              <w:top w:val="single" w:sz="4" w:space="0" w:color="auto"/>
              <w:left w:val="single" w:sz="4" w:space="0" w:color="auto"/>
              <w:bottom w:val="single" w:sz="4" w:space="0" w:color="auto"/>
              <w:right w:val="single" w:sz="4" w:space="0" w:color="auto"/>
            </w:tcBorders>
            <w:hideMark/>
          </w:tcPr>
          <w:p w14:paraId="147DB8BC" w14:textId="77777777" w:rsidR="005A1672" w:rsidRDefault="005A1672">
            <w:pPr>
              <w:pStyle w:val="TAC"/>
              <w:rPr>
                <w:rFonts w:cs="Arial"/>
                <w:lang w:eastAsia="en-GB"/>
              </w:rPr>
            </w:pPr>
            <w:r>
              <w:rPr>
                <w:rFonts w:cs="Arial"/>
                <w:lang w:eastAsia="en-GB"/>
              </w:rPr>
              <w:t>23</w:t>
            </w:r>
            <w:r>
              <w:rPr>
                <w:rFonts w:cs="Arial"/>
                <w:lang w:eastAsia="ja-JP"/>
              </w:rPr>
              <w:t>85</w:t>
            </w:r>
            <w:r>
              <w:rPr>
                <w:rFonts w:cs="Arial"/>
                <w:lang w:eastAsia="en-GB"/>
              </w:rPr>
              <w:t>0 – 23</w:t>
            </w:r>
            <w:r>
              <w:rPr>
                <w:rFonts w:cs="Arial"/>
                <w:lang w:eastAsia="ja-JP"/>
              </w:rPr>
              <w:t>99</w:t>
            </w:r>
            <w:r>
              <w:rPr>
                <w:rFonts w:cs="Arial"/>
                <w:lang w:eastAsia="en-GB"/>
              </w:rPr>
              <w:t>9</w:t>
            </w:r>
          </w:p>
        </w:tc>
      </w:tr>
      <w:tr w:rsidR="005A1672" w14:paraId="53C360C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D9ECB14" w14:textId="77777777" w:rsidR="005A1672" w:rsidRDefault="005A1672">
            <w:pPr>
              <w:pStyle w:val="TAC"/>
              <w:rPr>
                <w:rFonts w:cs="Arial"/>
                <w:lang w:eastAsia="ja-JP"/>
              </w:rPr>
            </w:pPr>
            <w:r>
              <w:rPr>
                <w:rFonts w:cs="Arial"/>
                <w:lang w:eastAsia="ja-JP"/>
              </w:rPr>
              <w:t>19</w:t>
            </w:r>
          </w:p>
        </w:tc>
        <w:tc>
          <w:tcPr>
            <w:tcW w:w="1355" w:type="dxa"/>
            <w:tcBorders>
              <w:top w:val="single" w:sz="4" w:space="0" w:color="auto"/>
              <w:left w:val="single" w:sz="4" w:space="0" w:color="auto"/>
              <w:bottom w:val="single" w:sz="4" w:space="0" w:color="auto"/>
              <w:right w:val="single" w:sz="4" w:space="0" w:color="auto"/>
            </w:tcBorders>
            <w:hideMark/>
          </w:tcPr>
          <w:p w14:paraId="0FE19EDA" w14:textId="77777777" w:rsidR="005A1672" w:rsidRDefault="005A1672">
            <w:pPr>
              <w:pStyle w:val="TAC"/>
              <w:rPr>
                <w:rFonts w:cs="Arial"/>
                <w:lang w:eastAsia="ja-JP"/>
              </w:rPr>
            </w:pPr>
            <w:r>
              <w:rPr>
                <w:rFonts w:cs="Arial"/>
                <w:lang w:eastAsia="ja-JP"/>
              </w:rPr>
              <w:t>875</w:t>
            </w:r>
          </w:p>
        </w:tc>
        <w:tc>
          <w:tcPr>
            <w:tcW w:w="1245" w:type="dxa"/>
            <w:tcBorders>
              <w:top w:val="single" w:sz="4" w:space="0" w:color="auto"/>
              <w:left w:val="single" w:sz="4" w:space="0" w:color="auto"/>
              <w:bottom w:val="single" w:sz="4" w:space="0" w:color="auto"/>
              <w:right w:val="single" w:sz="4" w:space="0" w:color="auto"/>
            </w:tcBorders>
            <w:hideMark/>
          </w:tcPr>
          <w:p w14:paraId="5D97C9D7" w14:textId="77777777" w:rsidR="005A1672" w:rsidRDefault="005A1672">
            <w:pPr>
              <w:pStyle w:val="TAC"/>
              <w:rPr>
                <w:rFonts w:cs="Arial"/>
                <w:lang w:eastAsia="ja-JP"/>
              </w:rPr>
            </w:pPr>
            <w:r>
              <w:rPr>
                <w:rFonts w:cs="Arial"/>
                <w:lang w:eastAsia="ja-JP"/>
              </w:rPr>
              <w:t>6000</w:t>
            </w:r>
          </w:p>
        </w:tc>
        <w:tc>
          <w:tcPr>
            <w:tcW w:w="1572" w:type="dxa"/>
            <w:tcBorders>
              <w:top w:val="single" w:sz="4" w:space="0" w:color="auto"/>
              <w:left w:val="single" w:sz="4" w:space="0" w:color="auto"/>
              <w:bottom w:val="single" w:sz="4" w:space="0" w:color="auto"/>
              <w:right w:val="single" w:sz="4" w:space="0" w:color="auto"/>
            </w:tcBorders>
            <w:hideMark/>
          </w:tcPr>
          <w:p w14:paraId="2327233C" w14:textId="77777777" w:rsidR="005A1672" w:rsidRDefault="005A1672">
            <w:pPr>
              <w:pStyle w:val="TAC"/>
              <w:rPr>
                <w:rFonts w:cs="Arial"/>
                <w:lang w:eastAsia="en-GB"/>
              </w:rPr>
            </w:pPr>
            <w:r>
              <w:rPr>
                <w:rFonts w:cs="Arial"/>
                <w:lang w:eastAsia="ja-JP"/>
              </w:rPr>
              <w:t>600</w:t>
            </w:r>
            <w:r>
              <w:rPr>
                <w:rFonts w:cs="Arial"/>
                <w:lang w:eastAsia="en-GB"/>
              </w:rPr>
              <w:t xml:space="preserve">0 – </w:t>
            </w:r>
            <w:r>
              <w:rPr>
                <w:rFonts w:cs="Arial"/>
                <w:lang w:eastAsia="ja-JP"/>
              </w:rPr>
              <w:t>61</w:t>
            </w:r>
            <w:r>
              <w:rPr>
                <w:rFonts w:cs="Arial"/>
                <w:lang w:eastAsia="en-GB"/>
              </w:rPr>
              <w:t>49</w:t>
            </w:r>
          </w:p>
        </w:tc>
        <w:tc>
          <w:tcPr>
            <w:tcW w:w="1507" w:type="dxa"/>
            <w:gridSpan w:val="2"/>
            <w:tcBorders>
              <w:top w:val="single" w:sz="4" w:space="0" w:color="auto"/>
              <w:left w:val="single" w:sz="4" w:space="0" w:color="auto"/>
              <w:bottom w:val="single" w:sz="4" w:space="0" w:color="auto"/>
              <w:right w:val="single" w:sz="4" w:space="0" w:color="auto"/>
            </w:tcBorders>
            <w:hideMark/>
          </w:tcPr>
          <w:p w14:paraId="2F7F7E61" w14:textId="77777777" w:rsidR="005A1672" w:rsidRDefault="005A1672">
            <w:pPr>
              <w:pStyle w:val="TAC"/>
              <w:rPr>
                <w:rFonts w:cs="Arial"/>
                <w:lang w:eastAsia="ja-JP"/>
              </w:rPr>
            </w:pPr>
            <w:r>
              <w:rPr>
                <w:rFonts w:cs="Arial"/>
                <w:lang w:eastAsia="ja-JP"/>
              </w:rPr>
              <w:t>830</w:t>
            </w:r>
          </w:p>
        </w:tc>
        <w:tc>
          <w:tcPr>
            <w:tcW w:w="1388" w:type="dxa"/>
            <w:tcBorders>
              <w:top w:val="single" w:sz="4" w:space="0" w:color="auto"/>
              <w:left w:val="single" w:sz="4" w:space="0" w:color="auto"/>
              <w:bottom w:val="single" w:sz="4" w:space="0" w:color="auto"/>
              <w:right w:val="single" w:sz="4" w:space="0" w:color="auto"/>
            </w:tcBorders>
            <w:hideMark/>
          </w:tcPr>
          <w:p w14:paraId="492010F3" w14:textId="77777777" w:rsidR="005A1672" w:rsidRDefault="005A1672">
            <w:pPr>
              <w:pStyle w:val="TAC"/>
              <w:rPr>
                <w:rFonts w:cs="Arial"/>
                <w:lang w:eastAsia="ja-JP"/>
              </w:rPr>
            </w:pPr>
            <w:r>
              <w:rPr>
                <w:rFonts w:cs="Arial"/>
                <w:lang w:eastAsia="ja-JP"/>
              </w:rPr>
              <w:t>24000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E371F94" w14:textId="77777777" w:rsidR="005A1672" w:rsidRDefault="005A1672">
            <w:pPr>
              <w:pStyle w:val="TAC"/>
              <w:rPr>
                <w:rFonts w:cs="Arial"/>
                <w:lang w:eastAsia="en-GB"/>
              </w:rPr>
            </w:pPr>
            <w:r>
              <w:rPr>
                <w:rFonts w:cs="Arial"/>
                <w:lang w:eastAsia="en-GB"/>
              </w:rPr>
              <w:t>2</w:t>
            </w:r>
            <w:r>
              <w:rPr>
                <w:rFonts w:cs="Arial"/>
                <w:lang w:eastAsia="ja-JP"/>
              </w:rPr>
              <w:t>400</w:t>
            </w:r>
            <w:r>
              <w:rPr>
                <w:rFonts w:cs="Arial"/>
                <w:lang w:eastAsia="en-GB"/>
              </w:rPr>
              <w:t>0 – 2</w:t>
            </w:r>
            <w:r>
              <w:rPr>
                <w:rFonts w:cs="Arial"/>
                <w:lang w:eastAsia="ja-JP"/>
              </w:rPr>
              <w:t>41</w:t>
            </w:r>
            <w:r>
              <w:rPr>
                <w:rFonts w:cs="Arial"/>
                <w:lang w:eastAsia="en-GB"/>
              </w:rPr>
              <w:t>49</w:t>
            </w:r>
          </w:p>
        </w:tc>
      </w:tr>
      <w:tr w:rsidR="005A1672" w14:paraId="14CCB05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964C7C7" w14:textId="77777777" w:rsidR="005A1672" w:rsidRDefault="005A1672">
            <w:pPr>
              <w:pStyle w:val="TAC"/>
              <w:rPr>
                <w:rFonts w:cs="Arial"/>
                <w:lang w:eastAsia="ja-JP"/>
              </w:rPr>
            </w:pPr>
            <w:r>
              <w:rPr>
                <w:rFonts w:cs="Arial"/>
                <w:lang w:eastAsia="ja-JP"/>
              </w:rPr>
              <w:t>20</w:t>
            </w:r>
          </w:p>
        </w:tc>
        <w:tc>
          <w:tcPr>
            <w:tcW w:w="1355" w:type="dxa"/>
            <w:tcBorders>
              <w:top w:val="single" w:sz="4" w:space="0" w:color="auto"/>
              <w:left w:val="single" w:sz="4" w:space="0" w:color="auto"/>
              <w:bottom w:val="single" w:sz="4" w:space="0" w:color="auto"/>
              <w:right w:val="single" w:sz="4" w:space="0" w:color="auto"/>
            </w:tcBorders>
            <w:hideMark/>
          </w:tcPr>
          <w:p w14:paraId="7A50DF14" w14:textId="77777777" w:rsidR="005A1672" w:rsidRDefault="005A1672">
            <w:pPr>
              <w:pStyle w:val="TAC"/>
              <w:rPr>
                <w:rFonts w:cs="Arial"/>
                <w:lang w:eastAsia="ja-JP"/>
              </w:rPr>
            </w:pPr>
            <w:r>
              <w:rPr>
                <w:rFonts w:cs="Arial"/>
                <w:lang w:eastAsia="ja-JP"/>
              </w:rPr>
              <w:t>791</w:t>
            </w:r>
          </w:p>
        </w:tc>
        <w:tc>
          <w:tcPr>
            <w:tcW w:w="1245" w:type="dxa"/>
            <w:tcBorders>
              <w:top w:val="single" w:sz="4" w:space="0" w:color="auto"/>
              <w:left w:val="single" w:sz="4" w:space="0" w:color="auto"/>
              <w:bottom w:val="single" w:sz="4" w:space="0" w:color="auto"/>
              <w:right w:val="single" w:sz="4" w:space="0" w:color="auto"/>
            </w:tcBorders>
            <w:hideMark/>
          </w:tcPr>
          <w:p w14:paraId="0B8AEE8A" w14:textId="77777777" w:rsidR="005A1672" w:rsidRDefault="005A1672">
            <w:pPr>
              <w:pStyle w:val="TAC"/>
              <w:rPr>
                <w:rFonts w:cs="Arial"/>
                <w:lang w:eastAsia="ja-JP"/>
              </w:rPr>
            </w:pPr>
            <w:r>
              <w:rPr>
                <w:rFonts w:cs="Arial"/>
                <w:lang w:eastAsia="ja-JP"/>
              </w:rPr>
              <w:t>6150</w:t>
            </w:r>
          </w:p>
        </w:tc>
        <w:tc>
          <w:tcPr>
            <w:tcW w:w="1572" w:type="dxa"/>
            <w:tcBorders>
              <w:top w:val="single" w:sz="4" w:space="0" w:color="auto"/>
              <w:left w:val="single" w:sz="4" w:space="0" w:color="auto"/>
              <w:bottom w:val="single" w:sz="4" w:space="0" w:color="auto"/>
              <w:right w:val="single" w:sz="4" w:space="0" w:color="auto"/>
            </w:tcBorders>
            <w:hideMark/>
          </w:tcPr>
          <w:p w14:paraId="6BEDE9BD" w14:textId="099926DA" w:rsidR="005A1672" w:rsidRDefault="005A1672">
            <w:pPr>
              <w:pStyle w:val="TAC"/>
              <w:rPr>
                <w:rFonts w:cs="Arial"/>
                <w:lang w:eastAsia="ja-JP"/>
              </w:rPr>
            </w:pPr>
            <w:r>
              <w:rPr>
                <w:rFonts w:cs="Arial"/>
                <w:lang w:eastAsia="en-GB"/>
              </w:rPr>
              <w:t>6150 - 6449</w:t>
            </w:r>
          </w:p>
        </w:tc>
        <w:tc>
          <w:tcPr>
            <w:tcW w:w="1507" w:type="dxa"/>
            <w:gridSpan w:val="2"/>
            <w:tcBorders>
              <w:top w:val="single" w:sz="4" w:space="0" w:color="auto"/>
              <w:left w:val="single" w:sz="4" w:space="0" w:color="auto"/>
              <w:bottom w:val="single" w:sz="4" w:space="0" w:color="auto"/>
              <w:right w:val="single" w:sz="4" w:space="0" w:color="auto"/>
            </w:tcBorders>
            <w:hideMark/>
          </w:tcPr>
          <w:p w14:paraId="212CEE0D" w14:textId="77777777" w:rsidR="005A1672" w:rsidRDefault="005A1672">
            <w:pPr>
              <w:pStyle w:val="TAC"/>
              <w:rPr>
                <w:rFonts w:cs="Arial"/>
                <w:lang w:eastAsia="ja-JP"/>
              </w:rPr>
            </w:pPr>
            <w:r>
              <w:rPr>
                <w:rFonts w:cs="Arial"/>
                <w:lang w:eastAsia="ja-JP"/>
              </w:rPr>
              <w:t>832</w:t>
            </w:r>
          </w:p>
        </w:tc>
        <w:tc>
          <w:tcPr>
            <w:tcW w:w="1388" w:type="dxa"/>
            <w:tcBorders>
              <w:top w:val="single" w:sz="4" w:space="0" w:color="auto"/>
              <w:left w:val="single" w:sz="4" w:space="0" w:color="auto"/>
              <w:bottom w:val="single" w:sz="4" w:space="0" w:color="auto"/>
              <w:right w:val="single" w:sz="4" w:space="0" w:color="auto"/>
            </w:tcBorders>
            <w:hideMark/>
          </w:tcPr>
          <w:p w14:paraId="53B51BE6" w14:textId="77777777" w:rsidR="005A1672" w:rsidRDefault="005A1672">
            <w:pPr>
              <w:pStyle w:val="TAC"/>
              <w:rPr>
                <w:rFonts w:cs="Arial"/>
                <w:lang w:eastAsia="ja-JP"/>
              </w:rPr>
            </w:pPr>
            <w:r>
              <w:rPr>
                <w:rFonts w:cs="Arial"/>
                <w:lang w:eastAsia="en-GB"/>
              </w:rPr>
              <w:t>24150</w:t>
            </w:r>
          </w:p>
        </w:tc>
        <w:tc>
          <w:tcPr>
            <w:tcW w:w="1497" w:type="dxa"/>
            <w:gridSpan w:val="2"/>
            <w:tcBorders>
              <w:top w:val="single" w:sz="4" w:space="0" w:color="auto"/>
              <w:left w:val="single" w:sz="4" w:space="0" w:color="auto"/>
              <w:bottom w:val="single" w:sz="4" w:space="0" w:color="auto"/>
              <w:right w:val="single" w:sz="4" w:space="0" w:color="auto"/>
            </w:tcBorders>
            <w:hideMark/>
          </w:tcPr>
          <w:p w14:paraId="65FC22B7" w14:textId="53742FBE" w:rsidR="005A1672" w:rsidRDefault="005A1672">
            <w:pPr>
              <w:pStyle w:val="TAC"/>
              <w:rPr>
                <w:rFonts w:cs="Arial"/>
                <w:lang w:eastAsia="en-GB"/>
              </w:rPr>
            </w:pPr>
            <w:r>
              <w:rPr>
                <w:rFonts w:cs="Arial"/>
                <w:lang w:eastAsia="en-GB"/>
              </w:rPr>
              <w:t>24150 - 24449</w:t>
            </w:r>
          </w:p>
        </w:tc>
      </w:tr>
      <w:tr w:rsidR="005A1672" w14:paraId="322AE0E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B965FCA" w14:textId="77777777" w:rsidR="005A1672" w:rsidRDefault="005A1672">
            <w:pPr>
              <w:pStyle w:val="TAC"/>
              <w:rPr>
                <w:rFonts w:cs="Arial"/>
                <w:lang w:eastAsia="en-GB"/>
              </w:rPr>
            </w:pPr>
            <w:r>
              <w:rPr>
                <w:rFonts w:cs="Arial"/>
                <w:lang w:eastAsia="ja-JP"/>
              </w:rPr>
              <w:t>21</w:t>
            </w:r>
          </w:p>
        </w:tc>
        <w:tc>
          <w:tcPr>
            <w:tcW w:w="1355" w:type="dxa"/>
            <w:tcBorders>
              <w:top w:val="single" w:sz="4" w:space="0" w:color="auto"/>
              <w:left w:val="single" w:sz="4" w:space="0" w:color="auto"/>
              <w:bottom w:val="single" w:sz="4" w:space="0" w:color="auto"/>
              <w:right w:val="single" w:sz="4" w:space="0" w:color="auto"/>
            </w:tcBorders>
            <w:hideMark/>
          </w:tcPr>
          <w:p w14:paraId="22E57BDC" w14:textId="77777777" w:rsidR="005A1672" w:rsidRDefault="005A1672">
            <w:pPr>
              <w:pStyle w:val="TAC"/>
              <w:rPr>
                <w:rFonts w:cs="Arial"/>
                <w:lang w:eastAsia="ja-JP"/>
              </w:rPr>
            </w:pPr>
            <w:r>
              <w:rPr>
                <w:rFonts w:cs="Arial"/>
                <w:lang w:eastAsia="ja-JP"/>
              </w:rPr>
              <w:t>1495.9</w:t>
            </w:r>
          </w:p>
        </w:tc>
        <w:tc>
          <w:tcPr>
            <w:tcW w:w="1245" w:type="dxa"/>
            <w:tcBorders>
              <w:top w:val="single" w:sz="4" w:space="0" w:color="auto"/>
              <w:left w:val="single" w:sz="4" w:space="0" w:color="auto"/>
              <w:bottom w:val="single" w:sz="4" w:space="0" w:color="auto"/>
              <w:right w:val="single" w:sz="4" w:space="0" w:color="auto"/>
            </w:tcBorders>
            <w:hideMark/>
          </w:tcPr>
          <w:p w14:paraId="58CD7898" w14:textId="77777777" w:rsidR="005A1672" w:rsidRDefault="005A1672">
            <w:pPr>
              <w:pStyle w:val="TAC"/>
              <w:rPr>
                <w:rFonts w:cs="Arial"/>
                <w:lang w:eastAsia="ja-JP"/>
              </w:rPr>
            </w:pPr>
            <w:r>
              <w:rPr>
                <w:rFonts w:cs="Arial"/>
                <w:lang w:eastAsia="ja-JP"/>
              </w:rPr>
              <w:t>6450</w:t>
            </w:r>
          </w:p>
        </w:tc>
        <w:tc>
          <w:tcPr>
            <w:tcW w:w="1572" w:type="dxa"/>
            <w:tcBorders>
              <w:top w:val="single" w:sz="4" w:space="0" w:color="auto"/>
              <w:left w:val="single" w:sz="4" w:space="0" w:color="auto"/>
              <w:bottom w:val="single" w:sz="4" w:space="0" w:color="auto"/>
              <w:right w:val="single" w:sz="4" w:space="0" w:color="auto"/>
            </w:tcBorders>
            <w:hideMark/>
          </w:tcPr>
          <w:p w14:paraId="5D98389B" w14:textId="77777777" w:rsidR="005A1672" w:rsidRDefault="005A1672">
            <w:pPr>
              <w:pStyle w:val="TAC"/>
              <w:rPr>
                <w:rFonts w:cs="Arial"/>
                <w:lang w:eastAsia="ja-JP"/>
              </w:rPr>
            </w:pPr>
            <w:r>
              <w:rPr>
                <w:rFonts w:cs="Arial"/>
                <w:lang w:eastAsia="ja-JP"/>
              </w:rPr>
              <w:t>6450</w:t>
            </w:r>
            <w:r>
              <w:rPr>
                <w:rFonts w:cs="Arial"/>
                <w:lang w:eastAsia="en-GB"/>
              </w:rPr>
              <w:t xml:space="preserve"> – </w:t>
            </w:r>
            <w:r>
              <w:rPr>
                <w:rFonts w:cs="Arial"/>
                <w:lang w:eastAsia="ja-JP"/>
              </w:rPr>
              <w:t>6599</w:t>
            </w:r>
          </w:p>
        </w:tc>
        <w:tc>
          <w:tcPr>
            <w:tcW w:w="1507" w:type="dxa"/>
            <w:gridSpan w:val="2"/>
            <w:tcBorders>
              <w:top w:val="single" w:sz="4" w:space="0" w:color="auto"/>
              <w:left w:val="single" w:sz="4" w:space="0" w:color="auto"/>
              <w:bottom w:val="single" w:sz="4" w:space="0" w:color="auto"/>
              <w:right w:val="single" w:sz="4" w:space="0" w:color="auto"/>
            </w:tcBorders>
            <w:hideMark/>
          </w:tcPr>
          <w:p w14:paraId="33C086E6" w14:textId="77777777" w:rsidR="005A1672" w:rsidRDefault="005A1672">
            <w:pPr>
              <w:pStyle w:val="TAC"/>
              <w:rPr>
                <w:rFonts w:cs="Arial"/>
                <w:lang w:eastAsia="ja-JP"/>
              </w:rPr>
            </w:pPr>
            <w:r>
              <w:rPr>
                <w:rFonts w:cs="Arial"/>
                <w:lang w:eastAsia="ja-JP"/>
              </w:rPr>
              <w:t>1447.9</w:t>
            </w:r>
          </w:p>
        </w:tc>
        <w:tc>
          <w:tcPr>
            <w:tcW w:w="1388" w:type="dxa"/>
            <w:tcBorders>
              <w:top w:val="single" w:sz="4" w:space="0" w:color="auto"/>
              <w:left w:val="single" w:sz="4" w:space="0" w:color="auto"/>
              <w:bottom w:val="single" w:sz="4" w:space="0" w:color="auto"/>
              <w:right w:val="single" w:sz="4" w:space="0" w:color="auto"/>
            </w:tcBorders>
            <w:hideMark/>
          </w:tcPr>
          <w:p w14:paraId="7C03F14E" w14:textId="77777777" w:rsidR="005A1672" w:rsidRDefault="005A1672">
            <w:pPr>
              <w:pStyle w:val="TAC"/>
              <w:rPr>
                <w:rFonts w:cs="Arial"/>
                <w:lang w:eastAsia="ja-JP"/>
              </w:rPr>
            </w:pPr>
            <w:r>
              <w:rPr>
                <w:rFonts w:cs="Arial"/>
                <w:lang w:eastAsia="ja-JP"/>
              </w:rPr>
              <w:t>24450</w:t>
            </w:r>
          </w:p>
        </w:tc>
        <w:tc>
          <w:tcPr>
            <w:tcW w:w="1497" w:type="dxa"/>
            <w:gridSpan w:val="2"/>
            <w:tcBorders>
              <w:top w:val="single" w:sz="4" w:space="0" w:color="auto"/>
              <w:left w:val="single" w:sz="4" w:space="0" w:color="auto"/>
              <w:bottom w:val="single" w:sz="4" w:space="0" w:color="auto"/>
              <w:right w:val="single" w:sz="4" w:space="0" w:color="auto"/>
            </w:tcBorders>
            <w:hideMark/>
          </w:tcPr>
          <w:p w14:paraId="3E4D2FAD" w14:textId="77777777" w:rsidR="005A1672" w:rsidRDefault="005A1672">
            <w:pPr>
              <w:pStyle w:val="TAC"/>
              <w:rPr>
                <w:rFonts w:cs="Arial"/>
                <w:lang w:eastAsia="en-GB"/>
              </w:rPr>
            </w:pPr>
            <w:r>
              <w:rPr>
                <w:rFonts w:cs="Arial"/>
                <w:lang w:eastAsia="ja-JP"/>
              </w:rPr>
              <w:t>24450</w:t>
            </w:r>
            <w:r>
              <w:rPr>
                <w:rFonts w:cs="Arial"/>
                <w:lang w:eastAsia="en-GB"/>
              </w:rPr>
              <w:t xml:space="preserve"> – </w:t>
            </w:r>
            <w:r>
              <w:rPr>
                <w:rFonts w:cs="Arial"/>
                <w:lang w:eastAsia="ja-JP"/>
              </w:rPr>
              <w:t>24599</w:t>
            </w:r>
          </w:p>
        </w:tc>
      </w:tr>
      <w:tr w:rsidR="005A1672" w14:paraId="43B058B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201FA32" w14:textId="77777777" w:rsidR="005A1672" w:rsidRDefault="005A1672">
            <w:pPr>
              <w:pStyle w:val="TAC"/>
              <w:rPr>
                <w:rFonts w:cs="Arial"/>
                <w:lang w:eastAsia="ja-JP"/>
              </w:rPr>
            </w:pPr>
            <w:r>
              <w:rPr>
                <w:rFonts w:cs="Arial"/>
                <w:lang w:eastAsia="ja-JP"/>
              </w:rPr>
              <w:t>22</w:t>
            </w:r>
          </w:p>
        </w:tc>
        <w:tc>
          <w:tcPr>
            <w:tcW w:w="1355" w:type="dxa"/>
            <w:tcBorders>
              <w:top w:val="single" w:sz="4" w:space="0" w:color="auto"/>
              <w:left w:val="single" w:sz="4" w:space="0" w:color="auto"/>
              <w:bottom w:val="single" w:sz="4" w:space="0" w:color="auto"/>
              <w:right w:val="single" w:sz="4" w:space="0" w:color="auto"/>
            </w:tcBorders>
            <w:hideMark/>
          </w:tcPr>
          <w:p w14:paraId="10E81D91" w14:textId="77777777" w:rsidR="005A1672" w:rsidRDefault="005A1672">
            <w:pPr>
              <w:pStyle w:val="TAC"/>
              <w:rPr>
                <w:rFonts w:cs="Arial"/>
                <w:lang w:eastAsia="ja-JP"/>
              </w:rPr>
            </w:pPr>
            <w:r>
              <w:rPr>
                <w:rFonts w:cs="Arial"/>
                <w:lang w:eastAsia="ja-JP"/>
              </w:rPr>
              <w:t>3510</w:t>
            </w:r>
          </w:p>
        </w:tc>
        <w:tc>
          <w:tcPr>
            <w:tcW w:w="1245" w:type="dxa"/>
            <w:tcBorders>
              <w:top w:val="single" w:sz="4" w:space="0" w:color="auto"/>
              <w:left w:val="single" w:sz="4" w:space="0" w:color="auto"/>
              <w:bottom w:val="single" w:sz="4" w:space="0" w:color="auto"/>
              <w:right w:val="single" w:sz="4" w:space="0" w:color="auto"/>
            </w:tcBorders>
            <w:hideMark/>
          </w:tcPr>
          <w:p w14:paraId="33C30F81" w14:textId="77777777" w:rsidR="005A1672" w:rsidRDefault="005A1672">
            <w:pPr>
              <w:pStyle w:val="TAC"/>
              <w:rPr>
                <w:rFonts w:cs="Arial"/>
                <w:lang w:eastAsia="ja-JP"/>
              </w:rPr>
            </w:pPr>
            <w:r>
              <w:rPr>
                <w:rFonts w:cs="Arial"/>
                <w:lang w:eastAsia="ja-JP"/>
              </w:rPr>
              <w:t>6600</w:t>
            </w:r>
          </w:p>
        </w:tc>
        <w:tc>
          <w:tcPr>
            <w:tcW w:w="1572" w:type="dxa"/>
            <w:tcBorders>
              <w:top w:val="single" w:sz="4" w:space="0" w:color="auto"/>
              <w:left w:val="single" w:sz="4" w:space="0" w:color="auto"/>
              <w:bottom w:val="single" w:sz="4" w:space="0" w:color="auto"/>
              <w:right w:val="single" w:sz="4" w:space="0" w:color="auto"/>
            </w:tcBorders>
            <w:hideMark/>
          </w:tcPr>
          <w:p w14:paraId="5D369ACF" w14:textId="77777777" w:rsidR="005A1672" w:rsidRDefault="005A1672">
            <w:pPr>
              <w:pStyle w:val="TAC"/>
              <w:rPr>
                <w:rFonts w:cs="Arial"/>
                <w:lang w:eastAsia="ja-JP"/>
              </w:rPr>
            </w:pPr>
            <w:r>
              <w:rPr>
                <w:rFonts w:cs="Arial"/>
                <w:lang w:eastAsia="ja-JP"/>
              </w:rPr>
              <w:t>6600-7399</w:t>
            </w:r>
          </w:p>
        </w:tc>
        <w:tc>
          <w:tcPr>
            <w:tcW w:w="1507" w:type="dxa"/>
            <w:gridSpan w:val="2"/>
            <w:tcBorders>
              <w:top w:val="single" w:sz="4" w:space="0" w:color="auto"/>
              <w:left w:val="single" w:sz="4" w:space="0" w:color="auto"/>
              <w:bottom w:val="single" w:sz="4" w:space="0" w:color="auto"/>
              <w:right w:val="single" w:sz="4" w:space="0" w:color="auto"/>
            </w:tcBorders>
            <w:hideMark/>
          </w:tcPr>
          <w:p w14:paraId="12DDD3F7" w14:textId="77777777" w:rsidR="005A1672" w:rsidRDefault="005A1672">
            <w:pPr>
              <w:pStyle w:val="TAC"/>
              <w:rPr>
                <w:rFonts w:cs="Arial"/>
                <w:lang w:eastAsia="ja-JP"/>
              </w:rPr>
            </w:pPr>
            <w:r>
              <w:rPr>
                <w:rFonts w:cs="Arial"/>
                <w:lang w:eastAsia="ja-JP"/>
              </w:rPr>
              <w:t>3410</w:t>
            </w:r>
          </w:p>
        </w:tc>
        <w:tc>
          <w:tcPr>
            <w:tcW w:w="1388" w:type="dxa"/>
            <w:tcBorders>
              <w:top w:val="single" w:sz="4" w:space="0" w:color="auto"/>
              <w:left w:val="single" w:sz="4" w:space="0" w:color="auto"/>
              <w:bottom w:val="single" w:sz="4" w:space="0" w:color="auto"/>
              <w:right w:val="single" w:sz="4" w:space="0" w:color="auto"/>
            </w:tcBorders>
            <w:hideMark/>
          </w:tcPr>
          <w:p w14:paraId="63195942" w14:textId="77777777" w:rsidR="005A1672" w:rsidRDefault="005A1672">
            <w:pPr>
              <w:pStyle w:val="TAC"/>
              <w:rPr>
                <w:rFonts w:cs="Arial"/>
                <w:lang w:eastAsia="ja-JP"/>
              </w:rPr>
            </w:pPr>
            <w:r>
              <w:rPr>
                <w:rFonts w:cs="Arial"/>
                <w:lang w:eastAsia="ja-JP"/>
              </w:rPr>
              <w:t>24600</w:t>
            </w:r>
          </w:p>
        </w:tc>
        <w:tc>
          <w:tcPr>
            <w:tcW w:w="1497" w:type="dxa"/>
            <w:gridSpan w:val="2"/>
            <w:tcBorders>
              <w:top w:val="single" w:sz="4" w:space="0" w:color="auto"/>
              <w:left w:val="single" w:sz="4" w:space="0" w:color="auto"/>
              <w:bottom w:val="single" w:sz="4" w:space="0" w:color="auto"/>
              <w:right w:val="single" w:sz="4" w:space="0" w:color="auto"/>
            </w:tcBorders>
            <w:hideMark/>
          </w:tcPr>
          <w:p w14:paraId="5E823176" w14:textId="77777777" w:rsidR="005A1672" w:rsidRDefault="005A1672">
            <w:pPr>
              <w:pStyle w:val="TAC"/>
              <w:rPr>
                <w:rFonts w:cs="Arial"/>
                <w:lang w:eastAsia="ja-JP"/>
              </w:rPr>
            </w:pPr>
            <w:r>
              <w:rPr>
                <w:rFonts w:cs="Arial"/>
                <w:lang w:eastAsia="ja-JP"/>
              </w:rPr>
              <w:t>24600-25399</w:t>
            </w:r>
          </w:p>
        </w:tc>
      </w:tr>
      <w:tr w:rsidR="005A1672" w14:paraId="4DB24B2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F47CD40" w14:textId="77777777" w:rsidR="005A1672" w:rsidRDefault="005A1672">
            <w:pPr>
              <w:pStyle w:val="TAC"/>
              <w:rPr>
                <w:rFonts w:cs="Arial"/>
                <w:lang w:eastAsia="ja-JP"/>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609A049D" w14:textId="77777777" w:rsidR="005A1672" w:rsidRDefault="005A1672">
            <w:pPr>
              <w:pStyle w:val="TAC"/>
              <w:rPr>
                <w:rFonts w:cs="Arial"/>
                <w:lang w:eastAsia="ja-JP"/>
              </w:rPr>
            </w:pPr>
            <w:r>
              <w:rPr>
                <w:rFonts w:cs="Arial"/>
                <w:lang w:eastAsia="en-GB"/>
              </w:rPr>
              <w:t>2180</w:t>
            </w:r>
          </w:p>
        </w:tc>
        <w:tc>
          <w:tcPr>
            <w:tcW w:w="1245" w:type="dxa"/>
            <w:tcBorders>
              <w:top w:val="single" w:sz="4" w:space="0" w:color="auto"/>
              <w:left w:val="single" w:sz="4" w:space="0" w:color="auto"/>
              <w:bottom w:val="single" w:sz="4" w:space="0" w:color="auto"/>
              <w:right w:val="single" w:sz="4" w:space="0" w:color="auto"/>
            </w:tcBorders>
            <w:hideMark/>
          </w:tcPr>
          <w:p w14:paraId="0FAFD840" w14:textId="77777777" w:rsidR="005A1672" w:rsidRDefault="005A1672">
            <w:pPr>
              <w:pStyle w:val="TAC"/>
              <w:rPr>
                <w:rFonts w:cs="Arial"/>
                <w:lang w:eastAsia="ja-JP"/>
              </w:rPr>
            </w:pPr>
            <w:r>
              <w:rPr>
                <w:rFonts w:cs="Arial"/>
                <w:lang w:eastAsia="en-GB"/>
              </w:rPr>
              <w:t>7500</w:t>
            </w:r>
          </w:p>
        </w:tc>
        <w:tc>
          <w:tcPr>
            <w:tcW w:w="1572" w:type="dxa"/>
            <w:tcBorders>
              <w:top w:val="single" w:sz="4" w:space="0" w:color="auto"/>
              <w:left w:val="single" w:sz="4" w:space="0" w:color="auto"/>
              <w:bottom w:val="single" w:sz="4" w:space="0" w:color="auto"/>
              <w:right w:val="single" w:sz="4" w:space="0" w:color="auto"/>
            </w:tcBorders>
            <w:hideMark/>
          </w:tcPr>
          <w:p w14:paraId="6807C13A" w14:textId="77777777" w:rsidR="005A1672" w:rsidRDefault="005A1672">
            <w:pPr>
              <w:pStyle w:val="TAC"/>
              <w:rPr>
                <w:rFonts w:cs="Arial"/>
                <w:lang w:eastAsia="ja-JP"/>
              </w:rPr>
            </w:pPr>
            <w:r>
              <w:rPr>
                <w:rFonts w:cs="Arial"/>
                <w:lang w:eastAsia="en-GB"/>
              </w:rPr>
              <w:t>7500 – 7699</w:t>
            </w:r>
          </w:p>
        </w:tc>
        <w:tc>
          <w:tcPr>
            <w:tcW w:w="1507" w:type="dxa"/>
            <w:gridSpan w:val="2"/>
            <w:tcBorders>
              <w:top w:val="single" w:sz="4" w:space="0" w:color="auto"/>
              <w:left w:val="single" w:sz="4" w:space="0" w:color="auto"/>
              <w:bottom w:val="single" w:sz="4" w:space="0" w:color="auto"/>
              <w:right w:val="single" w:sz="4" w:space="0" w:color="auto"/>
            </w:tcBorders>
            <w:hideMark/>
          </w:tcPr>
          <w:p w14:paraId="0C8CADD5" w14:textId="77777777" w:rsidR="005A1672" w:rsidRDefault="005A1672">
            <w:pPr>
              <w:pStyle w:val="TAC"/>
              <w:rPr>
                <w:rFonts w:cs="Arial"/>
                <w:lang w:eastAsia="ja-JP"/>
              </w:rPr>
            </w:pPr>
            <w:r>
              <w:rPr>
                <w:rFonts w:cs="Arial"/>
                <w:lang w:eastAsia="en-GB"/>
              </w:rPr>
              <w:t>2000</w:t>
            </w:r>
          </w:p>
        </w:tc>
        <w:tc>
          <w:tcPr>
            <w:tcW w:w="1388" w:type="dxa"/>
            <w:tcBorders>
              <w:top w:val="single" w:sz="4" w:space="0" w:color="auto"/>
              <w:left w:val="single" w:sz="4" w:space="0" w:color="auto"/>
              <w:bottom w:val="single" w:sz="4" w:space="0" w:color="auto"/>
              <w:right w:val="single" w:sz="4" w:space="0" w:color="auto"/>
            </w:tcBorders>
            <w:hideMark/>
          </w:tcPr>
          <w:p w14:paraId="0BF57D1A" w14:textId="77777777" w:rsidR="005A1672" w:rsidRDefault="005A1672">
            <w:pPr>
              <w:pStyle w:val="TAC"/>
              <w:rPr>
                <w:rFonts w:cs="Arial"/>
                <w:lang w:eastAsia="ja-JP"/>
              </w:rPr>
            </w:pPr>
            <w:r>
              <w:rPr>
                <w:rFonts w:cs="Arial"/>
                <w:lang w:eastAsia="en-GB"/>
              </w:rPr>
              <w:t>25500</w:t>
            </w:r>
          </w:p>
        </w:tc>
        <w:tc>
          <w:tcPr>
            <w:tcW w:w="1497" w:type="dxa"/>
            <w:gridSpan w:val="2"/>
            <w:tcBorders>
              <w:top w:val="single" w:sz="4" w:space="0" w:color="auto"/>
              <w:left w:val="single" w:sz="4" w:space="0" w:color="auto"/>
              <w:bottom w:val="single" w:sz="4" w:space="0" w:color="auto"/>
              <w:right w:val="single" w:sz="4" w:space="0" w:color="auto"/>
            </w:tcBorders>
            <w:hideMark/>
          </w:tcPr>
          <w:p w14:paraId="63CD152D" w14:textId="77777777" w:rsidR="005A1672" w:rsidRDefault="005A1672">
            <w:pPr>
              <w:pStyle w:val="TAC"/>
              <w:rPr>
                <w:rFonts w:cs="Arial"/>
                <w:lang w:eastAsia="ja-JP"/>
              </w:rPr>
            </w:pPr>
            <w:r>
              <w:rPr>
                <w:rFonts w:cs="Arial"/>
                <w:lang w:eastAsia="en-GB"/>
              </w:rPr>
              <w:t>25500 – 25699</w:t>
            </w:r>
          </w:p>
        </w:tc>
      </w:tr>
      <w:tr w:rsidR="005A1672" w14:paraId="3428AB1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BFA9912" w14:textId="77777777" w:rsidR="005A1672" w:rsidRDefault="005A1672">
            <w:pPr>
              <w:pStyle w:val="TAC"/>
              <w:rPr>
                <w:rFonts w:cs="Arial"/>
                <w:lang w:eastAsia="en-GB"/>
              </w:rPr>
            </w:pPr>
            <w:r>
              <w:rPr>
                <w:rFonts w:cs="Arial"/>
                <w:lang w:eastAsia="ja-JP"/>
              </w:rPr>
              <w:t>24</w:t>
            </w:r>
          </w:p>
        </w:tc>
        <w:tc>
          <w:tcPr>
            <w:tcW w:w="1355" w:type="dxa"/>
            <w:tcBorders>
              <w:top w:val="single" w:sz="4" w:space="0" w:color="auto"/>
              <w:left w:val="single" w:sz="4" w:space="0" w:color="auto"/>
              <w:bottom w:val="single" w:sz="4" w:space="0" w:color="auto"/>
              <w:right w:val="single" w:sz="4" w:space="0" w:color="auto"/>
            </w:tcBorders>
            <w:hideMark/>
          </w:tcPr>
          <w:p w14:paraId="67CF2952" w14:textId="77777777" w:rsidR="005A1672" w:rsidRDefault="005A1672">
            <w:pPr>
              <w:pStyle w:val="TAC"/>
              <w:rPr>
                <w:rFonts w:cs="Arial"/>
                <w:lang w:eastAsia="en-GB"/>
              </w:rPr>
            </w:pPr>
            <w:r>
              <w:rPr>
                <w:rFonts w:cs="Arial"/>
                <w:lang w:eastAsia="ja-JP"/>
              </w:rPr>
              <w:t>1525</w:t>
            </w:r>
          </w:p>
        </w:tc>
        <w:tc>
          <w:tcPr>
            <w:tcW w:w="1245" w:type="dxa"/>
            <w:tcBorders>
              <w:top w:val="single" w:sz="4" w:space="0" w:color="auto"/>
              <w:left w:val="single" w:sz="4" w:space="0" w:color="auto"/>
              <w:bottom w:val="single" w:sz="4" w:space="0" w:color="auto"/>
              <w:right w:val="single" w:sz="4" w:space="0" w:color="auto"/>
            </w:tcBorders>
            <w:hideMark/>
          </w:tcPr>
          <w:p w14:paraId="11710A34" w14:textId="77777777" w:rsidR="005A1672" w:rsidRDefault="005A1672">
            <w:pPr>
              <w:pStyle w:val="TAC"/>
              <w:rPr>
                <w:rFonts w:cs="Arial"/>
                <w:lang w:eastAsia="en-GB"/>
              </w:rPr>
            </w:pPr>
            <w:r>
              <w:rPr>
                <w:rFonts w:cs="Arial"/>
                <w:lang w:eastAsia="ja-JP"/>
              </w:rPr>
              <w:t>7700</w:t>
            </w:r>
          </w:p>
        </w:tc>
        <w:tc>
          <w:tcPr>
            <w:tcW w:w="1572" w:type="dxa"/>
            <w:tcBorders>
              <w:top w:val="single" w:sz="4" w:space="0" w:color="auto"/>
              <w:left w:val="single" w:sz="4" w:space="0" w:color="auto"/>
              <w:bottom w:val="single" w:sz="4" w:space="0" w:color="auto"/>
              <w:right w:val="single" w:sz="4" w:space="0" w:color="auto"/>
            </w:tcBorders>
            <w:hideMark/>
          </w:tcPr>
          <w:p w14:paraId="38A13772" w14:textId="77777777" w:rsidR="005A1672" w:rsidRDefault="005A1672">
            <w:pPr>
              <w:pStyle w:val="TAC"/>
              <w:rPr>
                <w:rFonts w:cs="Arial"/>
                <w:lang w:eastAsia="en-GB"/>
              </w:rPr>
            </w:pPr>
            <w:r>
              <w:rPr>
                <w:rFonts w:cs="Arial"/>
                <w:lang w:eastAsia="ja-JP"/>
              </w:rPr>
              <w:t xml:space="preserve">7700 </w:t>
            </w:r>
            <w:r>
              <w:rPr>
                <w:rFonts w:cs="Arial"/>
                <w:lang w:eastAsia="en-GB"/>
              </w:rPr>
              <w:t xml:space="preserve">– </w:t>
            </w:r>
            <w:r>
              <w:rPr>
                <w:rFonts w:cs="Arial"/>
                <w:lang w:eastAsia="ja-JP"/>
              </w:rPr>
              <w:t>8039</w:t>
            </w:r>
          </w:p>
        </w:tc>
        <w:tc>
          <w:tcPr>
            <w:tcW w:w="1507" w:type="dxa"/>
            <w:gridSpan w:val="2"/>
            <w:tcBorders>
              <w:top w:val="single" w:sz="4" w:space="0" w:color="auto"/>
              <w:left w:val="single" w:sz="4" w:space="0" w:color="auto"/>
              <w:bottom w:val="single" w:sz="4" w:space="0" w:color="auto"/>
              <w:right w:val="single" w:sz="4" w:space="0" w:color="auto"/>
            </w:tcBorders>
            <w:hideMark/>
          </w:tcPr>
          <w:p w14:paraId="1BD8DFFE" w14:textId="77777777" w:rsidR="005A1672" w:rsidRDefault="005A1672">
            <w:pPr>
              <w:pStyle w:val="TAC"/>
              <w:rPr>
                <w:rFonts w:cs="Arial"/>
                <w:lang w:eastAsia="en-GB"/>
              </w:rPr>
            </w:pPr>
            <w:r>
              <w:rPr>
                <w:rFonts w:cs="Arial"/>
                <w:lang w:eastAsia="ja-JP"/>
              </w:rPr>
              <w:t>1626.5</w:t>
            </w:r>
          </w:p>
        </w:tc>
        <w:tc>
          <w:tcPr>
            <w:tcW w:w="1388" w:type="dxa"/>
            <w:tcBorders>
              <w:top w:val="single" w:sz="4" w:space="0" w:color="auto"/>
              <w:left w:val="single" w:sz="4" w:space="0" w:color="auto"/>
              <w:bottom w:val="single" w:sz="4" w:space="0" w:color="auto"/>
              <w:right w:val="single" w:sz="4" w:space="0" w:color="auto"/>
            </w:tcBorders>
            <w:hideMark/>
          </w:tcPr>
          <w:p w14:paraId="6A15C300" w14:textId="77777777" w:rsidR="005A1672" w:rsidRDefault="005A1672">
            <w:pPr>
              <w:pStyle w:val="TAC"/>
              <w:rPr>
                <w:rFonts w:cs="Arial"/>
                <w:lang w:eastAsia="en-GB"/>
              </w:rPr>
            </w:pPr>
            <w:r>
              <w:rPr>
                <w:rFonts w:cs="Arial"/>
                <w:lang w:eastAsia="ja-JP"/>
              </w:rPr>
              <w:t>25700</w:t>
            </w:r>
          </w:p>
        </w:tc>
        <w:tc>
          <w:tcPr>
            <w:tcW w:w="1497" w:type="dxa"/>
            <w:gridSpan w:val="2"/>
            <w:tcBorders>
              <w:top w:val="single" w:sz="4" w:space="0" w:color="auto"/>
              <w:left w:val="single" w:sz="4" w:space="0" w:color="auto"/>
              <w:bottom w:val="single" w:sz="4" w:space="0" w:color="auto"/>
              <w:right w:val="single" w:sz="4" w:space="0" w:color="auto"/>
            </w:tcBorders>
            <w:hideMark/>
          </w:tcPr>
          <w:p w14:paraId="5FE6CBE3" w14:textId="77777777" w:rsidR="005A1672" w:rsidRDefault="005A1672">
            <w:pPr>
              <w:pStyle w:val="TAC"/>
              <w:rPr>
                <w:rFonts w:cs="Arial"/>
                <w:lang w:eastAsia="en-GB"/>
              </w:rPr>
            </w:pPr>
            <w:r>
              <w:rPr>
                <w:rFonts w:cs="Arial"/>
                <w:lang w:eastAsia="ja-JP"/>
              </w:rPr>
              <w:t xml:space="preserve">25700 </w:t>
            </w:r>
            <w:r>
              <w:rPr>
                <w:rFonts w:cs="Arial"/>
                <w:lang w:eastAsia="en-GB"/>
              </w:rPr>
              <w:t>– 26039</w:t>
            </w:r>
          </w:p>
        </w:tc>
      </w:tr>
      <w:tr w:rsidR="005A1672" w14:paraId="01BF811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7387337" w14:textId="77777777" w:rsidR="005A1672" w:rsidRDefault="005A1672">
            <w:pPr>
              <w:pStyle w:val="TAC"/>
              <w:rPr>
                <w:rFonts w:cs="Arial"/>
                <w:lang w:eastAsia="ja-JP"/>
              </w:rPr>
            </w:pPr>
            <w:r>
              <w:rPr>
                <w:rFonts w:cs="Arial"/>
                <w:lang w:eastAsia="ja-JP"/>
              </w:rPr>
              <w:t>25</w:t>
            </w:r>
          </w:p>
        </w:tc>
        <w:tc>
          <w:tcPr>
            <w:tcW w:w="1355" w:type="dxa"/>
            <w:tcBorders>
              <w:top w:val="single" w:sz="4" w:space="0" w:color="auto"/>
              <w:left w:val="single" w:sz="4" w:space="0" w:color="auto"/>
              <w:bottom w:val="single" w:sz="4" w:space="0" w:color="auto"/>
              <w:right w:val="single" w:sz="4" w:space="0" w:color="auto"/>
            </w:tcBorders>
            <w:hideMark/>
          </w:tcPr>
          <w:p w14:paraId="6BA8C0FF" w14:textId="77777777" w:rsidR="005A1672" w:rsidRDefault="005A1672">
            <w:pPr>
              <w:pStyle w:val="TAC"/>
              <w:rPr>
                <w:rFonts w:cs="Arial"/>
                <w:lang w:eastAsia="ja-JP"/>
              </w:rPr>
            </w:pPr>
            <w:r>
              <w:rPr>
                <w:rFonts w:cs="Arial"/>
                <w:lang w:eastAsia="ja-JP"/>
              </w:rPr>
              <w:t>1930</w:t>
            </w:r>
          </w:p>
        </w:tc>
        <w:tc>
          <w:tcPr>
            <w:tcW w:w="1245" w:type="dxa"/>
            <w:tcBorders>
              <w:top w:val="single" w:sz="4" w:space="0" w:color="auto"/>
              <w:left w:val="single" w:sz="4" w:space="0" w:color="auto"/>
              <w:bottom w:val="single" w:sz="4" w:space="0" w:color="auto"/>
              <w:right w:val="single" w:sz="4" w:space="0" w:color="auto"/>
            </w:tcBorders>
            <w:hideMark/>
          </w:tcPr>
          <w:p w14:paraId="4400E36F" w14:textId="77777777" w:rsidR="005A1672" w:rsidRDefault="005A1672">
            <w:pPr>
              <w:pStyle w:val="TAC"/>
              <w:rPr>
                <w:rFonts w:cs="Arial"/>
                <w:lang w:eastAsia="ja-JP"/>
              </w:rPr>
            </w:pPr>
            <w:r>
              <w:rPr>
                <w:rFonts w:cs="Arial"/>
                <w:lang w:eastAsia="ja-JP"/>
              </w:rPr>
              <w:t>8040</w:t>
            </w:r>
          </w:p>
        </w:tc>
        <w:tc>
          <w:tcPr>
            <w:tcW w:w="1572" w:type="dxa"/>
            <w:tcBorders>
              <w:top w:val="single" w:sz="4" w:space="0" w:color="auto"/>
              <w:left w:val="single" w:sz="4" w:space="0" w:color="auto"/>
              <w:bottom w:val="single" w:sz="4" w:space="0" w:color="auto"/>
              <w:right w:val="single" w:sz="4" w:space="0" w:color="auto"/>
            </w:tcBorders>
            <w:hideMark/>
          </w:tcPr>
          <w:p w14:paraId="7121E945" w14:textId="77777777" w:rsidR="005A1672" w:rsidRDefault="005A1672">
            <w:pPr>
              <w:pStyle w:val="TAC"/>
              <w:rPr>
                <w:rFonts w:cs="Arial"/>
                <w:lang w:eastAsia="ja-JP"/>
              </w:rPr>
            </w:pPr>
            <w:r>
              <w:rPr>
                <w:rFonts w:cs="Arial"/>
                <w:lang w:eastAsia="ja-JP"/>
              </w:rPr>
              <w:t xml:space="preserve">8040 </w:t>
            </w:r>
            <w:r>
              <w:rPr>
                <w:rFonts w:cs="Arial"/>
                <w:lang w:eastAsia="en-GB"/>
              </w:rPr>
              <w:t xml:space="preserve">– </w:t>
            </w:r>
            <w:r>
              <w:rPr>
                <w:rFonts w:cs="Arial"/>
                <w:lang w:eastAsia="ja-JP"/>
              </w:rPr>
              <w:t>8689</w:t>
            </w:r>
          </w:p>
        </w:tc>
        <w:tc>
          <w:tcPr>
            <w:tcW w:w="1507" w:type="dxa"/>
            <w:gridSpan w:val="2"/>
            <w:tcBorders>
              <w:top w:val="single" w:sz="4" w:space="0" w:color="auto"/>
              <w:left w:val="single" w:sz="4" w:space="0" w:color="auto"/>
              <w:bottom w:val="single" w:sz="4" w:space="0" w:color="auto"/>
              <w:right w:val="single" w:sz="4" w:space="0" w:color="auto"/>
            </w:tcBorders>
            <w:hideMark/>
          </w:tcPr>
          <w:p w14:paraId="3CFEF500" w14:textId="77777777" w:rsidR="005A1672" w:rsidRDefault="005A1672">
            <w:pPr>
              <w:pStyle w:val="TAC"/>
              <w:rPr>
                <w:rFonts w:cs="Arial"/>
                <w:lang w:eastAsia="ja-JP"/>
              </w:rPr>
            </w:pPr>
            <w:r>
              <w:rPr>
                <w:rFonts w:cs="Arial"/>
                <w:lang w:eastAsia="ja-JP"/>
              </w:rPr>
              <w:t>1850</w:t>
            </w:r>
          </w:p>
        </w:tc>
        <w:tc>
          <w:tcPr>
            <w:tcW w:w="1388" w:type="dxa"/>
            <w:tcBorders>
              <w:top w:val="single" w:sz="4" w:space="0" w:color="auto"/>
              <w:left w:val="single" w:sz="4" w:space="0" w:color="auto"/>
              <w:bottom w:val="single" w:sz="4" w:space="0" w:color="auto"/>
              <w:right w:val="single" w:sz="4" w:space="0" w:color="auto"/>
            </w:tcBorders>
            <w:hideMark/>
          </w:tcPr>
          <w:p w14:paraId="1C09E16F" w14:textId="77777777" w:rsidR="005A1672" w:rsidRDefault="005A1672">
            <w:pPr>
              <w:pStyle w:val="TAC"/>
              <w:rPr>
                <w:rFonts w:cs="Arial"/>
                <w:lang w:eastAsia="ja-JP"/>
              </w:rPr>
            </w:pPr>
            <w:r>
              <w:rPr>
                <w:rFonts w:cs="Arial"/>
                <w:lang w:eastAsia="ja-JP"/>
              </w:rPr>
              <w:t>26040</w:t>
            </w:r>
          </w:p>
        </w:tc>
        <w:tc>
          <w:tcPr>
            <w:tcW w:w="1497" w:type="dxa"/>
            <w:gridSpan w:val="2"/>
            <w:tcBorders>
              <w:top w:val="single" w:sz="4" w:space="0" w:color="auto"/>
              <w:left w:val="single" w:sz="4" w:space="0" w:color="auto"/>
              <w:bottom w:val="single" w:sz="4" w:space="0" w:color="auto"/>
              <w:right w:val="single" w:sz="4" w:space="0" w:color="auto"/>
            </w:tcBorders>
            <w:hideMark/>
          </w:tcPr>
          <w:p w14:paraId="421A3066" w14:textId="77777777" w:rsidR="005A1672" w:rsidRDefault="005A1672">
            <w:pPr>
              <w:pStyle w:val="TAC"/>
              <w:rPr>
                <w:rFonts w:cs="Arial"/>
                <w:lang w:eastAsia="ja-JP"/>
              </w:rPr>
            </w:pPr>
            <w:r>
              <w:rPr>
                <w:rFonts w:eastAsia="SimSun" w:cs="Arial"/>
                <w:lang w:eastAsia="zh-CN"/>
              </w:rPr>
              <w:t>26040</w:t>
            </w:r>
            <w:r>
              <w:rPr>
                <w:rFonts w:cs="Arial"/>
                <w:lang w:eastAsia="en-GB"/>
              </w:rPr>
              <w:t xml:space="preserve"> – </w:t>
            </w:r>
            <w:r>
              <w:rPr>
                <w:rFonts w:eastAsia="SimSun" w:cs="Arial"/>
                <w:lang w:eastAsia="zh-CN"/>
              </w:rPr>
              <w:t>26689</w:t>
            </w:r>
          </w:p>
        </w:tc>
      </w:tr>
      <w:tr w:rsidR="005A1672" w14:paraId="2458F6D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C70BA5" w14:textId="77777777" w:rsidR="005A1672" w:rsidRDefault="005A1672">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311681B3" w14:textId="77777777" w:rsidR="005A1672" w:rsidRDefault="005A1672">
            <w:pPr>
              <w:pStyle w:val="TAC"/>
              <w:rPr>
                <w:rFonts w:cs="Arial"/>
                <w:lang w:eastAsia="en-GB"/>
              </w:rPr>
            </w:pPr>
            <w:r>
              <w:rPr>
                <w:rFonts w:cs="Arial"/>
                <w:lang w:eastAsia="en-GB"/>
              </w:rPr>
              <w:t>859</w:t>
            </w:r>
          </w:p>
        </w:tc>
        <w:tc>
          <w:tcPr>
            <w:tcW w:w="1245" w:type="dxa"/>
            <w:tcBorders>
              <w:top w:val="single" w:sz="4" w:space="0" w:color="auto"/>
              <w:left w:val="single" w:sz="4" w:space="0" w:color="auto"/>
              <w:bottom w:val="single" w:sz="4" w:space="0" w:color="auto"/>
              <w:right w:val="single" w:sz="4" w:space="0" w:color="auto"/>
            </w:tcBorders>
            <w:hideMark/>
          </w:tcPr>
          <w:p w14:paraId="477A88D1" w14:textId="77777777" w:rsidR="005A1672" w:rsidRDefault="005A1672">
            <w:pPr>
              <w:pStyle w:val="TAC"/>
              <w:rPr>
                <w:rFonts w:cs="Arial"/>
                <w:lang w:eastAsia="en-GB"/>
              </w:rPr>
            </w:pPr>
            <w:r>
              <w:rPr>
                <w:rFonts w:cs="Arial"/>
                <w:lang w:eastAsia="en-GB"/>
              </w:rPr>
              <w:t>8690</w:t>
            </w:r>
          </w:p>
        </w:tc>
        <w:tc>
          <w:tcPr>
            <w:tcW w:w="1572" w:type="dxa"/>
            <w:tcBorders>
              <w:top w:val="single" w:sz="4" w:space="0" w:color="auto"/>
              <w:left w:val="single" w:sz="4" w:space="0" w:color="auto"/>
              <w:bottom w:val="single" w:sz="4" w:space="0" w:color="auto"/>
              <w:right w:val="single" w:sz="4" w:space="0" w:color="auto"/>
            </w:tcBorders>
            <w:hideMark/>
          </w:tcPr>
          <w:p w14:paraId="42DF9D22" w14:textId="77777777" w:rsidR="005A1672" w:rsidRDefault="005A1672">
            <w:pPr>
              <w:pStyle w:val="TAC"/>
              <w:rPr>
                <w:rFonts w:cs="Arial"/>
                <w:lang w:eastAsia="en-GB"/>
              </w:rPr>
            </w:pPr>
            <w:r>
              <w:rPr>
                <w:rFonts w:cs="Arial"/>
                <w:lang w:eastAsia="en-GB"/>
              </w:rPr>
              <w:t>8690 – 9039</w:t>
            </w:r>
          </w:p>
        </w:tc>
        <w:tc>
          <w:tcPr>
            <w:tcW w:w="1507" w:type="dxa"/>
            <w:gridSpan w:val="2"/>
            <w:tcBorders>
              <w:top w:val="single" w:sz="4" w:space="0" w:color="auto"/>
              <w:left w:val="single" w:sz="4" w:space="0" w:color="auto"/>
              <w:bottom w:val="single" w:sz="4" w:space="0" w:color="auto"/>
              <w:right w:val="single" w:sz="4" w:space="0" w:color="auto"/>
            </w:tcBorders>
            <w:hideMark/>
          </w:tcPr>
          <w:p w14:paraId="179BE7B6" w14:textId="77777777" w:rsidR="005A1672" w:rsidRDefault="005A1672">
            <w:pPr>
              <w:pStyle w:val="TAC"/>
              <w:rPr>
                <w:rFonts w:cs="Arial"/>
                <w:lang w:eastAsia="en-GB"/>
              </w:rPr>
            </w:pPr>
            <w:r>
              <w:rPr>
                <w:rFonts w:cs="Arial"/>
                <w:lang w:eastAsia="en-GB"/>
              </w:rPr>
              <w:t>814</w:t>
            </w:r>
          </w:p>
        </w:tc>
        <w:tc>
          <w:tcPr>
            <w:tcW w:w="1388" w:type="dxa"/>
            <w:tcBorders>
              <w:top w:val="single" w:sz="4" w:space="0" w:color="auto"/>
              <w:left w:val="single" w:sz="4" w:space="0" w:color="auto"/>
              <w:bottom w:val="single" w:sz="4" w:space="0" w:color="auto"/>
              <w:right w:val="single" w:sz="4" w:space="0" w:color="auto"/>
            </w:tcBorders>
            <w:hideMark/>
          </w:tcPr>
          <w:p w14:paraId="5314FA19" w14:textId="77777777" w:rsidR="005A1672" w:rsidRDefault="005A1672">
            <w:pPr>
              <w:pStyle w:val="TAC"/>
              <w:rPr>
                <w:rFonts w:cs="Arial"/>
                <w:lang w:eastAsia="en-GB"/>
              </w:rPr>
            </w:pPr>
            <w:r>
              <w:rPr>
                <w:rFonts w:cs="Arial"/>
                <w:lang w:eastAsia="en-GB"/>
              </w:rPr>
              <w:t>26690</w:t>
            </w:r>
          </w:p>
        </w:tc>
        <w:tc>
          <w:tcPr>
            <w:tcW w:w="1497" w:type="dxa"/>
            <w:gridSpan w:val="2"/>
            <w:tcBorders>
              <w:top w:val="single" w:sz="4" w:space="0" w:color="auto"/>
              <w:left w:val="single" w:sz="4" w:space="0" w:color="auto"/>
              <w:bottom w:val="single" w:sz="4" w:space="0" w:color="auto"/>
              <w:right w:val="single" w:sz="4" w:space="0" w:color="auto"/>
            </w:tcBorders>
            <w:hideMark/>
          </w:tcPr>
          <w:p w14:paraId="66CB67C6" w14:textId="2B586EDB" w:rsidR="005A1672" w:rsidRDefault="005A1672">
            <w:pPr>
              <w:pStyle w:val="TAC"/>
              <w:rPr>
                <w:rFonts w:cs="Arial"/>
                <w:lang w:eastAsia="en-GB"/>
              </w:rPr>
            </w:pPr>
            <w:r>
              <w:rPr>
                <w:rFonts w:cs="Arial"/>
                <w:lang w:eastAsia="en-GB"/>
              </w:rPr>
              <w:t>26690 - 27039</w:t>
            </w:r>
          </w:p>
        </w:tc>
      </w:tr>
      <w:tr w:rsidR="005A1672" w14:paraId="1A021DF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4025CC4" w14:textId="77777777" w:rsidR="005A1672" w:rsidRDefault="005A1672">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69AD89B1" w14:textId="77777777" w:rsidR="005A1672" w:rsidRDefault="005A1672">
            <w:pPr>
              <w:pStyle w:val="TAC"/>
              <w:rPr>
                <w:rFonts w:cs="Arial"/>
                <w:lang w:eastAsia="en-GB"/>
              </w:rPr>
            </w:pPr>
            <w:r>
              <w:rPr>
                <w:rFonts w:cs="Arial"/>
                <w:lang w:eastAsia="en-GB"/>
              </w:rPr>
              <w:t>852</w:t>
            </w:r>
          </w:p>
        </w:tc>
        <w:tc>
          <w:tcPr>
            <w:tcW w:w="1245" w:type="dxa"/>
            <w:tcBorders>
              <w:top w:val="single" w:sz="4" w:space="0" w:color="auto"/>
              <w:left w:val="single" w:sz="4" w:space="0" w:color="auto"/>
              <w:bottom w:val="single" w:sz="4" w:space="0" w:color="auto"/>
              <w:right w:val="single" w:sz="4" w:space="0" w:color="auto"/>
            </w:tcBorders>
            <w:hideMark/>
          </w:tcPr>
          <w:p w14:paraId="418837DF" w14:textId="77777777" w:rsidR="005A1672" w:rsidRDefault="005A1672">
            <w:pPr>
              <w:pStyle w:val="TAC"/>
              <w:rPr>
                <w:rFonts w:cs="Arial"/>
                <w:lang w:eastAsia="en-GB"/>
              </w:rPr>
            </w:pPr>
            <w:r>
              <w:rPr>
                <w:rFonts w:cs="Arial"/>
                <w:lang w:eastAsia="en-GB"/>
              </w:rPr>
              <w:t>9040</w:t>
            </w:r>
          </w:p>
        </w:tc>
        <w:tc>
          <w:tcPr>
            <w:tcW w:w="1572" w:type="dxa"/>
            <w:tcBorders>
              <w:top w:val="single" w:sz="4" w:space="0" w:color="auto"/>
              <w:left w:val="single" w:sz="4" w:space="0" w:color="auto"/>
              <w:bottom w:val="single" w:sz="4" w:space="0" w:color="auto"/>
              <w:right w:val="single" w:sz="4" w:space="0" w:color="auto"/>
            </w:tcBorders>
            <w:hideMark/>
          </w:tcPr>
          <w:p w14:paraId="21D4476C" w14:textId="77777777" w:rsidR="005A1672" w:rsidRDefault="005A1672">
            <w:pPr>
              <w:pStyle w:val="TAC"/>
              <w:rPr>
                <w:rFonts w:cs="Arial"/>
                <w:lang w:eastAsia="en-GB"/>
              </w:rPr>
            </w:pPr>
            <w:r>
              <w:rPr>
                <w:rFonts w:cs="Arial"/>
                <w:lang w:eastAsia="en-GB"/>
              </w:rPr>
              <w:t>9040 – 9209</w:t>
            </w:r>
          </w:p>
        </w:tc>
        <w:tc>
          <w:tcPr>
            <w:tcW w:w="1507" w:type="dxa"/>
            <w:gridSpan w:val="2"/>
            <w:tcBorders>
              <w:top w:val="single" w:sz="4" w:space="0" w:color="auto"/>
              <w:left w:val="single" w:sz="4" w:space="0" w:color="auto"/>
              <w:bottom w:val="single" w:sz="4" w:space="0" w:color="auto"/>
              <w:right w:val="single" w:sz="4" w:space="0" w:color="auto"/>
            </w:tcBorders>
            <w:hideMark/>
          </w:tcPr>
          <w:p w14:paraId="67C4B2CE" w14:textId="77777777" w:rsidR="005A1672" w:rsidRDefault="005A1672">
            <w:pPr>
              <w:pStyle w:val="TAC"/>
              <w:rPr>
                <w:rFonts w:cs="Arial"/>
                <w:lang w:eastAsia="en-GB"/>
              </w:rPr>
            </w:pPr>
            <w:r>
              <w:rPr>
                <w:rFonts w:cs="Arial"/>
                <w:lang w:eastAsia="en-GB"/>
              </w:rPr>
              <w:t>807</w:t>
            </w:r>
          </w:p>
        </w:tc>
        <w:tc>
          <w:tcPr>
            <w:tcW w:w="1388" w:type="dxa"/>
            <w:tcBorders>
              <w:top w:val="single" w:sz="4" w:space="0" w:color="auto"/>
              <w:left w:val="single" w:sz="4" w:space="0" w:color="auto"/>
              <w:bottom w:val="single" w:sz="4" w:space="0" w:color="auto"/>
              <w:right w:val="single" w:sz="4" w:space="0" w:color="auto"/>
            </w:tcBorders>
            <w:hideMark/>
          </w:tcPr>
          <w:p w14:paraId="000C6800" w14:textId="77777777" w:rsidR="005A1672" w:rsidRDefault="005A1672">
            <w:pPr>
              <w:pStyle w:val="TAC"/>
              <w:rPr>
                <w:rFonts w:cs="Arial"/>
                <w:lang w:eastAsia="en-GB"/>
              </w:rPr>
            </w:pPr>
            <w:r>
              <w:rPr>
                <w:rFonts w:cs="Arial"/>
                <w:lang w:eastAsia="en-GB"/>
              </w:rPr>
              <w:t>27040</w:t>
            </w:r>
          </w:p>
        </w:tc>
        <w:tc>
          <w:tcPr>
            <w:tcW w:w="1497" w:type="dxa"/>
            <w:gridSpan w:val="2"/>
            <w:tcBorders>
              <w:top w:val="single" w:sz="4" w:space="0" w:color="auto"/>
              <w:left w:val="single" w:sz="4" w:space="0" w:color="auto"/>
              <w:bottom w:val="single" w:sz="4" w:space="0" w:color="auto"/>
              <w:right w:val="single" w:sz="4" w:space="0" w:color="auto"/>
            </w:tcBorders>
            <w:hideMark/>
          </w:tcPr>
          <w:p w14:paraId="76FE6F56" w14:textId="77777777" w:rsidR="005A1672" w:rsidRDefault="005A1672">
            <w:pPr>
              <w:pStyle w:val="TAC"/>
              <w:rPr>
                <w:rFonts w:cs="Arial"/>
                <w:lang w:eastAsia="en-GB"/>
              </w:rPr>
            </w:pPr>
            <w:r>
              <w:rPr>
                <w:rFonts w:cs="Arial"/>
                <w:lang w:eastAsia="en-GB"/>
              </w:rPr>
              <w:t>27040 – 27209</w:t>
            </w:r>
          </w:p>
        </w:tc>
      </w:tr>
      <w:tr w:rsidR="005A1672" w14:paraId="379BF42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E439D29" w14:textId="77777777" w:rsidR="005A1672" w:rsidRDefault="005A1672">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62F11C56" w14:textId="77777777" w:rsidR="005A1672" w:rsidRDefault="005A1672">
            <w:pPr>
              <w:pStyle w:val="TAC"/>
              <w:rPr>
                <w:rFonts w:cs="Arial"/>
                <w:lang w:eastAsia="en-GB"/>
              </w:rPr>
            </w:pPr>
            <w:r>
              <w:rPr>
                <w:rFonts w:cs="Arial"/>
                <w:lang w:eastAsia="en-GB"/>
              </w:rPr>
              <w:t>758</w:t>
            </w:r>
          </w:p>
        </w:tc>
        <w:tc>
          <w:tcPr>
            <w:tcW w:w="1245" w:type="dxa"/>
            <w:tcBorders>
              <w:top w:val="single" w:sz="4" w:space="0" w:color="auto"/>
              <w:left w:val="single" w:sz="4" w:space="0" w:color="auto"/>
              <w:bottom w:val="single" w:sz="4" w:space="0" w:color="auto"/>
              <w:right w:val="single" w:sz="4" w:space="0" w:color="auto"/>
            </w:tcBorders>
            <w:hideMark/>
          </w:tcPr>
          <w:p w14:paraId="56D90567" w14:textId="77777777" w:rsidR="005A1672" w:rsidRDefault="005A1672">
            <w:pPr>
              <w:pStyle w:val="TAC"/>
              <w:rPr>
                <w:rFonts w:cs="Arial"/>
                <w:lang w:eastAsia="en-GB"/>
              </w:rPr>
            </w:pPr>
            <w:r>
              <w:rPr>
                <w:rFonts w:cs="Arial"/>
                <w:lang w:eastAsia="en-GB"/>
              </w:rPr>
              <w:t>9210</w:t>
            </w:r>
          </w:p>
        </w:tc>
        <w:tc>
          <w:tcPr>
            <w:tcW w:w="1572" w:type="dxa"/>
            <w:tcBorders>
              <w:top w:val="single" w:sz="4" w:space="0" w:color="auto"/>
              <w:left w:val="single" w:sz="4" w:space="0" w:color="auto"/>
              <w:bottom w:val="single" w:sz="4" w:space="0" w:color="auto"/>
              <w:right w:val="single" w:sz="4" w:space="0" w:color="auto"/>
            </w:tcBorders>
            <w:hideMark/>
          </w:tcPr>
          <w:p w14:paraId="5EB12B6A" w14:textId="77777777" w:rsidR="005A1672" w:rsidRDefault="005A1672">
            <w:pPr>
              <w:pStyle w:val="TAC"/>
              <w:rPr>
                <w:rFonts w:cs="Arial"/>
                <w:lang w:eastAsia="en-GB"/>
              </w:rPr>
            </w:pPr>
            <w:r>
              <w:rPr>
                <w:rFonts w:cs="Arial"/>
                <w:lang w:eastAsia="en-GB"/>
              </w:rPr>
              <w:t>9210 – 9659</w:t>
            </w:r>
          </w:p>
        </w:tc>
        <w:tc>
          <w:tcPr>
            <w:tcW w:w="1507" w:type="dxa"/>
            <w:gridSpan w:val="2"/>
            <w:tcBorders>
              <w:top w:val="single" w:sz="4" w:space="0" w:color="auto"/>
              <w:left w:val="single" w:sz="4" w:space="0" w:color="auto"/>
              <w:bottom w:val="single" w:sz="4" w:space="0" w:color="auto"/>
              <w:right w:val="single" w:sz="4" w:space="0" w:color="auto"/>
            </w:tcBorders>
            <w:hideMark/>
          </w:tcPr>
          <w:p w14:paraId="4DDB6A08" w14:textId="77777777" w:rsidR="005A1672" w:rsidRDefault="005A1672">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757F9DA7" w14:textId="77777777" w:rsidR="005A1672" w:rsidRDefault="005A1672">
            <w:pPr>
              <w:pStyle w:val="TAC"/>
              <w:rPr>
                <w:rFonts w:cs="Arial"/>
                <w:lang w:eastAsia="en-GB"/>
              </w:rPr>
            </w:pPr>
            <w:r>
              <w:rPr>
                <w:rFonts w:cs="Arial"/>
                <w:lang w:eastAsia="en-GB"/>
              </w:rPr>
              <w:t>27210</w:t>
            </w:r>
          </w:p>
        </w:tc>
        <w:tc>
          <w:tcPr>
            <w:tcW w:w="1497" w:type="dxa"/>
            <w:gridSpan w:val="2"/>
            <w:tcBorders>
              <w:top w:val="single" w:sz="4" w:space="0" w:color="auto"/>
              <w:left w:val="single" w:sz="4" w:space="0" w:color="auto"/>
              <w:bottom w:val="single" w:sz="4" w:space="0" w:color="auto"/>
              <w:right w:val="single" w:sz="4" w:space="0" w:color="auto"/>
            </w:tcBorders>
            <w:hideMark/>
          </w:tcPr>
          <w:p w14:paraId="3BD00D53" w14:textId="77777777" w:rsidR="005A1672" w:rsidRDefault="005A1672">
            <w:pPr>
              <w:pStyle w:val="TAC"/>
              <w:rPr>
                <w:rFonts w:cs="Arial"/>
                <w:lang w:eastAsia="en-GB"/>
              </w:rPr>
            </w:pPr>
            <w:r>
              <w:rPr>
                <w:rFonts w:cs="Arial"/>
                <w:lang w:eastAsia="en-GB"/>
              </w:rPr>
              <w:t>27210 – 27659</w:t>
            </w:r>
          </w:p>
        </w:tc>
      </w:tr>
      <w:tr w:rsidR="005A1672" w14:paraId="3429E6D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4F2758D" w14:textId="77777777" w:rsidR="005A1672" w:rsidRDefault="005A1672">
            <w:pPr>
              <w:pStyle w:val="TAC"/>
              <w:rPr>
                <w:rFonts w:cs="Tahoma"/>
                <w:szCs w:val="16"/>
                <w:vertAlign w:val="superscript"/>
                <w:lang w:eastAsia="ja-JP"/>
              </w:rPr>
            </w:pPr>
            <w:r>
              <w:rPr>
                <w:rFonts w:cs="Tahoma"/>
                <w:szCs w:val="16"/>
                <w:lang w:eastAsia="en-GB"/>
              </w:rPr>
              <w:t>29</w:t>
            </w:r>
          </w:p>
          <w:p w14:paraId="149485F5"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0E3B27E" w14:textId="77777777" w:rsidR="005A1672" w:rsidRDefault="005A1672">
            <w:pPr>
              <w:pStyle w:val="TAC"/>
              <w:rPr>
                <w:rFonts w:cs="Arial"/>
                <w:lang w:eastAsia="en-GB"/>
              </w:rPr>
            </w:pPr>
            <w:r>
              <w:rPr>
                <w:rFonts w:cs="Arial"/>
                <w:lang w:eastAsia="en-GB"/>
              </w:rPr>
              <w:t>717</w:t>
            </w:r>
          </w:p>
        </w:tc>
        <w:tc>
          <w:tcPr>
            <w:tcW w:w="1245" w:type="dxa"/>
            <w:tcBorders>
              <w:top w:val="single" w:sz="4" w:space="0" w:color="auto"/>
              <w:left w:val="single" w:sz="4" w:space="0" w:color="auto"/>
              <w:bottom w:val="single" w:sz="4" w:space="0" w:color="auto"/>
              <w:right w:val="single" w:sz="4" w:space="0" w:color="auto"/>
            </w:tcBorders>
            <w:hideMark/>
          </w:tcPr>
          <w:p w14:paraId="5A433EE0" w14:textId="77777777" w:rsidR="005A1672" w:rsidRDefault="005A1672">
            <w:pPr>
              <w:pStyle w:val="TAC"/>
              <w:rPr>
                <w:rFonts w:cs="Arial"/>
                <w:lang w:eastAsia="en-GB"/>
              </w:rPr>
            </w:pPr>
            <w:r>
              <w:rPr>
                <w:rFonts w:cs="Arial"/>
                <w:lang w:eastAsia="en-GB"/>
              </w:rPr>
              <w:t>9660</w:t>
            </w:r>
          </w:p>
        </w:tc>
        <w:tc>
          <w:tcPr>
            <w:tcW w:w="1572" w:type="dxa"/>
            <w:tcBorders>
              <w:top w:val="single" w:sz="4" w:space="0" w:color="auto"/>
              <w:left w:val="single" w:sz="4" w:space="0" w:color="auto"/>
              <w:bottom w:val="single" w:sz="4" w:space="0" w:color="auto"/>
              <w:right w:val="single" w:sz="4" w:space="0" w:color="auto"/>
            </w:tcBorders>
            <w:hideMark/>
          </w:tcPr>
          <w:p w14:paraId="60CFEC91" w14:textId="77777777" w:rsidR="005A1672" w:rsidRDefault="005A1672">
            <w:pPr>
              <w:pStyle w:val="TAC"/>
              <w:rPr>
                <w:rFonts w:cs="Arial"/>
                <w:lang w:eastAsia="en-GB"/>
              </w:rPr>
            </w:pPr>
            <w:r>
              <w:rPr>
                <w:rFonts w:cs="Arial"/>
                <w:lang w:eastAsia="en-GB"/>
              </w:rPr>
              <w:t>9660 – 9769</w:t>
            </w:r>
          </w:p>
        </w:tc>
        <w:tc>
          <w:tcPr>
            <w:tcW w:w="4392" w:type="dxa"/>
            <w:gridSpan w:val="5"/>
            <w:tcBorders>
              <w:top w:val="single" w:sz="4" w:space="0" w:color="auto"/>
              <w:left w:val="single" w:sz="4" w:space="0" w:color="auto"/>
              <w:bottom w:val="single" w:sz="4" w:space="0" w:color="auto"/>
              <w:right w:val="single" w:sz="4" w:space="0" w:color="auto"/>
            </w:tcBorders>
            <w:hideMark/>
          </w:tcPr>
          <w:p w14:paraId="23B364AC" w14:textId="77777777" w:rsidR="005A1672" w:rsidRDefault="005A1672">
            <w:pPr>
              <w:pStyle w:val="TAC"/>
              <w:rPr>
                <w:rFonts w:cs="Arial"/>
                <w:lang w:eastAsia="en-GB"/>
              </w:rPr>
            </w:pPr>
            <w:r>
              <w:rPr>
                <w:rFonts w:cs="Arial"/>
                <w:lang w:eastAsia="en-GB"/>
              </w:rPr>
              <w:t>N/A</w:t>
            </w:r>
          </w:p>
        </w:tc>
      </w:tr>
      <w:tr w:rsidR="005A1672" w14:paraId="7F1CE103"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6897D1A" w14:textId="77777777" w:rsidR="005A1672" w:rsidRDefault="005A1672">
            <w:pPr>
              <w:pStyle w:val="TAC"/>
              <w:rPr>
                <w:rFonts w:cs="Tahoma"/>
                <w:szCs w:val="16"/>
                <w:lang w:eastAsia="en-GB"/>
              </w:rPr>
            </w:pPr>
            <w:r>
              <w:rPr>
                <w:rFonts w:cs="Arial"/>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239134B9" w14:textId="77777777" w:rsidR="005A1672" w:rsidRDefault="005A1672">
            <w:pPr>
              <w:pStyle w:val="TAC"/>
              <w:rPr>
                <w:rFonts w:cs="Arial"/>
                <w:lang w:eastAsia="en-GB"/>
              </w:rPr>
            </w:pPr>
            <w:r>
              <w:rPr>
                <w:rFonts w:cs="Arial"/>
                <w:lang w:eastAsia="en-GB"/>
              </w:rPr>
              <w:t>2350</w:t>
            </w:r>
          </w:p>
        </w:tc>
        <w:tc>
          <w:tcPr>
            <w:tcW w:w="1245" w:type="dxa"/>
            <w:tcBorders>
              <w:top w:val="single" w:sz="4" w:space="0" w:color="auto"/>
              <w:left w:val="single" w:sz="4" w:space="0" w:color="auto"/>
              <w:bottom w:val="single" w:sz="4" w:space="0" w:color="auto"/>
              <w:right w:val="single" w:sz="4" w:space="0" w:color="auto"/>
            </w:tcBorders>
            <w:hideMark/>
          </w:tcPr>
          <w:p w14:paraId="14A074BA" w14:textId="77777777" w:rsidR="005A1672" w:rsidRDefault="005A1672">
            <w:pPr>
              <w:pStyle w:val="TAC"/>
              <w:rPr>
                <w:rFonts w:cs="Arial"/>
                <w:lang w:eastAsia="en-GB"/>
              </w:rPr>
            </w:pPr>
            <w:r>
              <w:rPr>
                <w:rFonts w:cs="Arial"/>
                <w:lang w:eastAsia="en-GB"/>
              </w:rPr>
              <w:t>9770</w:t>
            </w:r>
          </w:p>
        </w:tc>
        <w:tc>
          <w:tcPr>
            <w:tcW w:w="1572" w:type="dxa"/>
            <w:tcBorders>
              <w:top w:val="single" w:sz="4" w:space="0" w:color="auto"/>
              <w:left w:val="single" w:sz="4" w:space="0" w:color="auto"/>
              <w:bottom w:val="single" w:sz="4" w:space="0" w:color="auto"/>
              <w:right w:val="single" w:sz="4" w:space="0" w:color="auto"/>
            </w:tcBorders>
            <w:hideMark/>
          </w:tcPr>
          <w:p w14:paraId="6AAABD0A" w14:textId="77777777" w:rsidR="005A1672" w:rsidRDefault="005A1672">
            <w:pPr>
              <w:pStyle w:val="TAC"/>
              <w:rPr>
                <w:rFonts w:cs="Arial"/>
                <w:lang w:eastAsia="en-GB"/>
              </w:rPr>
            </w:pPr>
            <w:r>
              <w:rPr>
                <w:rFonts w:cs="Arial"/>
                <w:lang w:eastAsia="en-GB"/>
              </w:rPr>
              <w:t>9770 – 9869</w:t>
            </w:r>
          </w:p>
        </w:tc>
        <w:tc>
          <w:tcPr>
            <w:tcW w:w="1507" w:type="dxa"/>
            <w:gridSpan w:val="2"/>
            <w:tcBorders>
              <w:top w:val="single" w:sz="4" w:space="0" w:color="auto"/>
              <w:left w:val="single" w:sz="4" w:space="0" w:color="auto"/>
              <w:bottom w:val="single" w:sz="4" w:space="0" w:color="auto"/>
              <w:right w:val="single" w:sz="4" w:space="0" w:color="auto"/>
            </w:tcBorders>
            <w:hideMark/>
          </w:tcPr>
          <w:p w14:paraId="33230EB0" w14:textId="77777777" w:rsidR="005A1672" w:rsidRDefault="005A1672">
            <w:pPr>
              <w:pStyle w:val="TAC"/>
              <w:rPr>
                <w:rFonts w:cs="Arial"/>
                <w:lang w:eastAsia="en-GB"/>
              </w:rPr>
            </w:pPr>
            <w:r>
              <w:rPr>
                <w:rFonts w:cs="Arial"/>
                <w:lang w:eastAsia="en-GB"/>
              </w:rPr>
              <w:t>2305</w:t>
            </w:r>
          </w:p>
        </w:tc>
        <w:tc>
          <w:tcPr>
            <w:tcW w:w="1388" w:type="dxa"/>
            <w:tcBorders>
              <w:top w:val="single" w:sz="4" w:space="0" w:color="auto"/>
              <w:left w:val="single" w:sz="4" w:space="0" w:color="auto"/>
              <w:bottom w:val="single" w:sz="4" w:space="0" w:color="auto"/>
              <w:right w:val="single" w:sz="4" w:space="0" w:color="auto"/>
            </w:tcBorders>
            <w:hideMark/>
          </w:tcPr>
          <w:p w14:paraId="62F7388C" w14:textId="77777777" w:rsidR="005A1672" w:rsidRDefault="005A1672">
            <w:pPr>
              <w:pStyle w:val="TAC"/>
              <w:rPr>
                <w:rFonts w:cs="Arial"/>
                <w:lang w:eastAsia="en-GB"/>
              </w:rPr>
            </w:pPr>
            <w:r>
              <w:rPr>
                <w:rFonts w:cs="Arial"/>
                <w:lang w:eastAsia="en-GB"/>
              </w:rPr>
              <w:t>27660</w:t>
            </w:r>
          </w:p>
        </w:tc>
        <w:tc>
          <w:tcPr>
            <w:tcW w:w="1497" w:type="dxa"/>
            <w:gridSpan w:val="2"/>
            <w:tcBorders>
              <w:top w:val="single" w:sz="4" w:space="0" w:color="auto"/>
              <w:left w:val="single" w:sz="4" w:space="0" w:color="auto"/>
              <w:bottom w:val="single" w:sz="4" w:space="0" w:color="auto"/>
              <w:right w:val="single" w:sz="4" w:space="0" w:color="auto"/>
            </w:tcBorders>
            <w:hideMark/>
          </w:tcPr>
          <w:p w14:paraId="41413F0E" w14:textId="77777777" w:rsidR="005A1672" w:rsidRDefault="005A1672">
            <w:pPr>
              <w:pStyle w:val="TAC"/>
              <w:rPr>
                <w:rFonts w:cs="Arial"/>
                <w:lang w:eastAsia="en-GB"/>
              </w:rPr>
            </w:pPr>
            <w:r>
              <w:rPr>
                <w:rFonts w:cs="Arial"/>
                <w:lang w:eastAsia="en-GB"/>
              </w:rPr>
              <w:t>27660 – 27759</w:t>
            </w:r>
          </w:p>
        </w:tc>
      </w:tr>
      <w:tr w:rsidR="005A1672" w14:paraId="5F324F9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1F123A2" w14:textId="77777777" w:rsidR="005A1672" w:rsidRDefault="005A1672">
            <w:pPr>
              <w:pStyle w:val="TAC"/>
              <w:rPr>
                <w:rFonts w:cs="Arial"/>
                <w:lang w:eastAsia="en-GB"/>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6AF0B4EC" w14:textId="77777777" w:rsidR="005A1672" w:rsidRDefault="005A1672">
            <w:pPr>
              <w:pStyle w:val="TAC"/>
              <w:rPr>
                <w:rFonts w:cs="Arial"/>
                <w:lang w:eastAsia="en-GB"/>
              </w:rPr>
            </w:pPr>
            <w:r>
              <w:rPr>
                <w:rFonts w:cs="Arial"/>
                <w:lang w:eastAsia="en-GB"/>
              </w:rPr>
              <w:t>462.5</w:t>
            </w:r>
          </w:p>
        </w:tc>
        <w:tc>
          <w:tcPr>
            <w:tcW w:w="1245" w:type="dxa"/>
            <w:tcBorders>
              <w:top w:val="single" w:sz="4" w:space="0" w:color="auto"/>
              <w:left w:val="single" w:sz="4" w:space="0" w:color="auto"/>
              <w:bottom w:val="single" w:sz="4" w:space="0" w:color="auto"/>
              <w:right w:val="single" w:sz="4" w:space="0" w:color="auto"/>
            </w:tcBorders>
            <w:hideMark/>
          </w:tcPr>
          <w:p w14:paraId="2F59AEFB" w14:textId="77777777" w:rsidR="005A1672" w:rsidRDefault="005A1672">
            <w:pPr>
              <w:pStyle w:val="TAC"/>
              <w:rPr>
                <w:rFonts w:cs="Arial"/>
                <w:lang w:eastAsia="en-GB"/>
              </w:rPr>
            </w:pPr>
            <w:r>
              <w:rPr>
                <w:rFonts w:cs="Arial"/>
                <w:lang w:eastAsia="en-GB"/>
              </w:rPr>
              <w:t>9870</w:t>
            </w:r>
          </w:p>
        </w:tc>
        <w:tc>
          <w:tcPr>
            <w:tcW w:w="1572" w:type="dxa"/>
            <w:tcBorders>
              <w:top w:val="single" w:sz="4" w:space="0" w:color="auto"/>
              <w:left w:val="single" w:sz="4" w:space="0" w:color="auto"/>
              <w:bottom w:val="single" w:sz="4" w:space="0" w:color="auto"/>
              <w:right w:val="single" w:sz="4" w:space="0" w:color="auto"/>
            </w:tcBorders>
            <w:hideMark/>
          </w:tcPr>
          <w:p w14:paraId="1E9AA6BB" w14:textId="77777777" w:rsidR="005A1672" w:rsidRDefault="005A1672">
            <w:pPr>
              <w:pStyle w:val="TAC"/>
              <w:rPr>
                <w:rFonts w:cs="Arial"/>
                <w:lang w:eastAsia="en-GB"/>
              </w:rPr>
            </w:pPr>
            <w:r>
              <w:rPr>
                <w:rFonts w:cs="Arial"/>
                <w:lang w:eastAsia="en-GB"/>
              </w:rPr>
              <w:t>9870 – 9919</w:t>
            </w:r>
          </w:p>
        </w:tc>
        <w:tc>
          <w:tcPr>
            <w:tcW w:w="1507" w:type="dxa"/>
            <w:gridSpan w:val="2"/>
            <w:tcBorders>
              <w:top w:val="single" w:sz="4" w:space="0" w:color="auto"/>
              <w:left w:val="single" w:sz="4" w:space="0" w:color="auto"/>
              <w:bottom w:val="single" w:sz="4" w:space="0" w:color="auto"/>
              <w:right w:val="single" w:sz="4" w:space="0" w:color="auto"/>
            </w:tcBorders>
            <w:hideMark/>
          </w:tcPr>
          <w:p w14:paraId="2DFB1BB7" w14:textId="77777777" w:rsidR="005A1672" w:rsidRDefault="005A1672">
            <w:pPr>
              <w:pStyle w:val="TAC"/>
              <w:rPr>
                <w:rFonts w:cs="Arial"/>
                <w:lang w:eastAsia="en-GB"/>
              </w:rPr>
            </w:pPr>
            <w:r>
              <w:rPr>
                <w:rFonts w:cs="Arial"/>
                <w:lang w:eastAsia="en-GB"/>
              </w:rPr>
              <w:t>452.5</w:t>
            </w:r>
          </w:p>
        </w:tc>
        <w:tc>
          <w:tcPr>
            <w:tcW w:w="1388" w:type="dxa"/>
            <w:tcBorders>
              <w:top w:val="single" w:sz="4" w:space="0" w:color="auto"/>
              <w:left w:val="single" w:sz="4" w:space="0" w:color="auto"/>
              <w:bottom w:val="single" w:sz="4" w:space="0" w:color="auto"/>
              <w:right w:val="single" w:sz="4" w:space="0" w:color="auto"/>
            </w:tcBorders>
            <w:hideMark/>
          </w:tcPr>
          <w:p w14:paraId="156315C6" w14:textId="77777777" w:rsidR="005A1672" w:rsidRDefault="005A1672">
            <w:pPr>
              <w:pStyle w:val="TAC"/>
              <w:rPr>
                <w:rFonts w:cs="Arial"/>
                <w:lang w:eastAsia="en-GB"/>
              </w:rPr>
            </w:pPr>
            <w:r>
              <w:rPr>
                <w:rFonts w:cs="Arial"/>
                <w:lang w:eastAsia="en-GB"/>
              </w:rPr>
              <w:t>27760</w:t>
            </w:r>
          </w:p>
        </w:tc>
        <w:tc>
          <w:tcPr>
            <w:tcW w:w="1497" w:type="dxa"/>
            <w:gridSpan w:val="2"/>
            <w:tcBorders>
              <w:top w:val="single" w:sz="4" w:space="0" w:color="auto"/>
              <w:left w:val="single" w:sz="4" w:space="0" w:color="auto"/>
              <w:bottom w:val="single" w:sz="4" w:space="0" w:color="auto"/>
              <w:right w:val="single" w:sz="4" w:space="0" w:color="auto"/>
            </w:tcBorders>
            <w:hideMark/>
          </w:tcPr>
          <w:p w14:paraId="1546FBB0" w14:textId="77777777" w:rsidR="005A1672" w:rsidRDefault="005A1672">
            <w:pPr>
              <w:pStyle w:val="TAC"/>
              <w:rPr>
                <w:rFonts w:cs="Arial"/>
                <w:lang w:eastAsia="en-GB"/>
              </w:rPr>
            </w:pPr>
            <w:r>
              <w:rPr>
                <w:rFonts w:cs="Arial"/>
                <w:lang w:eastAsia="en-GB"/>
              </w:rPr>
              <w:t>27760 – 27809</w:t>
            </w:r>
          </w:p>
        </w:tc>
      </w:tr>
      <w:tr w:rsidR="005A1672" w14:paraId="72E31D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824976C" w14:textId="77777777" w:rsidR="005A1672" w:rsidRDefault="005A1672">
            <w:pPr>
              <w:pStyle w:val="TAC"/>
              <w:rPr>
                <w:rFonts w:cs="Tahoma"/>
                <w:szCs w:val="16"/>
                <w:vertAlign w:val="superscript"/>
                <w:lang w:eastAsia="ja-JP"/>
              </w:rPr>
            </w:pPr>
            <w:r>
              <w:rPr>
                <w:rFonts w:cs="Arial"/>
                <w:lang w:eastAsia="ja-JP"/>
              </w:rPr>
              <w:t>32</w:t>
            </w:r>
          </w:p>
          <w:p w14:paraId="1ED1C0DC"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FE07B5B" w14:textId="77777777" w:rsidR="005A1672" w:rsidRDefault="005A1672">
            <w:pPr>
              <w:pStyle w:val="TAC"/>
              <w:rPr>
                <w:rFonts w:cs="Arial"/>
                <w:lang w:eastAsia="en-GB"/>
              </w:rPr>
            </w:pPr>
            <w:r>
              <w:rPr>
                <w:rFonts w:cs="Arial"/>
                <w:lang w:eastAsia="ja-JP"/>
              </w:rPr>
              <w:t>1452</w:t>
            </w:r>
          </w:p>
        </w:tc>
        <w:tc>
          <w:tcPr>
            <w:tcW w:w="1245" w:type="dxa"/>
            <w:tcBorders>
              <w:top w:val="single" w:sz="4" w:space="0" w:color="auto"/>
              <w:left w:val="single" w:sz="4" w:space="0" w:color="auto"/>
              <w:bottom w:val="single" w:sz="4" w:space="0" w:color="auto"/>
              <w:right w:val="single" w:sz="4" w:space="0" w:color="auto"/>
            </w:tcBorders>
            <w:hideMark/>
          </w:tcPr>
          <w:p w14:paraId="11E93E2F" w14:textId="77777777" w:rsidR="005A1672" w:rsidRDefault="005A1672">
            <w:pPr>
              <w:pStyle w:val="TAC"/>
              <w:rPr>
                <w:rFonts w:cs="Arial"/>
                <w:lang w:eastAsia="en-GB"/>
              </w:rPr>
            </w:pPr>
            <w:r>
              <w:rPr>
                <w:rFonts w:cs="Arial"/>
                <w:lang w:eastAsia="ja-JP"/>
              </w:rPr>
              <w:t>9920</w:t>
            </w:r>
          </w:p>
        </w:tc>
        <w:tc>
          <w:tcPr>
            <w:tcW w:w="1572" w:type="dxa"/>
            <w:tcBorders>
              <w:top w:val="single" w:sz="4" w:space="0" w:color="auto"/>
              <w:left w:val="single" w:sz="4" w:space="0" w:color="auto"/>
              <w:bottom w:val="single" w:sz="4" w:space="0" w:color="auto"/>
              <w:right w:val="single" w:sz="4" w:space="0" w:color="auto"/>
            </w:tcBorders>
            <w:hideMark/>
          </w:tcPr>
          <w:p w14:paraId="3C0348BF" w14:textId="77777777" w:rsidR="005A1672" w:rsidRDefault="005A1672">
            <w:pPr>
              <w:pStyle w:val="TAC"/>
              <w:rPr>
                <w:rFonts w:cs="Arial"/>
                <w:lang w:eastAsia="en-GB"/>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1507" w:type="dxa"/>
            <w:gridSpan w:val="2"/>
            <w:tcBorders>
              <w:top w:val="single" w:sz="4" w:space="0" w:color="auto"/>
              <w:left w:val="single" w:sz="4" w:space="0" w:color="auto"/>
              <w:bottom w:val="single" w:sz="4" w:space="0" w:color="auto"/>
              <w:right w:val="single" w:sz="4" w:space="0" w:color="auto"/>
            </w:tcBorders>
            <w:hideMark/>
          </w:tcPr>
          <w:p w14:paraId="650A9FA6" w14:textId="77777777" w:rsidR="005A1672" w:rsidRDefault="005A1672">
            <w:pPr>
              <w:pStyle w:val="TAC"/>
              <w:rPr>
                <w:rFonts w:cs="Arial"/>
                <w:lang w:eastAsia="en-GB"/>
              </w:rPr>
            </w:pPr>
            <w:r>
              <w:rPr>
                <w:rFonts w:cs="Arial"/>
                <w:lang w:eastAsia="ja-JP"/>
              </w:rPr>
              <w:t>N/A</w:t>
            </w:r>
          </w:p>
        </w:tc>
        <w:tc>
          <w:tcPr>
            <w:tcW w:w="1388" w:type="dxa"/>
            <w:tcBorders>
              <w:top w:val="single" w:sz="4" w:space="0" w:color="auto"/>
              <w:left w:val="single" w:sz="4" w:space="0" w:color="auto"/>
              <w:bottom w:val="single" w:sz="4" w:space="0" w:color="auto"/>
              <w:right w:val="single" w:sz="4" w:space="0" w:color="auto"/>
            </w:tcBorders>
          </w:tcPr>
          <w:p w14:paraId="639BA275" w14:textId="77777777" w:rsidR="005A1672" w:rsidRDefault="005A1672">
            <w:pPr>
              <w:pStyle w:val="TAC"/>
              <w:rPr>
                <w:rFonts w:cs="Arial"/>
                <w:lang w:eastAsia="en-GB"/>
              </w:rPr>
            </w:pPr>
          </w:p>
        </w:tc>
        <w:tc>
          <w:tcPr>
            <w:tcW w:w="1497" w:type="dxa"/>
            <w:gridSpan w:val="2"/>
            <w:tcBorders>
              <w:top w:val="single" w:sz="4" w:space="0" w:color="auto"/>
              <w:left w:val="single" w:sz="4" w:space="0" w:color="auto"/>
              <w:bottom w:val="single" w:sz="4" w:space="0" w:color="auto"/>
              <w:right w:val="single" w:sz="4" w:space="0" w:color="auto"/>
            </w:tcBorders>
          </w:tcPr>
          <w:p w14:paraId="64B445B5" w14:textId="77777777" w:rsidR="005A1672" w:rsidRDefault="005A1672">
            <w:pPr>
              <w:pStyle w:val="TAC"/>
              <w:rPr>
                <w:rFonts w:cs="Arial"/>
                <w:lang w:eastAsia="en-GB"/>
              </w:rPr>
            </w:pPr>
          </w:p>
        </w:tc>
      </w:tr>
      <w:tr w:rsidR="005A1672" w14:paraId="48386361"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DEE9A4E" w14:textId="77777777" w:rsidR="005A1672" w:rsidRDefault="005A1672">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15A252D1" w14:textId="77777777" w:rsidR="005A1672" w:rsidRDefault="005A1672">
            <w:pPr>
              <w:pStyle w:val="TAC"/>
              <w:rPr>
                <w:rFonts w:cs="Arial"/>
                <w:lang w:eastAsia="en-GB"/>
              </w:rPr>
            </w:pPr>
            <w:r>
              <w:rPr>
                <w:rFonts w:cs="Arial"/>
                <w:lang w:eastAsia="en-GB"/>
              </w:rPr>
              <w:t>1900</w:t>
            </w:r>
          </w:p>
        </w:tc>
        <w:tc>
          <w:tcPr>
            <w:tcW w:w="1245" w:type="dxa"/>
            <w:tcBorders>
              <w:top w:val="single" w:sz="4" w:space="0" w:color="auto"/>
              <w:left w:val="single" w:sz="4" w:space="0" w:color="auto"/>
              <w:bottom w:val="single" w:sz="4" w:space="0" w:color="auto"/>
              <w:right w:val="single" w:sz="4" w:space="0" w:color="auto"/>
            </w:tcBorders>
            <w:hideMark/>
          </w:tcPr>
          <w:p w14:paraId="0F4FE369" w14:textId="77777777" w:rsidR="005A1672" w:rsidRDefault="005A1672">
            <w:pPr>
              <w:pStyle w:val="TAC"/>
              <w:rPr>
                <w:rFonts w:cs="Arial"/>
                <w:lang w:eastAsia="en-GB"/>
              </w:rPr>
            </w:pPr>
            <w:r>
              <w:rPr>
                <w:rFonts w:cs="Arial"/>
                <w:lang w:eastAsia="en-GB"/>
              </w:rPr>
              <w:t>36000</w:t>
            </w:r>
          </w:p>
        </w:tc>
        <w:tc>
          <w:tcPr>
            <w:tcW w:w="1572" w:type="dxa"/>
            <w:tcBorders>
              <w:top w:val="single" w:sz="4" w:space="0" w:color="auto"/>
              <w:left w:val="single" w:sz="4" w:space="0" w:color="auto"/>
              <w:bottom w:val="single" w:sz="4" w:space="0" w:color="auto"/>
              <w:right w:val="single" w:sz="4" w:space="0" w:color="auto"/>
            </w:tcBorders>
            <w:hideMark/>
          </w:tcPr>
          <w:p w14:paraId="06D3F190" w14:textId="77777777" w:rsidR="005A1672" w:rsidRDefault="005A1672">
            <w:pPr>
              <w:pStyle w:val="TAC"/>
              <w:rPr>
                <w:rFonts w:cs="Arial"/>
                <w:lang w:eastAsia="en-GB"/>
              </w:rPr>
            </w:pPr>
            <w:r>
              <w:rPr>
                <w:rFonts w:cs="Arial"/>
                <w:lang w:eastAsia="en-GB"/>
              </w:rPr>
              <w:t>36000 – 36199</w:t>
            </w:r>
          </w:p>
        </w:tc>
        <w:tc>
          <w:tcPr>
            <w:tcW w:w="1507" w:type="dxa"/>
            <w:gridSpan w:val="2"/>
            <w:tcBorders>
              <w:top w:val="single" w:sz="4" w:space="0" w:color="auto"/>
              <w:left w:val="single" w:sz="4" w:space="0" w:color="auto"/>
              <w:bottom w:val="single" w:sz="4" w:space="0" w:color="auto"/>
              <w:right w:val="single" w:sz="4" w:space="0" w:color="auto"/>
            </w:tcBorders>
            <w:hideMark/>
          </w:tcPr>
          <w:p w14:paraId="0BE6E08E" w14:textId="77777777" w:rsidR="005A1672" w:rsidRDefault="005A1672">
            <w:pPr>
              <w:pStyle w:val="TAC"/>
              <w:rPr>
                <w:rFonts w:cs="Arial"/>
                <w:lang w:eastAsia="en-GB"/>
              </w:rPr>
            </w:pPr>
            <w:r>
              <w:rPr>
                <w:rFonts w:cs="Arial"/>
                <w:lang w:eastAsia="en-GB"/>
              </w:rPr>
              <w:t>1900</w:t>
            </w:r>
          </w:p>
        </w:tc>
        <w:tc>
          <w:tcPr>
            <w:tcW w:w="1388" w:type="dxa"/>
            <w:tcBorders>
              <w:top w:val="single" w:sz="4" w:space="0" w:color="auto"/>
              <w:left w:val="single" w:sz="4" w:space="0" w:color="auto"/>
              <w:bottom w:val="single" w:sz="4" w:space="0" w:color="auto"/>
              <w:right w:val="single" w:sz="4" w:space="0" w:color="auto"/>
            </w:tcBorders>
            <w:hideMark/>
          </w:tcPr>
          <w:p w14:paraId="334166C0" w14:textId="77777777" w:rsidR="005A1672" w:rsidRDefault="005A1672">
            <w:pPr>
              <w:pStyle w:val="TAC"/>
              <w:rPr>
                <w:rFonts w:cs="Arial"/>
                <w:lang w:eastAsia="en-GB"/>
              </w:rPr>
            </w:pPr>
            <w:r>
              <w:rPr>
                <w:rFonts w:cs="Arial"/>
                <w:lang w:eastAsia="en-GB"/>
              </w:rPr>
              <w:t>36000</w:t>
            </w:r>
          </w:p>
        </w:tc>
        <w:tc>
          <w:tcPr>
            <w:tcW w:w="1497" w:type="dxa"/>
            <w:gridSpan w:val="2"/>
            <w:tcBorders>
              <w:top w:val="single" w:sz="4" w:space="0" w:color="auto"/>
              <w:left w:val="single" w:sz="4" w:space="0" w:color="auto"/>
              <w:bottom w:val="single" w:sz="4" w:space="0" w:color="auto"/>
              <w:right w:val="single" w:sz="4" w:space="0" w:color="auto"/>
            </w:tcBorders>
            <w:hideMark/>
          </w:tcPr>
          <w:p w14:paraId="6F0FB24F" w14:textId="77777777" w:rsidR="005A1672" w:rsidRDefault="005A1672">
            <w:pPr>
              <w:pStyle w:val="TAC"/>
              <w:rPr>
                <w:rFonts w:cs="Arial"/>
                <w:lang w:eastAsia="en-GB"/>
              </w:rPr>
            </w:pPr>
            <w:r>
              <w:rPr>
                <w:rFonts w:cs="Arial"/>
                <w:lang w:eastAsia="en-GB"/>
              </w:rPr>
              <w:t>36000 – 36199</w:t>
            </w:r>
          </w:p>
        </w:tc>
      </w:tr>
      <w:tr w:rsidR="005A1672" w14:paraId="1BBBBE4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649629F" w14:textId="77777777" w:rsidR="005A1672" w:rsidRDefault="005A1672">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38593432" w14:textId="77777777" w:rsidR="005A1672" w:rsidRDefault="005A1672">
            <w:pPr>
              <w:pStyle w:val="TAC"/>
              <w:rPr>
                <w:rFonts w:cs="Arial"/>
                <w:lang w:eastAsia="en-GB"/>
              </w:rPr>
            </w:pPr>
            <w:r>
              <w:rPr>
                <w:rFonts w:cs="Arial"/>
                <w:lang w:eastAsia="en-GB"/>
              </w:rPr>
              <w:t>2010</w:t>
            </w:r>
          </w:p>
        </w:tc>
        <w:tc>
          <w:tcPr>
            <w:tcW w:w="1245" w:type="dxa"/>
            <w:tcBorders>
              <w:top w:val="single" w:sz="4" w:space="0" w:color="auto"/>
              <w:left w:val="single" w:sz="4" w:space="0" w:color="auto"/>
              <w:bottom w:val="single" w:sz="4" w:space="0" w:color="auto"/>
              <w:right w:val="single" w:sz="4" w:space="0" w:color="auto"/>
            </w:tcBorders>
            <w:hideMark/>
          </w:tcPr>
          <w:p w14:paraId="5134321D" w14:textId="77777777" w:rsidR="005A1672" w:rsidRDefault="005A1672">
            <w:pPr>
              <w:pStyle w:val="TAC"/>
              <w:rPr>
                <w:rFonts w:cs="Arial"/>
                <w:lang w:eastAsia="en-GB"/>
              </w:rPr>
            </w:pPr>
            <w:r>
              <w:rPr>
                <w:rFonts w:cs="Arial"/>
                <w:lang w:eastAsia="en-GB"/>
              </w:rPr>
              <w:t>36200</w:t>
            </w:r>
          </w:p>
        </w:tc>
        <w:tc>
          <w:tcPr>
            <w:tcW w:w="1572" w:type="dxa"/>
            <w:tcBorders>
              <w:top w:val="single" w:sz="4" w:space="0" w:color="auto"/>
              <w:left w:val="single" w:sz="4" w:space="0" w:color="auto"/>
              <w:bottom w:val="single" w:sz="4" w:space="0" w:color="auto"/>
              <w:right w:val="single" w:sz="4" w:space="0" w:color="auto"/>
            </w:tcBorders>
            <w:hideMark/>
          </w:tcPr>
          <w:p w14:paraId="5A73551B" w14:textId="77777777" w:rsidR="005A1672" w:rsidRDefault="005A1672">
            <w:pPr>
              <w:pStyle w:val="TAC"/>
              <w:rPr>
                <w:rFonts w:cs="Arial"/>
                <w:lang w:eastAsia="en-GB"/>
              </w:rPr>
            </w:pPr>
            <w:r>
              <w:rPr>
                <w:rFonts w:cs="Arial"/>
                <w:lang w:eastAsia="en-GB"/>
              </w:rPr>
              <w:t xml:space="preserve">36200 – 36349 </w:t>
            </w:r>
          </w:p>
        </w:tc>
        <w:tc>
          <w:tcPr>
            <w:tcW w:w="1507" w:type="dxa"/>
            <w:gridSpan w:val="2"/>
            <w:tcBorders>
              <w:top w:val="single" w:sz="4" w:space="0" w:color="auto"/>
              <w:left w:val="single" w:sz="4" w:space="0" w:color="auto"/>
              <w:bottom w:val="single" w:sz="4" w:space="0" w:color="auto"/>
              <w:right w:val="single" w:sz="4" w:space="0" w:color="auto"/>
            </w:tcBorders>
            <w:hideMark/>
          </w:tcPr>
          <w:p w14:paraId="1594CD18" w14:textId="77777777" w:rsidR="005A1672" w:rsidRDefault="005A1672">
            <w:pPr>
              <w:pStyle w:val="TAC"/>
              <w:rPr>
                <w:rFonts w:cs="Arial"/>
                <w:lang w:eastAsia="en-GB"/>
              </w:rPr>
            </w:pPr>
            <w:r>
              <w:rPr>
                <w:rFonts w:cs="Arial"/>
                <w:lang w:eastAsia="en-GB"/>
              </w:rPr>
              <w:t>2010</w:t>
            </w:r>
          </w:p>
        </w:tc>
        <w:tc>
          <w:tcPr>
            <w:tcW w:w="1388" w:type="dxa"/>
            <w:tcBorders>
              <w:top w:val="single" w:sz="4" w:space="0" w:color="auto"/>
              <w:left w:val="single" w:sz="4" w:space="0" w:color="auto"/>
              <w:bottom w:val="single" w:sz="4" w:space="0" w:color="auto"/>
              <w:right w:val="single" w:sz="4" w:space="0" w:color="auto"/>
            </w:tcBorders>
            <w:hideMark/>
          </w:tcPr>
          <w:p w14:paraId="088CD4DC" w14:textId="77777777" w:rsidR="005A1672" w:rsidRDefault="005A1672">
            <w:pPr>
              <w:pStyle w:val="TAC"/>
              <w:rPr>
                <w:rFonts w:cs="Arial"/>
                <w:lang w:eastAsia="en-GB"/>
              </w:rPr>
            </w:pPr>
            <w:r>
              <w:rPr>
                <w:rFonts w:cs="Arial"/>
                <w:lang w:eastAsia="en-GB"/>
              </w:rPr>
              <w:t>36200</w:t>
            </w:r>
          </w:p>
        </w:tc>
        <w:tc>
          <w:tcPr>
            <w:tcW w:w="1497" w:type="dxa"/>
            <w:gridSpan w:val="2"/>
            <w:tcBorders>
              <w:top w:val="single" w:sz="4" w:space="0" w:color="auto"/>
              <w:left w:val="single" w:sz="4" w:space="0" w:color="auto"/>
              <w:bottom w:val="single" w:sz="4" w:space="0" w:color="auto"/>
              <w:right w:val="single" w:sz="4" w:space="0" w:color="auto"/>
            </w:tcBorders>
            <w:hideMark/>
          </w:tcPr>
          <w:p w14:paraId="1DCEA5CF" w14:textId="77777777" w:rsidR="005A1672" w:rsidRDefault="005A1672">
            <w:pPr>
              <w:pStyle w:val="TAC"/>
              <w:rPr>
                <w:rFonts w:cs="Arial"/>
                <w:lang w:eastAsia="en-GB"/>
              </w:rPr>
            </w:pPr>
            <w:r>
              <w:rPr>
                <w:rFonts w:cs="Arial"/>
                <w:lang w:eastAsia="en-GB"/>
              </w:rPr>
              <w:t>36200 – 36349</w:t>
            </w:r>
          </w:p>
        </w:tc>
      </w:tr>
      <w:tr w:rsidR="005A1672" w14:paraId="58C2ED0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C7F9FF5" w14:textId="77777777" w:rsidR="005A1672" w:rsidRDefault="005A1672">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17283EA4" w14:textId="77777777" w:rsidR="005A1672" w:rsidRDefault="005A1672">
            <w:pPr>
              <w:pStyle w:val="TAC"/>
              <w:rPr>
                <w:rFonts w:cs="Arial"/>
                <w:lang w:eastAsia="en-GB"/>
              </w:rPr>
            </w:pPr>
            <w:r>
              <w:rPr>
                <w:rFonts w:cs="Arial"/>
                <w:lang w:eastAsia="en-GB"/>
              </w:rPr>
              <w:t>1850</w:t>
            </w:r>
          </w:p>
        </w:tc>
        <w:tc>
          <w:tcPr>
            <w:tcW w:w="1245" w:type="dxa"/>
            <w:tcBorders>
              <w:top w:val="single" w:sz="4" w:space="0" w:color="auto"/>
              <w:left w:val="single" w:sz="4" w:space="0" w:color="auto"/>
              <w:bottom w:val="single" w:sz="4" w:space="0" w:color="auto"/>
              <w:right w:val="single" w:sz="4" w:space="0" w:color="auto"/>
            </w:tcBorders>
            <w:hideMark/>
          </w:tcPr>
          <w:p w14:paraId="7DF7DBBD" w14:textId="77777777" w:rsidR="005A1672" w:rsidRDefault="005A1672">
            <w:pPr>
              <w:pStyle w:val="TAC"/>
              <w:rPr>
                <w:rFonts w:cs="Arial"/>
                <w:lang w:eastAsia="en-GB"/>
              </w:rPr>
            </w:pPr>
            <w:r>
              <w:rPr>
                <w:rFonts w:cs="Arial"/>
                <w:lang w:eastAsia="en-GB"/>
              </w:rPr>
              <w:t>36350</w:t>
            </w:r>
          </w:p>
        </w:tc>
        <w:tc>
          <w:tcPr>
            <w:tcW w:w="1572" w:type="dxa"/>
            <w:tcBorders>
              <w:top w:val="single" w:sz="4" w:space="0" w:color="auto"/>
              <w:left w:val="single" w:sz="4" w:space="0" w:color="auto"/>
              <w:bottom w:val="single" w:sz="4" w:space="0" w:color="auto"/>
              <w:right w:val="single" w:sz="4" w:space="0" w:color="auto"/>
            </w:tcBorders>
            <w:hideMark/>
          </w:tcPr>
          <w:p w14:paraId="28B5CA69" w14:textId="77777777" w:rsidR="005A1672" w:rsidRDefault="005A1672">
            <w:pPr>
              <w:pStyle w:val="TAC"/>
              <w:rPr>
                <w:rFonts w:cs="Arial"/>
                <w:lang w:eastAsia="en-GB"/>
              </w:rPr>
            </w:pPr>
            <w:r>
              <w:rPr>
                <w:rFonts w:cs="Arial"/>
                <w:lang w:eastAsia="en-GB"/>
              </w:rPr>
              <w:t>36350 – 36949</w:t>
            </w:r>
          </w:p>
        </w:tc>
        <w:tc>
          <w:tcPr>
            <w:tcW w:w="1507" w:type="dxa"/>
            <w:gridSpan w:val="2"/>
            <w:tcBorders>
              <w:top w:val="single" w:sz="4" w:space="0" w:color="auto"/>
              <w:left w:val="single" w:sz="4" w:space="0" w:color="auto"/>
              <w:bottom w:val="single" w:sz="4" w:space="0" w:color="auto"/>
              <w:right w:val="single" w:sz="4" w:space="0" w:color="auto"/>
            </w:tcBorders>
            <w:hideMark/>
          </w:tcPr>
          <w:p w14:paraId="6122F596" w14:textId="77777777" w:rsidR="005A1672" w:rsidRDefault="005A1672">
            <w:pPr>
              <w:pStyle w:val="TAC"/>
              <w:rPr>
                <w:rFonts w:cs="Arial"/>
                <w:lang w:eastAsia="en-GB"/>
              </w:rPr>
            </w:pPr>
            <w:r>
              <w:rPr>
                <w:rFonts w:cs="Arial"/>
                <w:lang w:eastAsia="en-GB"/>
              </w:rPr>
              <w:t>1850</w:t>
            </w:r>
          </w:p>
        </w:tc>
        <w:tc>
          <w:tcPr>
            <w:tcW w:w="1388" w:type="dxa"/>
            <w:tcBorders>
              <w:top w:val="single" w:sz="4" w:space="0" w:color="auto"/>
              <w:left w:val="single" w:sz="4" w:space="0" w:color="auto"/>
              <w:bottom w:val="single" w:sz="4" w:space="0" w:color="auto"/>
              <w:right w:val="single" w:sz="4" w:space="0" w:color="auto"/>
            </w:tcBorders>
            <w:hideMark/>
          </w:tcPr>
          <w:p w14:paraId="1534545C" w14:textId="77777777" w:rsidR="005A1672" w:rsidRDefault="005A1672">
            <w:pPr>
              <w:pStyle w:val="TAC"/>
              <w:rPr>
                <w:rFonts w:cs="Arial"/>
                <w:lang w:eastAsia="en-GB"/>
              </w:rPr>
            </w:pPr>
            <w:r>
              <w:rPr>
                <w:rFonts w:cs="Arial"/>
                <w:lang w:eastAsia="en-GB"/>
              </w:rPr>
              <w:t>36350</w:t>
            </w:r>
          </w:p>
        </w:tc>
        <w:tc>
          <w:tcPr>
            <w:tcW w:w="1497" w:type="dxa"/>
            <w:gridSpan w:val="2"/>
            <w:tcBorders>
              <w:top w:val="single" w:sz="4" w:space="0" w:color="auto"/>
              <w:left w:val="single" w:sz="4" w:space="0" w:color="auto"/>
              <w:bottom w:val="single" w:sz="4" w:space="0" w:color="auto"/>
              <w:right w:val="single" w:sz="4" w:space="0" w:color="auto"/>
            </w:tcBorders>
            <w:hideMark/>
          </w:tcPr>
          <w:p w14:paraId="1395113C" w14:textId="77777777" w:rsidR="005A1672" w:rsidRDefault="005A1672">
            <w:pPr>
              <w:pStyle w:val="TAC"/>
              <w:rPr>
                <w:rFonts w:cs="Arial"/>
                <w:lang w:eastAsia="en-GB"/>
              </w:rPr>
            </w:pPr>
            <w:r>
              <w:rPr>
                <w:rFonts w:cs="Arial"/>
                <w:lang w:eastAsia="en-GB"/>
              </w:rPr>
              <w:t>36350 – 36949</w:t>
            </w:r>
          </w:p>
        </w:tc>
      </w:tr>
      <w:tr w:rsidR="005A1672" w14:paraId="32974BF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90C3BA0" w14:textId="77777777" w:rsidR="005A1672" w:rsidRDefault="005A1672">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75583C4B" w14:textId="77777777" w:rsidR="005A1672" w:rsidRDefault="005A1672">
            <w:pPr>
              <w:pStyle w:val="TAC"/>
              <w:rPr>
                <w:rFonts w:cs="Arial"/>
                <w:lang w:eastAsia="en-GB"/>
              </w:rPr>
            </w:pPr>
            <w:r>
              <w:rPr>
                <w:rFonts w:cs="Arial"/>
                <w:lang w:eastAsia="en-GB"/>
              </w:rPr>
              <w:t>1930</w:t>
            </w:r>
          </w:p>
        </w:tc>
        <w:tc>
          <w:tcPr>
            <w:tcW w:w="1245" w:type="dxa"/>
            <w:tcBorders>
              <w:top w:val="single" w:sz="4" w:space="0" w:color="auto"/>
              <w:left w:val="single" w:sz="4" w:space="0" w:color="auto"/>
              <w:bottom w:val="single" w:sz="4" w:space="0" w:color="auto"/>
              <w:right w:val="single" w:sz="4" w:space="0" w:color="auto"/>
            </w:tcBorders>
            <w:hideMark/>
          </w:tcPr>
          <w:p w14:paraId="550DFAE9" w14:textId="77777777" w:rsidR="005A1672" w:rsidRDefault="005A1672">
            <w:pPr>
              <w:pStyle w:val="TAC"/>
              <w:rPr>
                <w:rFonts w:cs="Arial"/>
                <w:lang w:eastAsia="en-GB"/>
              </w:rPr>
            </w:pPr>
            <w:r>
              <w:rPr>
                <w:rFonts w:cs="Arial"/>
                <w:lang w:eastAsia="en-GB"/>
              </w:rPr>
              <w:t>36950</w:t>
            </w:r>
          </w:p>
        </w:tc>
        <w:tc>
          <w:tcPr>
            <w:tcW w:w="1572" w:type="dxa"/>
            <w:tcBorders>
              <w:top w:val="single" w:sz="4" w:space="0" w:color="auto"/>
              <w:left w:val="single" w:sz="4" w:space="0" w:color="auto"/>
              <w:bottom w:val="single" w:sz="4" w:space="0" w:color="auto"/>
              <w:right w:val="single" w:sz="4" w:space="0" w:color="auto"/>
            </w:tcBorders>
            <w:hideMark/>
          </w:tcPr>
          <w:p w14:paraId="145FAB9E" w14:textId="77777777" w:rsidR="005A1672" w:rsidRDefault="005A1672">
            <w:pPr>
              <w:pStyle w:val="TAC"/>
              <w:rPr>
                <w:rFonts w:cs="Arial"/>
                <w:lang w:eastAsia="en-GB"/>
              </w:rPr>
            </w:pPr>
            <w:r>
              <w:rPr>
                <w:rFonts w:cs="Arial"/>
                <w:lang w:eastAsia="en-GB"/>
              </w:rPr>
              <w:t>36950 – 37549</w:t>
            </w:r>
          </w:p>
        </w:tc>
        <w:tc>
          <w:tcPr>
            <w:tcW w:w="1507" w:type="dxa"/>
            <w:gridSpan w:val="2"/>
            <w:tcBorders>
              <w:top w:val="single" w:sz="4" w:space="0" w:color="auto"/>
              <w:left w:val="single" w:sz="4" w:space="0" w:color="auto"/>
              <w:bottom w:val="single" w:sz="4" w:space="0" w:color="auto"/>
              <w:right w:val="single" w:sz="4" w:space="0" w:color="auto"/>
            </w:tcBorders>
            <w:hideMark/>
          </w:tcPr>
          <w:p w14:paraId="35478040" w14:textId="77777777" w:rsidR="005A1672" w:rsidRDefault="005A1672">
            <w:pPr>
              <w:pStyle w:val="TAC"/>
              <w:rPr>
                <w:rFonts w:cs="Arial"/>
                <w:lang w:eastAsia="en-GB"/>
              </w:rPr>
            </w:pPr>
            <w:r>
              <w:rPr>
                <w:rFonts w:cs="Arial"/>
                <w:lang w:eastAsia="en-GB"/>
              </w:rPr>
              <w:t>1930</w:t>
            </w:r>
          </w:p>
        </w:tc>
        <w:tc>
          <w:tcPr>
            <w:tcW w:w="1388" w:type="dxa"/>
            <w:tcBorders>
              <w:top w:val="single" w:sz="4" w:space="0" w:color="auto"/>
              <w:left w:val="single" w:sz="4" w:space="0" w:color="auto"/>
              <w:bottom w:val="single" w:sz="4" w:space="0" w:color="auto"/>
              <w:right w:val="single" w:sz="4" w:space="0" w:color="auto"/>
            </w:tcBorders>
            <w:hideMark/>
          </w:tcPr>
          <w:p w14:paraId="130FE567" w14:textId="77777777" w:rsidR="005A1672" w:rsidRDefault="005A1672">
            <w:pPr>
              <w:pStyle w:val="TAC"/>
              <w:rPr>
                <w:rFonts w:cs="Arial"/>
                <w:lang w:eastAsia="en-GB"/>
              </w:rPr>
            </w:pPr>
            <w:r>
              <w:rPr>
                <w:rFonts w:cs="Arial"/>
                <w:lang w:eastAsia="en-GB"/>
              </w:rPr>
              <w:t>36950</w:t>
            </w:r>
          </w:p>
        </w:tc>
        <w:tc>
          <w:tcPr>
            <w:tcW w:w="1497" w:type="dxa"/>
            <w:gridSpan w:val="2"/>
            <w:tcBorders>
              <w:top w:val="single" w:sz="4" w:space="0" w:color="auto"/>
              <w:left w:val="single" w:sz="4" w:space="0" w:color="auto"/>
              <w:bottom w:val="single" w:sz="4" w:space="0" w:color="auto"/>
              <w:right w:val="single" w:sz="4" w:space="0" w:color="auto"/>
            </w:tcBorders>
            <w:hideMark/>
          </w:tcPr>
          <w:p w14:paraId="63E06533" w14:textId="77777777" w:rsidR="005A1672" w:rsidRDefault="005A1672">
            <w:pPr>
              <w:pStyle w:val="TAC"/>
              <w:rPr>
                <w:rFonts w:cs="Arial"/>
                <w:lang w:eastAsia="en-GB"/>
              </w:rPr>
            </w:pPr>
            <w:r>
              <w:rPr>
                <w:rFonts w:cs="Arial"/>
                <w:lang w:eastAsia="en-GB"/>
              </w:rPr>
              <w:t>36950 – 37549</w:t>
            </w:r>
          </w:p>
        </w:tc>
      </w:tr>
      <w:tr w:rsidR="005A1672" w14:paraId="4BCA083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4B096A" w14:textId="77777777" w:rsidR="005A1672" w:rsidRDefault="005A1672">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66B525E9" w14:textId="77777777" w:rsidR="005A1672" w:rsidRDefault="005A1672">
            <w:pPr>
              <w:pStyle w:val="TAC"/>
              <w:rPr>
                <w:rFonts w:cs="Arial"/>
                <w:lang w:eastAsia="en-GB"/>
              </w:rPr>
            </w:pPr>
            <w:r>
              <w:rPr>
                <w:rFonts w:cs="Arial"/>
                <w:lang w:eastAsia="en-GB"/>
              </w:rPr>
              <w:t>1910</w:t>
            </w:r>
          </w:p>
        </w:tc>
        <w:tc>
          <w:tcPr>
            <w:tcW w:w="1245" w:type="dxa"/>
            <w:tcBorders>
              <w:top w:val="single" w:sz="4" w:space="0" w:color="auto"/>
              <w:left w:val="single" w:sz="4" w:space="0" w:color="auto"/>
              <w:bottom w:val="single" w:sz="4" w:space="0" w:color="auto"/>
              <w:right w:val="single" w:sz="4" w:space="0" w:color="auto"/>
            </w:tcBorders>
            <w:hideMark/>
          </w:tcPr>
          <w:p w14:paraId="4E7C45F8" w14:textId="77777777" w:rsidR="005A1672" w:rsidRDefault="005A1672">
            <w:pPr>
              <w:pStyle w:val="TAC"/>
              <w:rPr>
                <w:rFonts w:cs="Arial"/>
                <w:lang w:eastAsia="en-GB"/>
              </w:rPr>
            </w:pPr>
            <w:r>
              <w:rPr>
                <w:rFonts w:cs="Arial"/>
                <w:lang w:eastAsia="en-GB"/>
              </w:rPr>
              <w:t>37550</w:t>
            </w:r>
          </w:p>
        </w:tc>
        <w:tc>
          <w:tcPr>
            <w:tcW w:w="1572" w:type="dxa"/>
            <w:tcBorders>
              <w:top w:val="single" w:sz="4" w:space="0" w:color="auto"/>
              <w:left w:val="single" w:sz="4" w:space="0" w:color="auto"/>
              <w:bottom w:val="single" w:sz="4" w:space="0" w:color="auto"/>
              <w:right w:val="single" w:sz="4" w:space="0" w:color="auto"/>
            </w:tcBorders>
            <w:hideMark/>
          </w:tcPr>
          <w:p w14:paraId="10950B45" w14:textId="77777777" w:rsidR="005A1672" w:rsidRDefault="005A1672">
            <w:pPr>
              <w:pStyle w:val="TAC"/>
              <w:rPr>
                <w:rFonts w:cs="Arial"/>
                <w:lang w:eastAsia="en-GB"/>
              </w:rPr>
            </w:pPr>
            <w:r>
              <w:rPr>
                <w:rFonts w:cs="Arial"/>
                <w:lang w:eastAsia="en-GB"/>
              </w:rPr>
              <w:t>37550 – 37749</w:t>
            </w:r>
          </w:p>
        </w:tc>
        <w:tc>
          <w:tcPr>
            <w:tcW w:w="1507" w:type="dxa"/>
            <w:gridSpan w:val="2"/>
            <w:tcBorders>
              <w:top w:val="single" w:sz="4" w:space="0" w:color="auto"/>
              <w:left w:val="single" w:sz="4" w:space="0" w:color="auto"/>
              <w:bottom w:val="single" w:sz="4" w:space="0" w:color="auto"/>
              <w:right w:val="single" w:sz="4" w:space="0" w:color="auto"/>
            </w:tcBorders>
            <w:hideMark/>
          </w:tcPr>
          <w:p w14:paraId="40DE172E" w14:textId="77777777" w:rsidR="005A1672" w:rsidRDefault="005A1672">
            <w:pPr>
              <w:pStyle w:val="TAC"/>
              <w:rPr>
                <w:rFonts w:cs="Arial"/>
                <w:lang w:eastAsia="en-GB"/>
              </w:rPr>
            </w:pPr>
            <w:r>
              <w:rPr>
                <w:rFonts w:cs="Arial"/>
                <w:lang w:eastAsia="en-GB"/>
              </w:rPr>
              <w:t>1910</w:t>
            </w:r>
          </w:p>
        </w:tc>
        <w:tc>
          <w:tcPr>
            <w:tcW w:w="1388" w:type="dxa"/>
            <w:tcBorders>
              <w:top w:val="single" w:sz="4" w:space="0" w:color="auto"/>
              <w:left w:val="single" w:sz="4" w:space="0" w:color="auto"/>
              <w:bottom w:val="single" w:sz="4" w:space="0" w:color="auto"/>
              <w:right w:val="single" w:sz="4" w:space="0" w:color="auto"/>
            </w:tcBorders>
            <w:hideMark/>
          </w:tcPr>
          <w:p w14:paraId="232C13A2" w14:textId="77777777" w:rsidR="005A1672" w:rsidRDefault="005A1672">
            <w:pPr>
              <w:pStyle w:val="TAC"/>
              <w:rPr>
                <w:rFonts w:cs="Arial"/>
                <w:lang w:eastAsia="en-GB"/>
              </w:rPr>
            </w:pPr>
            <w:r>
              <w:rPr>
                <w:rFonts w:cs="Arial"/>
                <w:lang w:eastAsia="en-GB"/>
              </w:rPr>
              <w:t>37550</w:t>
            </w:r>
          </w:p>
        </w:tc>
        <w:tc>
          <w:tcPr>
            <w:tcW w:w="1497" w:type="dxa"/>
            <w:gridSpan w:val="2"/>
            <w:tcBorders>
              <w:top w:val="single" w:sz="4" w:space="0" w:color="auto"/>
              <w:left w:val="single" w:sz="4" w:space="0" w:color="auto"/>
              <w:bottom w:val="single" w:sz="4" w:space="0" w:color="auto"/>
              <w:right w:val="single" w:sz="4" w:space="0" w:color="auto"/>
            </w:tcBorders>
            <w:hideMark/>
          </w:tcPr>
          <w:p w14:paraId="6CF9F21C" w14:textId="77777777" w:rsidR="005A1672" w:rsidRDefault="005A1672">
            <w:pPr>
              <w:pStyle w:val="TAC"/>
              <w:rPr>
                <w:rFonts w:cs="Arial"/>
                <w:lang w:eastAsia="en-GB"/>
              </w:rPr>
            </w:pPr>
            <w:r>
              <w:rPr>
                <w:rFonts w:cs="Arial"/>
                <w:lang w:eastAsia="en-GB"/>
              </w:rPr>
              <w:t>37550 – 37749</w:t>
            </w:r>
          </w:p>
        </w:tc>
      </w:tr>
      <w:tr w:rsidR="005A1672" w14:paraId="19F97F0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0AA237D" w14:textId="77777777" w:rsidR="005A1672" w:rsidRDefault="005A1672">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3A202F67" w14:textId="77777777" w:rsidR="005A1672" w:rsidRDefault="005A1672">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7FC756B5" w14:textId="77777777" w:rsidR="005A1672" w:rsidRDefault="005A1672">
            <w:pPr>
              <w:pStyle w:val="TAC"/>
              <w:rPr>
                <w:rFonts w:cs="Arial"/>
                <w:lang w:eastAsia="en-GB"/>
              </w:rPr>
            </w:pPr>
            <w:r>
              <w:rPr>
                <w:rFonts w:cs="Arial"/>
                <w:lang w:eastAsia="en-GB"/>
              </w:rPr>
              <w:t>37750</w:t>
            </w:r>
          </w:p>
        </w:tc>
        <w:tc>
          <w:tcPr>
            <w:tcW w:w="1572" w:type="dxa"/>
            <w:tcBorders>
              <w:top w:val="single" w:sz="4" w:space="0" w:color="auto"/>
              <w:left w:val="single" w:sz="4" w:space="0" w:color="auto"/>
              <w:bottom w:val="single" w:sz="4" w:space="0" w:color="auto"/>
              <w:right w:val="single" w:sz="4" w:space="0" w:color="auto"/>
            </w:tcBorders>
            <w:hideMark/>
          </w:tcPr>
          <w:p w14:paraId="1D566B39" w14:textId="77777777" w:rsidR="005A1672" w:rsidRDefault="005A1672">
            <w:pPr>
              <w:pStyle w:val="TAC"/>
              <w:rPr>
                <w:rFonts w:cs="Arial"/>
                <w:lang w:eastAsia="en-GB"/>
              </w:rPr>
            </w:pPr>
            <w:r>
              <w:rPr>
                <w:rFonts w:cs="Arial"/>
                <w:lang w:eastAsia="en-GB"/>
              </w:rPr>
              <w:t>37750 – 38249</w:t>
            </w:r>
          </w:p>
        </w:tc>
        <w:tc>
          <w:tcPr>
            <w:tcW w:w="1507" w:type="dxa"/>
            <w:gridSpan w:val="2"/>
            <w:tcBorders>
              <w:top w:val="single" w:sz="4" w:space="0" w:color="auto"/>
              <w:left w:val="single" w:sz="4" w:space="0" w:color="auto"/>
              <w:bottom w:val="single" w:sz="4" w:space="0" w:color="auto"/>
              <w:right w:val="single" w:sz="4" w:space="0" w:color="auto"/>
            </w:tcBorders>
            <w:hideMark/>
          </w:tcPr>
          <w:p w14:paraId="175C1ACA" w14:textId="77777777" w:rsidR="005A1672" w:rsidRDefault="005A1672">
            <w:pPr>
              <w:pStyle w:val="TAC"/>
              <w:rPr>
                <w:rFonts w:cs="Arial"/>
                <w:lang w:eastAsia="en-GB"/>
              </w:rPr>
            </w:pPr>
            <w:r>
              <w:rPr>
                <w:rFonts w:cs="Arial"/>
                <w:lang w:eastAsia="en-GB"/>
              </w:rPr>
              <w:t>2570</w:t>
            </w:r>
          </w:p>
        </w:tc>
        <w:tc>
          <w:tcPr>
            <w:tcW w:w="1388" w:type="dxa"/>
            <w:tcBorders>
              <w:top w:val="single" w:sz="4" w:space="0" w:color="auto"/>
              <w:left w:val="single" w:sz="4" w:space="0" w:color="auto"/>
              <w:bottom w:val="single" w:sz="4" w:space="0" w:color="auto"/>
              <w:right w:val="single" w:sz="4" w:space="0" w:color="auto"/>
            </w:tcBorders>
            <w:hideMark/>
          </w:tcPr>
          <w:p w14:paraId="437C69E2" w14:textId="77777777" w:rsidR="005A1672" w:rsidRDefault="005A1672">
            <w:pPr>
              <w:pStyle w:val="TAC"/>
              <w:rPr>
                <w:rFonts w:cs="Arial"/>
                <w:lang w:eastAsia="en-GB"/>
              </w:rPr>
            </w:pPr>
            <w:r>
              <w:rPr>
                <w:rFonts w:cs="Arial"/>
                <w:lang w:eastAsia="en-GB"/>
              </w:rPr>
              <w:t>37750</w:t>
            </w:r>
          </w:p>
        </w:tc>
        <w:tc>
          <w:tcPr>
            <w:tcW w:w="1497" w:type="dxa"/>
            <w:gridSpan w:val="2"/>
            <w:tcBorders>
              <w:top w:val="single" w:sz="4" w:space="0" w:color="auto"/>
              <w:left w:val="single" w:sz="4" w:space="0" w:color="auto"/>
              <w:bottom w:val="single" w:sz="4" w:space="0" w:color="auto"/>
              <w:right w:val="single" w:sz="4" w:space="0" w:color="auto"/>
            </w:tcBorders>
            <w:hideMark/>
          </w:tcPr>
          <w:p w14:paraId="16F6ED47" w14:textId="77777777" w:rsidR="005A1672" w:rsidRDefault="005A1672">
            <w:pPr>
              <w:pStyle w:val="TAC"/>
              <w:rPr>
                <w:rFonts w:cs="Arial"/>
                <w:lang w:eastAsia="en-GB"/>
              </w:rPr>
            </w:pPr>
            <w:r>
              <w:rPr>
                <w:rFonts w:cs="Arial"/>
                <w:lang w:eastAsia="en-GB"/>
              </w:rPr>
              <w:t>37750 – 38249</w:t>
            </w:r>
          </w:p>
        </w:tc>
      </w:tr>
      <w:tr w:rsidR="005A1672" w14:paraId="4B64D7E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38B1F44" w14:textId="77777777" w:rsidR="005A1672" w:rsidRDefault="005A1672">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5B3B2082" w14:textId="77777777" w:rsidR="005A1672" w:rsidRDefault="005A1672">
            <w:pPr>
              <w:pStyle w:val="TAC"/>
              <w:rPr>
                <w:rFonts w:cs="Arial"/>
                <w:lang w:eastAsia="en-GB"/>
              </w:rPr>
            </w:pPr>
            <w:r>
              <w:rPr>
                <w:rFonts w:cs="Arial"/>
                <w:lang w:eastAsia="en-GB"/>
              </w:rPr>
              <w:t>1880</w:t>
            </w:r>
          </w:p>
        </w:tc>
        <w:tc>
          <w:tcPr>
            <w:tcW w:w="1245" w:type="dxa"/>
            <w:tcBorders>
              <w:top w:val="single" w:sz="4" w:space="0" w:color="auto"/>
              <w:left w:val="single" w:sz="4" w:space="0" w:color="auto"/>
              <w:bottom w:val="single" w:sz="4" w:space="0" w:color="auto"/>
              <w:right w:val="single" w:sz="4" w:space="0" w:color="auto"/>
            </w:tcBorders>
            <w:hideMark/>
          </w:tcPr>
          <w:p w14:paraId="065B0CE6" w14:textId="77777777" w:rsidR="005A1672" w:rsidRDefault="005A1672">
            <w:pPr>
              <w:pStyle w:val="TAC"/>
              <w:rPr>
                <w:rFonts w:cs="Arial"/>
                <w:lang w:eastAsia="en-GB"/>
              </w:rPr>
            </w:pPr>
            <w:r>
              <w:rPr>
                <w:rFonts w:cs="Arial"/>
                <w:lang w:eastAsia="en-GB"/>
              </w:rPr>
              <w:t>38250</w:t>
            </w:r>
          </w:p>
        </w:tc>
        <w:tc>
          <w:tcPr>
            <w:tcW w:w="1572" w:type="dxa"/>
            <w:tcBorders>
              <w:top w:val="single" w:sz="4" w:space="0" w:color="auto"/>
              <w:left w:val="single" w:sz="4" w:space="0" w:color="auto"/>
              <w:bottom w:val="single" w:sz="4" w:space="0" w:color="auto"/>
              <w:right w:val="single" w:sz="4" w:space="0" w:color="auto"/>
            </w:tcBorders>
            <w:hideMark/>
          </w:tcPr>
          <w:p w14:paraId="6E0A75B8" w14:textId="77777777" w:rsidR="005A1672" w:rsidRDefault="005A1672">
            <w:pPr>
              <w:pStyle w:val="TAC"/>
              <w:rPr>
                <w:rFonts w:cs="Arial"/>
                <w:lang w:eastAsia="en-GB"/>
              </w:rPr>
            </w:pPr>
            <w:r>
              <w:rPr>
                <w:rFonts w:cs="Arial"/>
                <w:lang w:eastAsia="en-GB"/>
              </w:rPr>
              <w:t>38250 – 38649</w:t>
            </w:r>
          </w:p>
        </w:tc>
        <w:tc>
          <w:tcPr>
            <w:tcW w:w="1507" w:type="dxa"/>
            <w:gridSpan w:val="2"/>
            <w:tcBorders>
              <w:top w:val="single" w:sz="4" w:space="0" w:color="auto"/>
              <w:left w:val="single" w:sz="4" w:space="0" w:color="auto"/>
              <w:bottom w:val="single" w:sz="4" w:space="0" w:color="auto"/>
              <w:right w:val="single" w:sz="4" w:space="0" w:color="auto"/>
            </w:tcBorders>
            <w:hideMark/>
          </w:tcPr>
          <w:p w14:paraId="22530D74" w14:textId="77777777" w:rsidR="005A1672" w:rsidRDefault="005A1672">
            <w:pPr>
              <w:pStyle w:val="TAC"/>
              <w:rPr>
                <w:rFonts w:cs="Arial"/>
                <w:lang w:eastAsia="en-GB"/>
              </w:rPr>
            </w:pPr>
            <w:r>
              <w:rPr>
                <w:rFonts w:cs="Arial"/>
                <w:lang w:eastAsia="en-GB"/>
              </w:rPr>
              <w:t>1880</w:t>
            </w:r>
          </w:p>
        </w:tc>
        <w:tc>
          <w:tcPr>
            <w:tcW w:w="1388" w:type="dxa"/>
            <w:tcBorders>
              <w:top w:val="single" w:sz="4" w:space="0" w:color="auto"/>
              <w:left w:val="single" w:sz="4" w:space="0" w:color="auto"/>
              <w:bottom w:val="single" w:sz="4" w:space="0" w:color="auto"/>
              <w:right w:val="single" w:sz="4" w:space="0" w:color="auto"/>
            </w:tcBorders>
            <w:hideMark/>
          </w:tcPr>
          <w:p w14:paraId="6737ED7C" w14:textId="77777777" w:rsidR="005A1672" w:rsidRDefault="005A1672">
            <w:pPr>
              <w:pStyle w:val="TAC"/>
              <w:rPr>
                <w:rFonts w:cs="Arial"/>
                <w:lang w:eastAsia="en-GB"/>
              </w:rPr>
            </w:pPr>
            <w:r>
              <w:rPr>
                <w:rFonts w:cs="Arial"/>
                <w:lang w:eastAsia="en-GB"/>
              </w:rPr>
              <w:t>38250</w:t>
            </w:r>
          </w:p>
        </w:tc>
        <w:tc>
          <w:tcPr>
            <w:tcW w:w="1497" w:type="dxa"/>
            <w:gridSpan w:val="2"/>
            <w:tcBorders>
              <w:top w:val="single" w:sz="4" w:space="0" w:color="auto"/>
              <w:left w:val="single" w:sz="4" w:space="0" w:color="auto"/>
              <w:bottom w:val="single" w:sz="4" w:space="0" w:color="auto"/>
              <w:right w:val="single" w:sz="4" w:space="0" w:color="auto"/>
            </w:tcBorders>
            <w:hideMark/>
          </w:tcPr>
          <w:p w14:paraId="679E9FC9" w14:textId="77777777" w:rsidR="005A1672" w:rsidRDefault="005A1672">
            <w:pPr>
              <w:pStyle w:val="TAC"/>
              <w:rPr>
                <w:rFonts w:cs="Arial"/>
                <w:lang w:eastAsia="en-GB"/>
              </w:rPr>
            </w:pPr>
            <w:r>
              <w:rPr>
                <w:rFonts w:cs="Arial"/>
                <w:lang w:eastAsia="en-GB"/>
              </w:rPr>
              <w:t>38250 – 38649</w:t>
            </w:r>
          </w:p>
        </w:tc>
      </w:tr>
      <w:tr w:rsidR="005A1672" w14:paraId="22B4168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6BAC839" w14:textId="77777777" w:rsidR="005A1672" w:rsidRDefault="005A1672">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76A02BB7" w14:textId="77777777" w:rsidR="005A1672" w:rsidRDefault="005A1672">
            <w:pPr>
              <w:pStyle w:val="TAC"/>
              <w:rPr>
                <w:rFonts w:cs="Arial"/>
                <w:lang w:eastAsia="en-GB"/>
              </w:rPr>
            </w:pPr>
            <w:r>
              <w:rPr>
                <w:rFonts w:cs="Arial"/>
                <w:lang w:eastAsia="en-GB"/>
              </w:rPr>
              <w:t>2300</w:t>
            </w:r>
          </w:p>
        </w:tc>
        <w:tc>
          <w:tcPr>
            <w:tcW w:w="1245" w:type="dxa"/>
            <w:tcBorders>
              <w:top w:val="single" w:sz="4" w:space="0" w:color="auto"/>
              <w:left w:val="single" w:sz="4" w:space="0" w:color="auto"/>
              <w:bottom w:val="single" w:sz="4" w:space="0" w:color="auto"/>
              <w:right w:val="single" w:sz="4" w:space="0" w:color="auto"/>
            </w:tcBorders>
            <w:hideMark/>
          </w:tcPr>
          <w:p w14:paraId="79B9F2CE" w14:textId="77777777" w:rsidR="005A1672" w:rsidRDefault="005A1672">
            <w:pPr>
              <w:pStyle w:val="TAC"/>
              <w:rPr>
                <w:rFonts w:cs="Arial"/>
                <w:lang w:eastAsia="en-GB"/>
              </w:rPr>
            </w:pPr>
            <w:r>
              <w:rPr>
                <w:rFonts w:cs="Arial"/>
                <w:lang w:eastAsia="en-GB"/>
              </w:rPr>
              <w:t>38650</w:t>
            </w:r>
          </w:p>
        </w:tc>
        <w:tc>
          <w:tcPr>
            <w:tcW w:w="1572" w:type="dxa"/>
            <w:tcBorders>
              <w:top w:val="single" w:sz="4" w:space="0" w:color="auto"/>
              <w:left w:val="single" w:sz="4" w:space="0" w:color="auto"/>
              <w:bottom w:val="single" w:sz="4" w:space="0" w:color="auto"/>
              <w:right w:val="single" w:sz="4" w:space="0" w:color="auto"/>
            </w:tcBorders>
            <w:hideMark/>
          </w:tcPr>
          <w:p w14:paraId="6DA4B541" w14:textId="77777777" w:rsidR="005A1672" w:rsidRDefault="005A1672">
            <w:pPr>
              <w:pStyle w:val="TAC"/>
              <w:rPr>
                <w:rFonts w:cs="Arial"/>
                <w:lang w:eastAsia="en-GB"/>
              </w:rPr>
            </w:pPr>
            <w:r>
              <w:rPr>
                <w:rFonts w:cs="Arial"/>
                <w:lang w:eastAsia="en-GB"/>
              </w:rPr>
              <w:t>38650 – 39649</w:t>
            </w:r>
          </w:p>
        </w:tc>
        <w:tc>
          <w:tcPr>
            <w:tcW w:w="1507" w:type="dxa"/>
            <w:gridSpan w:val="2"/>
            <w:tcBorders>
              <w:top w:val="single" w:sz="4" w:space="0" w:color="auto"/>
              <w:left w:val="single" w:sz="4" w:space="0" w:color="auto"/>
              <w:bottom w:val="single" w:sz="4" w:space="0" w:color="auto"/>
              <w:right w:val="single" w:sz="4" w:space="0" w:color="auto"/>
            </w:tcBorders>
            <w:hideMark/>
          </w:tcPr>
          <w:p w14:paraId="62CA7885" w14:textId="77777777" w:rsidR="005A1672" w:rsidRDefault="005A1672">
            <w:pPr>
              <w:pStyle w:val="TAC"/>
              <w:rPr>
                <w:rFonts w:cs="Arial"/>
                <w:lang w:eastAsia="en-GB"/>
              </w:rPr>
            </w:pPr>
            <w:r>
              <w:rPr>
                <w:rFonts w:cs="Arial"/>
                <w:lang w:eastAsia="en-GB"/>
              </w:rPr>
              <w:t>2300</w:t>
            </w:r>
          </w:p>
        </w:tc>
        <w:tc>
          <w:tcPr>
            <w:tcW w:w="1388" w:type="dxa"/>
            <w:tcBorders>
              <w:top w:val="single" w:sz="4" w:space="0" w:color="auto"/>
              <w:left w:val="single" w:sz="4" w:space="0" w:color="auto"/>
              <w:bottom w:val="single" w:sz="4" w:space="0" w:color="auto"/>
              <w:right w:val="single" w:sz="4" w:space="0" w:color="auto"/>
            </w:tcBorders>
            <w:hideMark/>
          </w:tcPr>
          <w:p w14:paraId="0C7E748A" w14:textId="77777777" w:rsidR="005A1672" w:rsidRDefault="005A1672">
            <w:pPr>
              <w:pStyle w:val="TAC"/>
              <w:rPr>
                <w:rFonts w:cs="Arial"/>
                <w:lang w:eastAsia="en-GB"/>
              </w:rPr>
            </w:pPr>
            <w:r>
              <w:rPr>
                <w:rFonts w:cs="Arial"/>
                <w:lang w:eastAsia="en-GB"/>
              </w:rPr>
              <w:t>38650</w:t>
            </w:r>
          </w:p>
        </w:tc>
        <w:tc>
          <w:tcPr>
            <w:tcW w:w="1497" w:type="dxa"/>
            <w:gridSpan w:val="2"/>
            <w:tcBorders>
              <w:top w:val="single" w:sz="4" w:space="0" w:color="auto"/>
              <w:left w:val="single" w:sz="4" w:space="0" w:color="auto"/>
              <w:bottom w:val="single" w:sz="4" w:space="0" w:color="auto"/>
              <w:right w:val="single" w:sz="4" w:space="0" w:color="auto"/>
            </w:tcBorders>
            <w:hideMark/>
          </w:tcPr>
          <w:p w14:paraId="6A498D06" w14:textId="77777777" w:rsidR="005A1672" w:rsidRDefault="005A1672">
            <w:pPr>
              <w:pStyle w:val="TAC"/>
              <w:rPr>
                <w:rFonts w:cs="Arial"/>
                <w:lang w:eastAsia="en-GB"/>
              </w:rPr>
            </w:pPr>
            <w:r>
              <w:rPr>
                <w:rFonts w:cs="Arial"/>
                <w:lang w:eastAsia="en-GB"/>
              </w:rPr>
              <w:t>38650 – 39649</w:t>
            </w:r>
          </w:p>
        </w:tc>
      </w:tr>
      <w:tr w:rsidR="005A1672" w14:paraId="107387D3"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D19388" w14:textId="77777777" w:rsidR="005A1672" w:rsidRDefault="005A1672">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1015BBB9" w14:textId="77777777" w:rsidR="005A1672" w:rsidRDefault="005A1672">
            <w:pPr>
              <w:pStyle w:val="TAC"/>
              <w:rPr>
                <w:rFonts w:cs="Arial"/>
                <w:lang w:eastAsia="en-GB"/>
              </w:rPr>
            </w:pPr>
            <w:r>
              <w:rPr>
                <w:rFonts w:cs="Arial"/>
                <w:lang w:eastAsia="en-GB"/>
              </w:rPr>
              <w:t>2496</w:t>
            </w:r>
          </w:p>
        </w:tc>
        <w:tc>
          <w:tcPr>
            <w:tcW w:w="1245" w:type="dxa"/>
            <w:tcBorders>
              <w:top w:val="single" w:sz="4" w:space="0" w:color="auto"/>
              <w:left w:val="single" w:sz="4" w:space="0" w:color="auto"/>
              <w:bottom w:val="single" w:sz="4" w:space="0" w:color="auto"/>
              <w:right w:val="single" w:sz="4" w:space="0" w:color="auto"/>
            </w:tcBorders>
            <w:hideMark/>
          </w:tcPr>
          <w:p w14:paraId="2CCF70AA" w14:textId="77777777" w:rsidR="005A1672" w:rsidRDefault="005A1672">
            <w:pPr>
              <w:pStyle w:val="TAC"/>
              <w:rPr>
                <w:rFonts w:cs="Arial"/>
                <w:lang w:eastAsia="en-GB"/>
              </w:rPr>
            </w:pPr>
            <w:r>
              <w:rPr>
                <w:rFonts w:cs="Arial"/>
                <w:lang w:eastAsia="en-GB"/>
              </w:rPr>
              <w:t>39650</w:t>
            </w:r>
          </w:p>
        </w:tc>
        <w:tc>
          <w:tcPr>
            <w:tcW w:w="1572" w:type="dxa"/>
            <w:tcBorders>
              <w:top w:val="single" w:sz="4" w:space="0" w:color="auto"/>
              <w:left w:val="single" w:sz="4" w:space="0" w:color="auto"/>
              <w:bottom w:val="single" w:sz="4" w:space="0" w:color="auto"/>
              <w:right w:val="single" w:sz="4" w:space="0" w:color="auto"/>
            </w:tcBorders>
            <w:hideMark/>
          </w:tcPr>
          <w:p w14:paraId="2D21F609" w14:textId="77777777" w:rsidR="005A1672" w:rsidRDefault="005A1672">
            <w:pPr>
              <w:pStyle w:val="TAC"/>
              <w:rPr>
                <w:rFonts w:cs="Arial"/>
                <w:lang w:eastAsia="en-GB"/>
              </w:rPr>
            </w:pPr>
            <w:r>
              <w:rPr>
                <w:rFonts w:cs="Arial"/>
                <w:lang w:eastAsia="en-GB"/>
              </w:rPr>
              <w:t>39650 – 41589</w:t>
            </w:r>
          </w:p>
        </w:tc>
        <w:tc>
          <w:tcPr>
            <w:tcW w:w="1507" w:type="dxa"/>
            <w:gridSpan w:val="2"/>
            <w:tcBorders>
              <w:top w:val="single" w:sz="4" w:space="0" w:color="auto"/>
              <w:left w:val="single" w:sz="4" w:space="0" w:color="auto"/>
              <w:bottom w:val="single" w:sz="4" w:space="0" w:color="auto"/>
              <w:right w:val="single" w:sz="4" w:space="0" w:color="auto"/>
            </w:tcBorders>
            <w:hideMark/>
          </w:tcPr>
          <w:p w14:paraId="0AE88DAA" w14:textId="77777777" w:rsidR="005A1672" w:rsidRDefault="005A1672">
            <w:pPr>
              <w:pStyle w:val="TAC"/>
              <w:rPr>
                <w:rFonts w:cs="Arial"/>
                <w:lang w:eastAsia="en-GB"/>
              </w:rPr>
            </w:pPr>
            <w:r>
              <w:rPr>
                <w:rFonts w:cs="Arial"/>
                <w:lang w:eastAsia="en-GB"/>
              </w:rPr>
              <w:t>2496</w:t>
            </w:r>
          </w:p>
        </w:tc>
        <w:tc>
          <w:tcPr>
            <w:tcW w:w="1388" w:type="dxa"/>
            <w:tcBorders>
              <w:top w:val="single" w:sz="4" w:space="0" w:color="auto"/>
              <w:left w:val="single" w:sz="4" w:space="0" w:color="auto"/>
              <w:bottom w:val="single" w:sz="4" w:space="0" w:color="auto"/>
              <w:right w:val="single" w:sz="4" w:space="0" w:color="auto"/>
            </w:tcBorders>
            <w:hideMark/>
          </w:tcPr>
          <w:p w14:paraId="168F76CC" w14:textId="77777777" w:rsidR="005A1672" w:rsidRDefault="005A1672">
            <w:pPr>
              <w:pStyle w:val="TAC"/>
              <w:rPr>
                <w:rFonts w:cs="Arial"/>
                <w:lang w:eastAsia="en-GB"/>
              </w:rPr>
            </w:pPr>
            <w:r>
              <w:rPr>
                <w:rFonts w:cs="Arial"/>
                <w:lang w:eastAsia="en-GB"/>
              </w:rPr>
              <w:t>39650</w:t>
            </w:r>
          </w:p>
        </w:tc>
        <w:tc>
          <w:tcPr>
            <w:tcW w:w="1497" w:type="dxa"/>
            <w:gridSpan w:val="2"/>
            <w:tcBorders>
              <w:top w:val="single" w:sz="4" w:space="0" w:color="auto"/>
              <w:left w:val="single" w:sz="4" w:space="0" w:color="auto"/>
              <w:bottom w:val="single" w:sz="4" w:space="0" w:color="auto"/>
              <w:right w:val="single" w:sz="4" w:space="0" w:color="auto"/>
            </w:tcBorders>
            <w:hideMark/>
          </w:tcPr>
          <w:p w14:paraId="18CD20E4" w14:textId="77777777" w:rsidR="005A1672" w:rsidRDefault="005A1672">
            <w:pPr>
              <w:pStyle w:val="TAC"/>
              <w:rPr>
                <w:rFonts w:cs="Arial"/>
                <w:lang w:eastAsia="en-GB"/>
              </w:rPr>
            </w:pPr>
            <w:r>
              <w:rPr>
                <w:rFonts w:cs="Arial"/>
                <w:lang w:eastAsia="en-GB"/>
              </w:rPr>
              <w:t>39650 – 41589</w:t>
            </w:r>
          </w:p>
        </w:tc>
      </w:tr>
      <w:tr w:rsidR="005A1672" w14:paraId="3116BB0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B2E5796" w14:textId="77777777" w:rsidR="005A1672" w:rsidRDefault="005A1672">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7BE2D63A" w14:textId="77777777" w:rsidR="005A1672" w:rsidRDefault="005A1672">
            <w:pPr>
              <w:pStyle w:val="TAC"/>
              <w:rPr>
                <w:rFonts w:cs="Arial"/>
                <w:lang w:eastAsia="en-GB"/>
              </w:rPr>
            </w:pPr>
            <w:r>
              <w:rPr>
                <w:rFonts w:cs="Arial"/>
                <w:lang w:eastAsia="en-GB"/>
              </w:rPr>
              <w:t>3400</w:t>
            </w:r>
          </w:p>
        </w:tc>
        <w:tc>
          <w:tcPr>
            <w:tcW w:w="1245" w:type="dxa"/>
            <w:tcBorders>
              <w:top w:val="single" w:sz="4" w:space="0" w:color="auto"/>
              <w:left w:val="single" w:sz="4" w:space="0" w:color="auto"/>
              <w:bottom w:val="single" w:sz="4" w:space="0" w:color="auto"/>
              <w:right w:val="single" w:sz="4" w:space="0" w:color="auto"/>
            </w:tcBorders>
            <w:hideMark/>
          </w:tcPr>
          <w:p w14:paraId="48416CE0" w14:textId="77777777" w:rsidR="005A1672" w:rsidRDefault="005A1672">
            <w:pPr>
              <w:pStyle w:val="TAC"/>
              <w:rPr>
                <w:rFonts w:cs="Arial"/>
                <w:lang w:eastAsia="en-GB"/>
              </w:rPr>
            </w:pPr>
            <w:r>
              <w:rPr>
                <w:rFonts w:cs="Arial"/>
                <w:lang w:eastAsia="en-GB"/>
              </w:rPr>
              <w:t>41590</w:t>
            </w:r>
          </w:p>
        </w:tc>
        <w:tc>
          <w:tcPr>
            <w:tcW w:w="1572" w:type="dxa"/>
            <w:tcBorders>
              <w:top w:val="single" w:sz="4" w:space="0" w:color="auto"/>
              <w:left w:val="single" w:sz="4" w:space="0" w:color="auto"/>
              <w:bottom w:val="single" w:sz="4" w:space="0" w:color="auto"/>
              <w:right w:val="single" w:sz="4" w:space="0" w:color="auto"/>
            </w:tcBorders>
            <w:hideMark/>
          </w:tcPr>
          <w:p w14:paraId="10FAA651" w14:textId="77777777" w:rsidR="005A1672" w:rsidRDefault="005A1672">
            <w:pPr>
              <w:pStyle w:val="TAC"/>
              <w:rPr>
                <w:rFonts w:cs="Arial"/>
                <w:lang w:eastAsia="en-GB"/>
              </w:rPr>
            </w:pPr>
            <w:r>
              <w:rPr>
                <w:rFonts w:cs="Arial"/>
                <w:lang w:eastAsia="en-GB"/>
              </w:rPr>
              <w:t>41590 – 43589</w:t>
            </w:r>
          </w:p>
        </w:tc>
        <w:tc>
          <w:tcPr>
            <w:tcW w:w="1507" w:type="dxa"/>
            <w:gridSpan w:val="2"/>
            <w:tcBorders>
              <w:top w:val="single" w:sz="4" w:space="0" w:color="auto"/>
              <w:left w:val="single" w:sz="4" w:space="0" w:color="auto"/>
              <w:bottom w:val="single" w:sz="4" w:space="0" w:color="auto"/>
              <w:right w:val="single" w:sz="4" w:space="0" w:color="auto"/>
            </w:tcBorders>
            <w:hideMark/>
          </w:tcPr>
          <w:p w14:paraId="7ACB3C33" w14:textId="77777777" w:rsidR="005A1672" w:rsidRDefault="005A1672">
            <w:pPr>
              <w:pStyle w:val="TAC"/>
              <w:rPr>
                <w:rFonts w:cs="Arial"/>
                <w:lang w:eastAsia="en-GB"/>
              </w:rPr>
            </w:pPr>
            <w:r>
              <w:rPr>
                <w:rFonts w:cs="Arial"/>
                <w:lang w:eastAsia="en-GB"/>
              </w:rPr>
              <w:t>3400</w:t>
            </w:r>
          </w:p>
        </w:tc>
        <w:tc>
          <w:tcPr>
            <w:tcW w:w="1388" w:type="dxa"/>
            <w:tcBorders>
              <w:top w:val="single" w:sz="4" w:space="0" w:color="auto"/>
              <w:left w:val="single" w:sz="4" w:space="0" w:color="auto"/>
              <w:bottom w:val="single" w:sz="4" w:space="0" w:color="auto"/>
              <w:right w:val="single" w:sz="4" w:space="0" w:color="auto"/>
            </w:tcBorders>
            <w:hideMark/>
          </w:tcPr>
          <w:p w14:paraId="61D17B5E" w14:textId="77777777" w:rsidR="005A1672" w:rsidRDefault="005A1672">
            <w:pPr>
              <w:pStyle w:val="TAC"/>
              <w:rPr>
                <w:rFonts w:cs="Arial"/>
                <w:lang w:eastAsia="en-GB"/>
              </w:rPr>
            </w:pPr>
            <w:r>
              <w:rPr>
                <w:rFonts w:cs="Arial"/>
                <w:lang w:eastAsia="en-GB"/>
              </w:rPr>
              <w:t>41590</w:t>
            </w:r>
          </w:p>
        </w:tc>
        <w:tc>
          <w:tcPr>
            <w:tcW w:w="1497" w:type="dxa"/>
            <w:gridSpan w:val="2"/>
            <w:tcBorders>
              <w:top w:val="single" w:sz="4" w:space="0" w:color="auto"/>
              <w:left w:val="single" w:sz="4" w:space="0" w:color="auto"/>
              <w:bottom w:val="single" w:sz="4" w:space="0" w:color="auto"/>
              <w:right w:val="single" w:sz="4" w:space="0" w:color="auto"/>
            </w:tcBorders>
            <w:hideMark/>
          </w:tcPr>
          <w:p w14:paraId="3C76B551" w14:textId="77777777" w:rsidR="005A1672" w:rsidRDefault="005A1672">
            <w:pPr>
              <w:pStyle w:val="TAC"/>
              <w:rPr>
                <w:rFonts w:cs="Arial"/>
                <w:lang w:eastAsia="en-GB"/>
              </w:rPr>
            </w:pPr>
            <w:r>
              <w:rPr>
                <w:rFonts w:cs="Arial"/>
                <w:lang w:eastAsia="en-GB"/>
              </w:rPr>
              <w:t>41590 – 43589</w:t>
            </w:r>
          </w:p>
        </w:tc>
      </w:tr>
      <w:tr w:rsidR="005A1672" w14:paraId="4E8EEB1F"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0126DEF" w14:textId="77777777" w:rsidR="005A1672" w:rsidRDefault="005A1672">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6E105AF7" w14:textId="77777777" w:rsidR="005A1672" w:rsidRDefault="005A1672">
            <w:pPr>
              <w:pStyle w:val="TAC"/>
              <w:rPr>
                <w:rFonts w:cs="Arial"/>
                <w:lang w:eastAsia="en-GB"/>
              </w:rPr>
            </w:pPr>
            <w:r>
              <w:rPr>
                <w:rFonts w:cs="Arial"/>
                <w:lang w:eastAsia="en-GB"/>
              </w:rPr>
              <w:t>3600</w:t>
            </w:r>
          </w:p>
        </w:tc>
        <w:tc>
          <w:tcPr>
            <w:tcW w:w="1245" w:type="dxa"/>
            <w:tcBorders>
              <w:top w:val="single" w:sz="4" w:space="0" w:color="auto"/>
              <w:left w:val="single" w:sz="4" w:space="0" w:color="auto"/>
              <w:bottom w:val="single" w:sz="4" w:space="0" w:color="auto"/>
              <w:right w:val="single" w:sz="4" w:space="0" w:color="auto"/>
            </w:tcBorders>
            <w:hideMark/>
          </w:tcPr>
          <w:p w14:paraId="047E9A37" w14:textId="77777777" w:rsidR="005A1672" w:rsidRDefault="005A1672">
            <w:pPr>
              <w:pStyle w:val="TAC"/>
              <w:rPr>
                <w:rFonts w:cs="Arial"/>
                <w:lang w:eastAsia="en-GB"/>
              </w:rPr>
            </w:pPr>
            <w:r>
              <w:rPr>
                <w:rFonts w:cs="Arial"/>
                <w:lang w:eastAsia="en-GB"/>
              </w:rPr>
              <w:t>43590</w:t>
            </w:r>
          </w:p>
        </w:tc>
        <w:tc>
          <w:tcPr>
            <w:tcW w:w="1572" w:type="dxa"/>
            <w:tcBorders>
              <w:top w:val="single" w:sz="4" w:space="0" w:color="auto"/>
              <w:left w:val="single" w:sz="4" w:space="0" w:color="auto"/>
              <w:bottom w:val="single" w:sz="4" w:space="0" w:color="auto"/>
              <w:right w:val="single" w:sz="4" w:space="0" w:color="auto"/>
            </w:tcBorders>
            <w:hideMark/>
          </w:tcPr>
          <w:p w14:paraId="07EED36D" w14:textId="77777777" w:rsidR="005A1672" w:rsidRDefault="005A1672">
            <w:pPr>
              <w:pStyle w:val="TAC"/>
              <w:rPr>
                <w:rFonts w:cs="Arial"/>
                <w:lang w:eastAsia="en-GB"/>
              </w:rPr>
            </w:pPr>
            <w:r>
              <w:rPr>
                <w:rFonts w:cs="Arial"/>
                <w:lang w:eastAsia="en-GB"/>
              </w:rPr>
              <w:t>43590 – 45589</w:t>
            </w:r>
          </w:p>
        </w:tc>
        <w:tc>
          <w:tcPr>
            <w:tcW w:w="1507" w:type="dxa"/>
            <w:gridSpan w:val="2"/>
            <w:tcBorders>
              <w:top w:val="single" w:sz="4" w:space="0" w:color="auto"/>
              <w:left w:val="single" w:sz="4" w:space="0" w:color="auto"/>
              <w:bottom w:val="single" w:sz="4" w:space="0" w:color="auto"/>
              <w:right w:val="single" w:sz="4" w:space="0" w:color="auto"/>
            </w:tcBorders>
            <w:hideMark/>
          </w:tcPr>
          <w:p w14:paraId="7031ACD9" w14:textId="77777777" w:rsidR="005A1672" w:rsidRDefault="005A1672">
            <w:pPr>
              <w:pStyle w:val="TAC"/>
              <w:rPr>
                <w:rFonts w:cs="Arial"/>
                <w:lang w:eastAsia="en-GB"/>
              </w:rPr>
            </w:pPr>
            <w:r>
              <w:rPr>
                <w:rFonts w:cs="Arial"/>
                <w:lang w:eastAsia="en-GB"/>
              </w:rPr>
              <w:t>3600</w:t>
            </w:r>
          </w:p>
        </w:tc>
        <w:tc>
          <w:tcPr>
            <w:tcW w:w="1388" w:type="dxa"/>
            <w:tcBorders>
              <w:top w:val="single" w:sz="4" w:space="0" w:color="auto"/>
              <w:left w:val="single" w:sz="4" w:space="0" w:color="auto"/>
              <w:bottom w:val="single" w:sz="4" w:space="0" w:color="auto"/>
              <w:right w:val="single" w:sz="4" w:space="0" w:color="auto"/>
            </w:tcBorders>
            <w:hideMark/>
          </w:tcPr>
          <w:p w14:paraId="3CC10023" w14:textId="77777777" w:rsidR="005A1672" w:rsidRDefault="005A1672">
            <w:pPr>
              <w:pStyle w:val="TAC"/>
              <w:rPr>
                <w:rFonts w:cs="Arial"/>
                <w:lang w:eastAsia="en-GB"/>
              </w:rPr>
            </w:pPr>
            <w:r>
              <w:rPr>
                <w:rFonts w:cs="Arial"/>
                <w:lang w:eastAsia="en-GB"/>
              </w:rPr>
              <w:t>43590</w:t>
            </w:r>
          </w:p>
        </w:tc>
        <w:tc>
          <w:tcPr>
            <w:tcW w:w="1497" w:type="dxa"/>
            <w:gridSpan w:val="2"/>
            <w:tcBorders>
              <w:top w:val="single" w:sz="4" w:space="0" w:color="auto"/>
              <w:left w:val="single" w:sz="4" w:space="0" w:color="auto"/>
              <w:bottom w:val="single" w:sz="4" w:space="0" w:color="auto"/>
              <w:right w:val="single" w:sz="4" w:space="0" w:color="auto"/>
            </w:tcBorders>
            <w:hideMark/>
          </w:tcPr>
          <w:p w14:paraId="532F0991" w14:textId="77777777" w:rsidR="005A1672" w:rsidRDefault="005A1672">
            <w:pPr>
              <w:pStyle w:val="TAC"/>
              <w:rPr>
                <w:rFonts w:cs="Arial"/>
                <w:lang w:eastAsia="en-GB"/>
              </w:rPr>
            </w:pPr>
            <w:r>
              <w:rPr>
                <w:rFonts w:cs="Arial"/>
                <w:lang w:eastAsia="en-GB"/>
              </w:rPr>
              <w:t>43590 – 45589</w:t>
            </w:r>
          </w:p>
        </w:tc>
      </w:tr>
      <w:tr w:rsidR="005A1672" w14:paraId="5C2C835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BDEF03B" w14:textId="77777777" w:rsidR="005A1672" w:rsidRDefault="005A1672">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12B2FDD3" w14:textId="77777777" w:rsidR="005A1672" w:rsidRDefault="005A1672">
            <w:pPr>
              <w:pStyle w:val="TAC"/>
              <w:rPr>
                <w:rFonts w:cs="Arial"/>
                <w:lang w:eastAsia="en-GB"/>
              </w:rPr>
            </w:pPr>
            <w:r>
              <w:rPr>
                <w:rFonts w:cs="Arial"/>
                <w:lang w:eastAsia="en-GB"/>
              </w:rPr>
              <w:t>703</w:t>
            </w:r>
          </w:p>
        </w:tc>
        <w:tc>
          <w:tcPr>
            <w:tcW w:w="1245" w:type="dxa"/>
            <w:tcBorders>
              <w:top w:val="single" w:sz="4" w:space="0" w:color="auto"/>
              <w:left w:val="single" w:sz="4" w:space="0" w:color="auto"/>
              <w:bottom w:val="single" w:sz="4" w:space="0" w:color="auto"/>
              <w:right w:val="single" w:sz="4" w:space="0" w:color="auto"/>
            </w:tcBorders>
            <w:hideMark/>
          </w:tcPr>
          <w:p w14:paraId="77C03AD3" w14:textId="77777777" w:rsidR="005A1672" w:rsidRDefault="005A1672">
            <w:pPr>
              <w:pStyle w:val="TAC"/>
              <w:rPr>
                <w:rFonts w:cs="Arial"/>
                <w:lang w:eastAsia="en-GB"/>
              </w:rPr>
            </w:pPr>
            <w:r>
              <w:rPr>
                <w:rFonts w:cs="Arial"/>
                <w:lang w:eastAsia="en-GB"/>
              </w:rPr>
              <w:t>45590</w:t>
            </w:r>
          </w:p>
        </w:tc>
        <w:tc>
          <w:tcPr>
            <w:tcW w:w="1572" w:type="dxa"/>
            <w:tcBorders>
              <w:top w:val="single" w:sz="4" w:space="0" w:color="auto"/>
              <w:left w:val="single" w:sz="4" w:space="0" w:color="auto"/>
              <w:bottom w:val="single" w:sz="4" w:space="0" w:color="auto"/>
              <w:right w:val="single" w:sz="4" w:space="0" w:color="auto"/>
            </w:tcBorders>
            <w:hideMark/>
          </w:tcPr>
          <w:p w14:paraId="249DB32E" w14:textId="77777777" w:rsidR="005A1672" w:rsidRDefault="005A1672">
            <w:pPr>
              <w:pStyle w:val="TAC"/>
              <w:rPr>
                <w:rFonts w:cs="Arial"/>
                <w:lang w:eastAsia="en-GB"/>
              </w:rPr>
            </w:pPr>
            <w:r>
              <w:rPr>
                <w:rFonts w:cs="Arial"/>
                <w:lang w:eastAsia="en-GB"/>
              </w:rPr>
              <w:t>45590 – 46589</w:t>
            </w:r>
          </w:p>
        </w:tc>
        <w:tc>
          <w:tcPr>
            <w:tcW w:w="1507" w:type="dxa"/>
            <w:gridSpan w:val="2"/>
            <w:tcBorders>
              <w:top w:val="single" w:sz="4" w:space="0" w:color="auto"/>
              <w:left w:val="single" w:sz="4" w:space="0" w:color="auto"/>
              <w:bottom w:val="single" w:sz="4" w:space="0" w:color="auto"/>
              <w:right w:val="single" w:sz="4" w:space="0" w:color="auto"/>
            </w:tcBorders>
            <w:hideMark/>
          </w:tcPr>
          <w:p w14:paraId="50EFAF5F" w14:textId="77777777" w:rsidR="005A1672" w:rsidRDefault="005A1672">
            <w:pPr>
              <w:pStyle w:val="TAC"/>
              <w:rPr>
                <w:rFonts w:cs="Arial"/>
                <w:lang w:eastAsia="en-GB"/>
              </w:rPr>
            </w:pPr>
            <w:r>
              <w:rPr>
                <w:rFonts w:cs="Arial"/>
                <w:lang w:eastAsia="en-GB"/>
              </w:rPr>
              <w:t>703</w:t>
            </w:r>
          </w:p>
        </w:tc>
        <w:tc>
          <w:tcPr>
            <w:tcW w:w="1388" w:type="dxa"/>
            <w:tcBorders>
              <w:top w:val="single" w:sz="4" w:space="0" w:color="auto"/>
              <w:left w:val="single" w:sz="4" w:space="0" w:color="auto"/>
              <w:bottom w:val="single" w:sz="4" w:space="0" w:color="auto"/>
              <w:right w:val="single" w:sz="4" w:space="0" w:color="auto"/>
            </w:tcBorders>
            <w:hideMark/>
          </w:tcPr>
          <w:p w14:paraId="1627AA2E" w14:textId="77777777" w:rsidR="005A1672" w:rsidRDefault="005A1672">
            <w:pPr>
              <w:pStyle w:val="TAC"/>
              <w:rPr>
                <w:rFonts w:cs="Arial"/>
                <w:lang w:eastAsia="en-GB"/>
              </w:rPr>
            </w:pPr>
            <w:r>
              <w:rPr>
                <w:rFonts w:cs="Arial"/>
                <w:lang w:eastAsia="en-GB"/>
              </w:rPr>
              <w:t>45590</w:t>
            </w:r>
          </w:p>
        </w:tc>
        <w:tc>
          <w:tcPr>
            <w:tcW w:w="1497" w:type="dxa"/>
            <w:gridSpan w:val="2"/>
            <w:tcBorders>
              <w:top w:val="single" w:sz="4" w:space="0" w:color="auto"/>
              <w:left w:val="single" w:sz="4" w:space="0" w:color="auto"/>
              <w:bottom w:val="single" w:sz="4" w:space="0" w:color="auto"/>
              <w:right w:val="single" w:sz="4" w:space="0" w:color="auto"/>
            </w:tcBorders>
            <w:hideMark/>
          </w:tcPr>
          <w:p w14:paraId="0AB851F3" w14:textId="77777777" w:rsidR="005A1672" w:rsidRDefault="005A1672">
            <w:pPr>
              <w:pStyle w:val="TAC"/>
              <w:rPr>
                <w:rFonts w:cs="Arial"/>
                <w:lang w:eastAsia="en-GB"/>
              </w:rPr>
            </w:pPr>
            <w:r>
              <w:rPr>
                <w:rFonts w:cs="Arial"/>
                <w:lang w:eastAsia="en-GB"/>
              </w:rPr>
              <w:t>45590 – 46589</w:t>
            </w:r>
          </w:p>
        </w:tc>
      </w:tr>
      <w:tr w:rsidR="005A1672" w14:paraId="2B4D01D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2B74C97" w14:textId="77777777" w:rsidR="005A1672" w:rsidRDefault="005A1672">
            <w:pPr>
              <w:pStyle w:val="TAC"/>
              <w:rPr>
                <w:rFonts w:cs="Arial"/>
                <w:lang w:eastAsia="en-GB"/>
              </w:rPr>
            </w:pPr>
            <w:r>
              <w:rPr>
                <w:rFonts w:cs="Arial"/>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3D02083C" w14:textId="77777777" w:rsidR="005A1672" w:rsidRDefault="005A1672">
            <w:pPr>
              <w:pStyle w:val="TAC"/>
              <w:rPr>
                <w:rFonts w:cs="Arial"/>
                <w:lang w:eastAsia="en-GB"/>
              </w:rPr>
            </w:pPr>
            <w:r>
              <w:rPr>
                <w:rFonts w:cs="Arial"/>
                <w:lang w:eastAsia="zh-CN"/>
              </w:rPr>
              <w:t>1447</w:t>
            </w:r>
          </w:p>
        </w:tc>
        <w:tc>
          <w:tcPr>
            <w:tcW w:w="1245" w:type="dxa"/>
            <w:tcBorders>
              <w:top w:val="single" w:sz="4" w:space="0" w:color="auto"/>
              <w:left w:val="single" w:sz="4" w:space="0" w:color="auto"/>
              <w:bottom w:val="single" w:sz="4" w:space="0" w:color="auto"/>
              <w:right w:val="single" w:sz="4" w:space="0" w:color="auto"/>
            </w:tcBorders>
            <w:hideMark/>
          </w:tcPr>
          <w:p w14:paraId="1202B54D" w14:textId="77777777" w:rsidR="005A1672" w:rsidRDefault="005A1672">
            <w:pPr>
              <w:pStyle w:val="TAC"/>
              <w:rPr>
                <w:rFonts w:cs="Arial"/>
                <w:lang w:eastAsia="en-GB"/>
              </w:rPr>
            </w:pPr>
            <w:r>
              <w:rPr>
                <w:rFonts w:cs="Arial"/>
                <w:lang w:eastAsia="zh-CN"/>
              </w:rPr>
              <w:t>46590</w:t>
            </w:r>
          </w:p>
        </w:tc>
        <w:tc>
          <w:tcPr>
            <w:tcW w:w="1572" w:type="dxa"/>
            <w:tcBorders>
              <w:top w:val="single" w:sz="4" w:space="0" w:color="auto"/>
              <w:left w:val="single" w:sz="4" w:space="0" w:color="auto"/>
              <w:bottom w:val="single" w:sz="4" w:space="0" w:color="auto"/>
              <w:right w:val="single" w:sz="4" w:space="0" w:color="auto"/>
            </w:tcBorders>
            <w:hideMark/>
          </w:tcPr>
          <w:p w14:paraId="0CF1F3BD" w14:textId="77777777" w:rsidR="005A1672" w:rsidRDefault="005A1672">
            <w:pPr>
              <w:pStyle w:val="TAC"/>
              <w:rPr>
                <w:rFonts w:cs="Arial"/>
                <w:lang w:eastAsia="en-GB"/>
              </w:rPr>
            </w:pPr>
            <w:r>
              <w:rPr>
                <w:rFonts w:cs="Arial"/>
                <w:lang w:eastAsia="zh-CN"/>
              </w:rPr>
              <w:t>46590 – 46789</w:t>
            </w:r>
          </w:p>
        </w:tc>
        <w:tc>
          <w:tcPr>
            <w:tcW w:w="1507" w:type="dxa"/>
            <w:gridSpan w:val="2"/>
            <w:tcBorders>
              <w:top w:val="single" w:sz="4" w:space="0" w:color="auto"/>
              <w:left w:val="single" w:sz="4" w:space="0" w:color="auto"/>
              <w:bottom w:val="single" w:sz="4" w:space="0" w:color="auto"/>
              <w:right w:val="single" w:sz="4" w:space="0" w:color="auto"/>
            </w:tcBorders>
            <w:hideMark/>
          </w:tcPr>
          <w:p w14:paraId="392045F2" w14:textId="77777777" w:rsidR="005A1672" w:rsidRDefault="005A1672">
            <w:pPr>
              <w:pStyle w:val="TAC"/>
              <w:rPr>
                <w:rFonts w:cs="Arial"/>
                <w:lang w:eastAsia="en-GB"/>
              </w:rPr>
            </w:pPr>
            <w:r>
              <w:rPr>
                <w:rFonts w:cs="Arial"/>
                <w:lang w:eastAsia="zh-CN"/>
              </w:rPr>
              <w:t>1447</w:t>
            </w:r>
          </w:p>
        </w:tc>
        <w:tc>
          <w:tcPr>
            <w:tcW w:w="1388" w:type="dxa"/>
            <w:tcBorders>
              <w:top w:val="single" w:sz="4" w:space="0" w:color="auto"/>
              <w:left w:val="single" w:sz="4" w:space="0" w:color="auto"/>
              <w:bottom w:val="single" w:sz="4" w:space="0" w:color="auto"/>
              <w:right w:val="single" w:sz="4" w:space="0" w:color="auto"/>
            </w:tcBorders>
            <w:hideMark/>
          </w:tcPr>
          <w:p w14:paraId="262815CE" w14:textId="77777777" w:rsidR="005A1672" w:rsidRDefault="005A1672">
            <w:pPr>
              <w:pStyle w:val="TAC"/>
              <w:rPr>
                <w:rFonts w:cs="Arial"/>
                <w:lang w:eastAsia="en-GB"/>
              </w:rPr>
            </w:pPr>
            <w:r>
              <w:rPr>
                <w:rFonts w:cs="Arial"/>
                <w:lang w:eastAsia="zh-CN"/>
              </w:rPr>
              <w:t>46590</w:t>
            </w:r>
          </w:p>
        </w:tc>
        <w:tc>
          <w:tcPr>
            <w:tcW w:w="1497" w:type="dxa"/>
            <w:gridSpan w:val="2"/>
            <w:tcBorders>
              <w:top w:val="single" w:sz="4" w:space="0" w:color="auto"/>
              <w:left w:val="single" w:sz="4" w:space="0" w:color="auto"/>
              <w:bottom w:val="single" w:sz="4" w:space="0" w:color="auto"/>
              <w:right w:val="single" w:sz="4" w:space="0" w:color="auto"/>
            </w:tcBorders>
            <w:hideMark/>
          </w:tcPr>
          <w:p w14:paraId="6AD93ED9" w14:textId="77777777" w:rsidR="005A1672" w:rsidRDefault="005A1672">
            <w:pPr>
              <w:pStyle w:val="TAC"/>
              <w:rPr>
                <w:rFonts w:cs="Arial"/>
                <w:lang w:eastAsia="en-GB"/>
              </w:rPr>
            </w:pPr>
            <w:r>
              <w:rPr>
                <w:rFonts w:cs="Arial"/>
                <w:lang w:eastAsia="zh-CN"/>
              </w:rPr>
              <w:t>46590 – 46789</w:t>
            </w:r>
          </w:p>
        </w:tc>
      </w:tr>
      <w:tr w:rsidR="005A1672" w14:paraId="17D1D19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44B99D9" w14:textId="77777777" w:rsidR="005A1672" w:rsidRDefault="005A1672">
            <w:pPr>
              <w:pStyle w:val="TAC"/>
              <w:rPr>
                <w:rFonts w:cs="Arial"/>
                <w:lang w:eastAsia="zh-CN"/>
              </w:rPr>
            </w:pPr>
            <w:r>
              <w:rPr>
                <w:rFonts w:cs="Arial"/>
                <w:lang w:eastAsia="zh-CN"/>
              </w:rPr>
              <w:t>46</w:t>
            </w:r>
          </w:p>
          <w:p w14:paraId="2359FB64" w14:textId="77777777" w:rsidR="005A1672" w:rsidRDefault="005A1672">
            <w:pPr>
              <w:pStyle w:val="TAC"/>
              <w:rPr>
                <w:rFonts w:cs="Arial"/>
                <w:lang w:eastAsia="zh-CN"/>
              </w:rPr>
            </w:pPr>
            <w:r>
              <w:rPr>
                <w:rFonts w:cs="Arial"/>
                <w:lang w:eastAsia="zh-CN"/>
              </w:rPr>
              <w:t>(NOTE 3)</w:t>
            </w:r>
          </w:p>
        </w:tc>
        <w:tc>
          <w:tcPr>
            <w:tcW w:w="1355" w:type="dxa"/>
            <w:tcBorders>
              <w:top w:val="single" w:sz="4" w:space="0" w:color="auto"/>
              <w:left w:val="single" w:sz="4" w:space="0" w:color="auto"/>
              <w:bottom w:val="single" w:sz="4" w:space="0" w:color="auto"/>
              <w:right w:val="single" w:sz="4" w:space="0" w:color="auto"/>
            </w:tcBorders>
            <w:hideMark/>
          </w:tcPr>
          <w:p w14:paraId="4E0DF1D6" w14:textId="77777777" w:rsidR="005A1672" w:rsidRDefault="005A1672">
            <w:pPr>
              <w:pStyle w:val="TAC"/>
              <w:rPr>
                <w:rFonts w:cs="Arial"/>
                <w:lang w:eastAsia="zh-CN"/>
              </w:rPr>
            </w:pPr>
            <w:r>
              <w:rPr>
                <w:rFonts w:cs="Arial"/>
                <w:lang w:eastAsia="zh-CN"/>
              </w:rPr>
              <w:t>5150</w:t>
            </w:r>
          </w:p>
        </w:tc>
        <w:tc>
          <w:tcPr>
            <w:tcW w:w="1245" w:type="dxa"/>
            <w:tcBorders>
              <w:top w:val="single" w:sz="4" w:space="0" w:color="auto"/>
              <w:left w:val="single" w:sz="4" w:space="0" w:color="auto"/>
              <w:bottom w:val="single" w:sz="4" w:space="0" w:color="auto"/>
              <w:right w:val="single" w:sz="4" w:space="0" w:color="auto"/>
            </w:tcBorders>
            <w:hideMark/>
          </w:tcPr>
          <w:p w14:paraId="080375AA" w14:textId="77777777" w:rsidR="005A1672" w:rsidRDefault="005A1672">
            <w:pPr>
              <w:pStyle w:val="TAC"/>
              <w:rPr>
                <w:rFonts w:cs="Arial"/>
                <w:lang w:eastAsia="zh-CN"/>
              </w:rPr>
            </w:pPr>
            <w:r>
              <w:rPr>
                <w:rFonts w:cs="Arial"/>
                <w:lang w:eastAsia="zh-CN"/>
              </w:rPr>
              <w:t>46790</w:t>
            </w:r>
          </w:p>
        </w:tc>
        <w:tc>
          <w:tcPr>
            <w:tcW w:w="1572" w:type="dxa"/>
            <w:tcBorders>
              <w:top w:val="single" w:sz="4" w:space="0" w:color="auto"/>
              <w:left w:val="single" w:sz="4" w:space="0" w:color="auto"/>
              <w:bottom w:val="single" w:sz="4" w:space="0" w:color="auto"/>
              <w:right w:val="single" w:sz="4" w:space="0" w:color="auto"/>
            </w:tcBorders>
            <w:hideMark/>
          </w:tcPr>
          <w:p w14:paraId="07C5A2D9" w14:textId="77777777" w:rsidR="005A1672" w:rsidRDefault="005A1672">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7" w:type="dxa"/>
            <w:gridSpan w:val="2"/>
            <w:tcBorders>
              <w:top w:val="single" w:sz="4" w:space="0" w:color="auto"/>
              <w:left w:val="single" w:sz="4" w:space="0" w:color="auto"/>
              <w:bottom w:val="single" w:sz="4" w:space="0" w:color="auto"/>
              <w:right w:val="single" w:sz="4" w:space="0" w:color="auto"/>
            </w:tcBorders>
            <w:hideMark/>
          </w:tcPr>
          <w:p w14:paraId="44051920" w14:textId="77777777" w:rsidR="005A1672" w:rsidRDefault="005A1672">
            <w:pPr>
              <w:pStyle w:val="TAC"/>
              <w:rPr>
                <w:rFonts w:cs="Arial"/>
                <w:lang w:eastAsia="zh-CN"/>
              </w:rPr>
            </w:pPr>
            <w:r>
              <w:rPr>
                <w:rFonts w:cs="Arial"/>
                <w:lang w:eastAsia="zh-CN"/>
              </w:rPr>
              <w:t>5150</w:t>
            </w:r>
          </w:p>
        </w:tc>
        <w:tc>
          <w:tcPr>
            <w:tcW w:w="1388" w:type="dxa"/>
            <w:tcBorders>
              <w:top w:val="single" w:sz="4" w:space="0" w:color="auto"/>
              <w:left w:val="single" w:sz="4" w:space="0" w:color="auto"/>
              <w:bottom w:val="single" w:sz="4" w:space="0" w:color="auto"/>
              <w:right w:val="single" w:sz="4" w:space="0" w:color="auto"/>
            </w:tcBorders>
            <w:hideMark/>
          </w:tcPr>
          <w:p w14:paraId="12A1C69B" w14:textId="77777777" w:rsidR="005A1672" w:rsidRDefault="005A1672">
            <w:pPr>
              <w:pStyle w:val="TAC"/>
              <w:rPr>
                <w:rFonts w:cs="Arial"/>
                <w:lang w:eastAsia="zh-CN"/>
              </w:rPr>
            </w:pPr>
            <w:r>
              <w:rPr>
                <w:rFonts w:cs="Arial"/>
                <w:lang w:eastAsia="zh-CN"/>
              </w:rPr>
              <w:t>46790</w:t>
            </w:r>
          </w:p>
        </w:tc>
        <w:tc>
          <w:tcPr>
            <w:tcW w:w="1497" w:type="dxa"/>
            <w:gridSpan w:val="2"/>
            <w:tcBorders>
              <w:top w:val="single" w:sz="4" w:space="0" w:color="auto"/>
              <w:left w:val="single" w:sz="4" w:space="0" w:color="auto"/>
              <w:bottom w:val="single" w:sz="4" w:space="0" w:color="auto"/>
              <w:right w:val="single" w:sz="4" w:space="0" w:color="auto"/>
            </w:tcBorders>
            <w:hideMark/>
          </w:tcPr>
          <w:p w14:paraId="634CE3F3" w14:textId="77777777" w:rsidR="005A1672" w:rsidRDefault="005A1672">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5A1672" w14:paraId="77AAE16B"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76298C5" w14:textId="77777777" w:rsidR="005A1672" w:rsidRDefault="005A1672">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C8BB4A1" w14:textId="77777777" w:rsidR="005A1672" w:rsidRDefault="005A1672">
            <w:pPr>
              <w:pStyle w:val="TAC"/>
              <w:rPr>
                <w:rFonts w:cs="Arial"/>
                <w:lang w:eastAsia="zh-CN"/>
              </w:rPr>
            </w:pPr>
            <w:r>
              <w:rPr>
                <w:rFonts w:cs="Arial"/>
                <w:lang w:eastAsia="zh-CN"/>
              </w:rPr>
              <w:t>5855</w:t>
            </w:r>
          </w:p>
        </w:tc>
        <w:tc>
          <w:tcPr>
            <w:tcW w:w="1245" w:type="dxa"/>
            <w:tcBorders>
              <w:top w:val="single" w:sz="4" w:space="0" w:color="auto"/>
              <w:left w:val="single" w:sz="4" w:space="0" w:color="auto"/>
              <w:bottom w:val="single" w:sz="4" w:space="0" w:color="auto"/>
              <w:right w:val="single" w:sz="4" w:space="0" w:color="auto"/>
            </w:tcBorders>
            <w:hideMark/>
          </w:tcPr>
          <w:p w14:paraId="269D5005" w14:textId="77777777" w:rsidR="005A1672" w:rsidRDefault="005A1672">
            <w:pPr>
              <w:pStyle w:val="TAC"/>
              <w:rPr>
                <w:rFonts w:cs="Arial"/>
                <w:lang w:eastAsia="zh-CN"/>
              </w:rPr>
            </w:pPr>
            <w:r>
              <w:rPr>
                <w:rFonts w:cs="Arial"/>
                <w:lang w:eastAsia="zh-CN"/>
              </w:rPr>
              <w:t>54540</w:t>
            </w:r>
          </w:p>
        </w:tc>
        <w:tc>
          <w:tcPr>
            <w:tcW w:w="1572" w:type="dxa"/>
            <w:tcBorders>
              <w:top w:val="single" w:sz="4" w:space="0" w:color="auto"/>
              <w:left w:val="single" w:sz="4" w:space="0" w:color="auto"/>
              <w:bottom w:val="single" w:sz="4" w:space="0" w:color="auto"/>
              <w:right w:val="single" w:sz="4" w:space="0" w:color="auto"/>
            </w:tcBorders>
            <w:hideMark/>
          </w:tcPr>
          <w:p w14:paraId="7C1386E3" w14:textId="77777777" w:rsidR="005A1672" w:rsidRDefault="005A1672">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7" w:type="dxa"/>
            <w:gridSpan w:val="2"/>
            <w:tcBorders>
              <w:top w:val="single" w:sz="4" w:space="0" w:color="auto"/>
              <w:left w:val="single" w:sz="4" w:space="0" w:color="auto"/>
              <w:bottom w:val="single" w:sz="4" w:space="0" w:color="auto"/>
              <w:right w:val="single" w:sz="4" w:space="0" w:color="auto"/>
            </w:tcBorders>
            <w:hideMark/>
          </w:tcPr>
          <w:p w14:paraId="142A9FB7" w14:textId="77777777" w:rsidR="005A1672" w:rsidRDefault="005A1672">
            <w:pPr>
              <w:pStyle w:val="TAC"/>
              <w:rPr>
                <w:rFonts w:cs="Arial"/>
                <w:lang w:eastAsia="zh-CN"/>
              </w:rPr>
            </w:pPr>
            <w:r>
              <w:rPr>
                <w:rFonts w:cs="Arial"/>
                <w:lang w:eastAsia="zh-CN"/>
              </w:rPr>
              <w:t>5855</w:t>
            </w:r>
          </w:p>
        </w:tc>
        <w:tc>
          <w:tcPr>
            <w:tcW w:w="1388" w:type="dxa"/>
            <w:tcBorders>
              <w:top w:val="single" w:sz="4" w:space="0" w:color="auto"/>
              <w:left w:val="single" w:sz="4" w:space="0" w:color="auto"/>
              <w:bottom w:val="single" w:sz="4" w:space="0" w:color="auto"/>
              <w:right w:val="single" w:sz="4" w:space="0" w:color="auto"/>
            </w:tcBorders>
            <w:hideMark/>
          </w:tcPr>
          <w:p w14:paraId="423DDCAA" w14:textId="77777777" w:rsidR="005A1672" w:rsidRDefault="005A1672">
            <w:pPr>
              <w:pStyle w:val="TAC"/>
              <w:rPr>
                <w:rFonts w:cs="Arial"/>
                <w:lang w:eastAsia="zh-CN"/>
              </w:rPr>
            </w:pPr>
            <w:r>
              <w:rPr>
                <w:rFonts w:cs="Arial"/>
                <w:lang w:eastAsia="zh-CN"/>
              </w:rPr>
              <w:t>54540</w:t>
            </w:r>
          </w:p>
        </w:tc>
        <w:tc>
          <w:tcPr>
            <w:tcW w:w="1497" w:type="dxa"/>
            <w:gridSpan w:val="2"/>
            <w:tcBorders>
              <w:top w:val="single" w:sz="4" w:space="0" w:color="auto"/>
              <w:left w:val="single" w:sz="4" w:space="0" w:color="auto"/>
              <w:bottom w:val="single" w:sz="4" w:space="0" w:color="auto"/>
              <w:right w:val="single" w:sz="4" w:space="0" w:color="auto"/>
            </w:tcBorders>
            <w:hideMark/>
          </w:tcPr>
          <w:p w14:paraId="5A472D8A" w14:textId="77777777" w:rsidR="005A1672" w:rsidRDefault="005A1672">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5A1672" w14:paraId="1678FEB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196C15A" w14:textId="77777777" w:rsidR="005A1672" w:rsidRDefault="005A1672">
            <w:pPr>
              <w:pStyle w:val="TAC"/>
              <w:rPr>
                <w:rFonts w:cs="Arial"/>
                <w:lang w:eastAsia="zh-CN"/>
              </w:rPr>
            </w:pPr>
            <w:r>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hideMark/>
          </w:tcPr>
          <w:p w14:paraId="3F8480B9" w14:textId="77777777" w:rsidR="005A1672" w:rsidRDefault="005A1672">
            <w:pPr>
              <w:pStyle w:val="TAC"/>
              <w:rPr>
                <w:rFonts w:cs="Arial"/>
                <w:lang w:eastAsia="zh-CN"/>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594B09C1" w14:textId="77777777" w:rsidR="005A1672" w:rsidRDefault="005A1672">
            <w:pPr>
              <w:pStyle w:val="TAC"/>
              <w:rPr>
                <w:rFonts w:cs="Arial"/>
                <w:lang w:eastAsia="zh-CN"/>
              </w:rPr>
            </w:pPr>
            <w:r>
              <w:rPr>
                <w:rFonts w:cs="Arial"/>
                <w:lang w:eastAsia="ja-JP"/>
              </w:rPr>
              <w:t>55240</w:t>
            </w:r>
          </w:p>
        </w:tc>
        <w:tc>
          <w:tcPr>
            <w:tcW w:w="1572" w:type="dxa"/>
            <w:tcBorders>
              <w:top w:val="single" w:sz="4" w:space="0" w:color="auto"/>
              <w:left w:val="single" w:sz="4" w:space="0" w:color="auto"/>
              <w:bottom w:val="single" w:sz="4" w:space="0" w:color="auto"/>
              <w:right w:val="single" w:sz="4" w:space="0" w:color="auto"/>
            </w:tcBorders>
            <w:hideMark/>
          </w:tcPr>
          <w:p w14:paraId="2EC21512" w14:textId="77777777" w:rsidR="005A1672" w:rsidRDefault="005A1672">
            <w:pPr>
              <w:pStyle w:val="TAC"/>
              <w:rPr>
                <w:rFonts w:cs="Arial"/>
                <w:lang w:eastAsia="zh-CN"/>
              </w:rPr>
            </w:pPr>
            <w:r>
              <w:rPr>
                <w:rFonts w:cs="Arial"/>
                <w:lang w:eastAsia="ja-JP"/>
              </w:rPr>
              <w:t>55240 – 56739</w:t>
            </w:r>
          </w:p>
        </w:tc>
        <w:tc>
          <w:tcPr>
            <w:tcW w:w="1507" w:type="dxa"/>
            <w:gridSpan w:val="2"/>
            <w:tcBorders>
              <w:top w:val="single" w:sz="4" w:space="0" w:color="auto"/>
              <w:left w:val="single" w:sz="4" w:space="0" w:color="auto"/>
              <w:bottom w:val="single" w:sz="4" w:space="0" w:color="auto"/>
              <w:right w:val="single" w:sz="4" w:space="0" w:color="auto"/>
            </w:tcBorders>
            <w:hideMark/>
          </w:tcPr>
          <w:p w14:paraId="66AF12DA" w14:textId="77777777" w:rsidR="005A1672" w:rsidRDefault="005A1672">
            <w:pPr>
              <w:pStyle w:val="TAC"/>
              <w:rPr>
                <w:rFonts w:cs="Arial"/>
                <w:lang w:eastAsia="zh-CN"/>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657321B1" w14:textId="77777777" w:rsidR="005A1672" w:rsidRDefault="005A1672">
            <w:pPr>
              <w:pStyle w:val="TAC"/>
              <w:rPr>
                <w:rFonts w:cs="Arial"/>
                <w:lang w:eastAsia="zh-CN"/>
              </w:rPr>
            </w:pPr>
            <w:r>
              <w:rPr>
                <w:rFonts w:cs="Arial"/>
                <w:lang w:eastAsia="ja-JP"/>
              </w:rPr>
              <w:t>55240</w:t>
            </w:r>
          </w:p>
        </w:tc>
        <w:tc>
          <w:tcPr>
            <w:tcW w:w="1497" w:type="dxa"/>
            <w:gridSpan w:val="2"/>
            <w:tcBorders>
              <w:top w:val="single" w:sz="4" w:space="0" w:color="auto"/>
              <w:left w:val="single" w:sz="4" w:space="0" w:color="auto"/>
              <w:bottom w:val="single" w:sz="4" w:space="0" w:color="auto"/>
              <w:right w:val="single" w:sz="4" w:space="0" w:color="auto"/>
            </w:tcBorders>
            <w:hideMark/>
          </w:tcPr>
          <w:p w14:paraId="0CE05DBE" w14:textId="77777777" w:rsidR="005A1672" w:rsidRDefault="005A1672">
            <w:pPr>
              <w:pStyle w:val="TAC"/>
              <w:rPr>
                <w:rFonts w:cs="Arial"/>
                <w:lang w:eastAsia="zh-CN"/>
              </w:rPr>
            </w:pPr>
            <w:r>
              <w:rPr>
                <w:rFonts w:cs="Arial"/>
                <w:lang w:eastAsia="ja-JP"/>
              </w:rPr>
              <w:t>55240 – 56739</w:t>
            </w:r>
          </w:p>
        </w:tc>
      </w:tr>
      <w:tr w:rsidR="005A1672" w14:paraId="34046A6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AD09144" w14:textId="77777777" w:rsidR="005A1672" w:rsidRDefault="005A1672">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6E61AEEC" w14:textId="77777777" w:rsidR="005A1672" w:rsidRDefault="005A1672">
            <w:pPr>
              <w:pStyle w:val="TAC"/>
              <w:rPr>
                <w:rFonts w:cs="Arial"/>
                <w:lang w:eastAsia="ja-JP"/>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14:paraId="3480900B" w14:textId="77777777" w:rsidR="005A1672" w:rsidRDefault="005A1672">
            <w:pPr>
              <w:pStyle w:val="TAC"/>
              <w:rPr>
                <w:rFonts w:cs="Arial"/>
                <w:lang w:eastAsia="ja-JP"/>
              </w:rPr>
            </w:pPr>
            <w:r>
              <w:rPr>
                <w:rFonts w:cs="Arial"/>
                <w:lang w:eastAsia="ja-JP"/>
              </w:rPr>
              <w:t>56740</w:t>
            </w:r>
          </w:p>
        </w:tc>
        <w:tc>
          <w:tcPr>
            <w:tcW w:w="1572" w:type="dxa"/>
            <w:tcBorders>
              <w:top w:val="single" w:sz="4" w:space="0" w:color="auto"/>
              <w:left w:val="single" w:sz="4" w:space="0" w:color="auto"/>
              <w:bottom w:val="single" w:sz="4" w:space="0" w:color="auto"/>
              <w:right w:val="single" w:sz="4" w:space="0" w:color="auto"/>
            </w:tcBorders>
            <w:hideMark/>
          </w:tcPr>
          <w:p w14:paraId="4322B6A9" w14:textId="77777777" w:rsidR="005A1672" w:rsidRDefault="005A1672">
            <w:pPr>
              <w:pStyle w:val="TAC"/>
              <w:rPr>
                <w:rFonts w:cs="Arial"/>
                <w:lang w:eastAsia="ja-JP"/>
              </w:rPr>
            </w:pPr>
            <w:r>
              <w:rPr>
                <w:rFonts w:cs="Arial"/>
                <w:lang w:eastAsia="ja-JP"/>
              </w:rPr>
              <w:t>56740 – 58239</w:t>
            </w:r>
          </w:p>
        </w:tc>
        <w:tc>
          <w:tcPr>
            <w:tcW w:w="1507" w:type="dxa"/>
            <w:gridSpan w:val="2"/>
            <w:tcBorders>
              <w:top w:val="single" w:sz="4" w:space="0" w:color="auto"/>
              <w:left w:val="single" w:sz="4" w:space="0" w:color="auto"/>
              <w:bottom w:val="single" w:sz="4" w:space="0" w:color="auto"/>
              <w:right w:val="single" w:sz="4" w:space="0" w:color="auto"/>
            </w:tcBorders>
            <w:hideMark/>
          </w:tcPr>
          <w:p w14:paraId="25C641DF" w14:textId="77777777" w:rsidR="005A1672" w:rsidRDefault="005A1672">
            <w:pPr>
              <w:pStyle w:val="TAC"/>
              <w:rPr>
                <w:rFonts w:cs="Arial"/>
                <w:lang w:eastAsia="ja-JP"/>
              </w:rPr>
            </w:pPr>
            <w:r>
              <w:rPr>
                <w:rFonts w:cs="Arial"/>
                <w:lang w:eastAsia="ja-JP"/>
              </w:rPr>
              <w:t>3550</w:t>
            </w:r>
          </w:p>
        </w:tc>
        <w:tc>
          <w:tcPr>
            <w:tcW w:w="1388" w:type="dxa"/>
            <w:tcBorders>
              <w:top w:val="single" w:sz="4" w:space="0" w:color="auto"/>
              <w:left w:val="single" w:sz="4" w:space="0" w:color="auto"/>
              <w:bottom w:val="single" w:sz="4" w:space="0" w:color="auto"/>
              <w:right w:val="single" w:sz="4" w:space="0" w:color="auto"/>
            </w:tcBorders>
            <w:hideMark/>
          </w:tcPr>
          <w:p w14:paraId="41D9BEA2" w14:textId="77777777" w:rsidR="005A1672" w:rsidRDefault="005A1672">
            <w:pPr>
              <w:pStyle w:val="TAC"/>
              <w:rPr>
                <w:rFonts w:cs="Arial"/>
                <w:lang w:eastAsia="ja-JP"/>
              </w:rPr>
            </w:pPr>
            <w:r>
              <w:rPr>
                <w:rFonts w:cs="Arial"/>
                <w:lang w:eastAsia="ja-JP"/>
              </w:rPr>
              <w:t>56740</w:t>
            </w:r>
          </w:p>
        </w:tc>
        <w:tc>
          <w:tcPr>
            <w:tcW w:w="1497" w:type="dxa"/>
            <w:gridSpan w:val="2"/>
            <w:tcBorders>
              <w:top w:val="single" w:sz="4" w:space="0" w:color="auto"/>
              <w:left w:val="single" w:sz="4" w:space="0" w:color="auto"/>
              <w:bottom w:val="single" w:sz="4" w:space="0" w:color="auto"/>
              <w:right w:val="single" w:sz="4" w:space="0" w:color="auto"/>
            </w:tcBorders>
            <w:hideMark/>
          </w:tcPr>
          <w:p w14:paraId="597336A6" w14:textId="77777777" w:rsidR="005A1672" w:rsidRDefault="005A1672">
            <w:pPr>
              <w:pStyle w:val="TAC"/>
              <w:rPr>
                <w:rFonts w:cs="Arial"/>
                <w:lang w:eastAsia="ja-JP"/>
              </w:rPr>
            </w:pPr>
            <w:r>
              <w:rPr>
                <w:rFonts w:cs="Arial"/>
                <w:lang w:eastAsia="ja-JP"/>
              </w:rPr>
              <w:t>56740 – 58239</w:t>
            </w:r>
          </w:p>
        </w:tc>
      </w:tr>
      <w:tr w:rsidR="005A1672" w14:paraId="278D725E"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873B58F" w14:textId="77777777" w:rsidR="005A1672" w:rsidRDefault="005A1672">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7A09003E" w14:textId="77777777" w:rsidR="005A1672" w:rsidRDefault="005A1672">
            <w:pPr>
              <w:pStyle w:val="TAC"/>
              <w:rPr>
                <w:rFonts w:cs="Arial"/>
                <w:lang w:eastAsia="ja-JP"/>
              </w:rPr>
            </w:pPr>
            <w:r>
              <w:rPr>
                <w:rFonts w:cs="Arial"/>
                <w:lang w:eastAsia="ja-JP"/>
              </w:rPr>
              <w:t>1432</w:t>
            </w:r>
          </w:p>
        </w:tc>
        <w:tc>
          <w:tcPr>
            <w:tcW w:w="1245" w:type="dxa"/>
            <w:tcBorders>
              <w:top w:val="single" w:sz="4" w:space="0" w:color="auto"/>
              <w:left w:val="single" w:sz="4" w:space="0" w:color="auto"/>
              <w:bottom w:val="single" w:sz="4" w:space="0" w:color="auto"/>
              <w:right w:val="single" w:sz="4" w:space="0" w:color="auto"/>
            </w:tcBorders>
            <w:hideMark/>
          </w:tcPr>
          <w:p w14:paraId="465B4DCC" w14:textId="77777777" w:rsidR="005A1672" w:rsidRDefault="005A1672">
            <w:pPr>
              <w:pStyle w:val="TAR"/>
              <w:ind w:right="33"/>
              <w:rPr>
                <w:rFonts w:cs="Arial"/>
                <w:lang w:eastAsia="en-GB"/>
              </w:rPr>
            </w:pPr>
            <w:r>
              <w:rPr>
                <w:rFonts w:cs="Arial"/>
                <w:lang w:eastAsia="en-GB"/>
              </w:rPr>
              <w:t>58240</w:t>
            </w:r>
          </w:p>
        </w:tc>
        <w:tc>
          <w:tcPr>
            <w:tcW w:w="1572" w:type="dxa"/>
            <w:tcBorders>
              <w:top w:val="single" w:sz="4" w:space="0" w:color="auto"/>
              <w:left w:val="single" w:sz="4" w:space="0" w:color="auto"/>
              <w:bottom w:val="single" w:sz="4" w:space="0" w:color="auto"/>
              <w:right w:val="single" w:sz="4" w:space="0" w:color="auto"/>
            </w:tcBorders>
            <w:hideMark/>
          </w:tcPr>
          <w:p w14:paraId="37C46DF1" w14:textId="77777777" w:rsidR="005A1672" w:rsidRDefault="005A1672">
            <w:pPr>
              <w:pStyle w:val="TAC"/>
              <w:rPr>
                <w:rFonts w:cs="Arial"/>
                <w:lang w:eastAsia="en-GB"/>
              </w:rPr>
            </w:pPr>
            <w:r>
              <w:rPr>
                <w:rFonts w:cs="Arial"/>
                <w:lang w:eastAsia="en-GB"/>
              </w:rPr>
              <w:t>58240 - 59089</w:t>
            </w:r>
          </w:p>
        </w:tc>
        <w:tc>
          <w:tcPr>
            <w:tcW w:w="1507" w:type="dxa"/>
            <w:gridSpan w:val="2"/>
            <w:tcBorders>
              <w:top w:val="single" w:sz="4" w:space="0" w:color="auto"/>
              <w:left w:val="single" w:sz="4" w:space="0" w:color="auto"/>
              <w:bottom w:val="single" w:sz="4" w:space="0" w:color="auto"/>
              <w:right w:val="single" w:sz="4" w:space="0" w:color="auto"/>
            </w:tcBorders>
            <w:hideMark/>
          </w:tcPr>
          <w:p w14:paraId="05BA806F" w14:textId="77777777" w:rsidR="005A1672" w:rsidRDefault="005A1672">
            <w:pPr>
              <w:pStyle w:val="TAC"/>
              <w:rPr>
                <w:rFonts w:cs="Arial"/>
                <w:lang w:eastAsia="ja-JP"/>
              </w:rPr>
            </w:pPr>
            <w:r>
              <w:rPr>
                <w:rFonts w:cs="Arial"/>
                <w:lang w:eastAsia="ja-JP"/>
              </w:rPr>
              <w:t>1432</w:t>
            </w:r>
          </w:p>
        </w:tc>
        <w:tc>
          <w:tcPr>
            <w:tcW w:w="1388" w:type="dxa"/>
            <w:tcBorders>
              <w:top w:val="single" w:sz="4" w:space="0" w:color="auto"/>
              <w:left w:val="single" w:sz="4" w:space="0" w:color="auto"/>
              <w:bottom w:val="single" w:sz="4" w:space="0" w:color="auto"/>
              <w:right w:val="single" w:sz="4" w:space="0" w:color="auto"/>
            </w:tcBorders>
            <w:hideMark/>
          </w:tcPr>
          <w:p w14:paraId="5EDDD98B" w14:textId="77777777" w:rsidR="005A1672" w:rsidRDefault="005A1672">
            <w:pPr>
              <w:pStyle w:val="TAC"/>
              <w:rPr>
                <w:rFonts w:cs="Arial"/>
                <w:lang w:eastAsia="ja-JP"/>
              </w:rPr>
            </w:pPr>
            <w:r>
              <w:rPr>
                <w:rFonts w:cs="Arial"/>
                <w:lang w:eastAsia="ja-JP"/>
              </w:rPr>
              <w:t>58240</w:t>
            </w:r>
          </w:p>
        </w:tc>
        <w:tc>
          <w:tcPr>
            <w:tcW w:w="1497" w:type="dxa"/>
            <w:gridSpan w:val="2"/>
            <w:tcBorders>
              <w:top w:val="single" w:sz="4" w:space="0" w:color="auto"/>
              <w:left w:val="single" w:sz="4" w:space="0" w:color="auto"/>
              <w:bottom w:val="single" w:sz="4" w:space="0" w:color="auto"/>
              <w:right w:val="single" w:sz="4" w:space="0" w:color="auto"/>
            </w:tcBorders>
            <w:hideMark/>
          </w:tcPr>
          <w:p w14:paraId="7FEFA4AD" w14:textId="77777777" w:rsidR="005A1672" w:rsidRDefault="005A1672">
            <w:pPr>
              <w:pStyle w:val="TAC"/>
              <w:rPr>
                <w:rFonts w:cs="Arial"/>
                <w:lang w:eastAsia="en-GB"/>
              </w:rPr>
            </w:pPr>
            <w:r>
              <w:rPr>
                <w:rFonts w:cs="Arial"/>
                <w:lang w:eastAsia="en-GB"/>
              </w:rPr>
              <w:t>58240 - 59089</w:t>
            </w:r>
          </w:p>
        </w:tc>
      </w:tr>
      <w:tr w:rsidR="005A1672" w14:paraId="5ECDFF5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8693AD0" w14:textId="77777777" w:rsidR="005A1672" w:rsidRDefault="005A1672">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78024661" w14:textId="77777777" w:rsidR="005A1672" w:rsidRDefault="005A1672">
            <w:pPr>
              <w:pStyle w:val="TAC"/>
              <w:rPr>
                <w:rFonts w:cs="Arial"/>
                <w:lang w:eastAsia="ja-JP"/>
              </w:rPr>
            </w:pPr>
            <w:r>
              <w:rPr>
                <w:rFonts w:cs="Arial"/>
                <w:lang w:eastAsia="ja-JP"/>
              </w:rPr>
              <w:t>1427</w:t>
            </w:r>
          </w:p>
        </w:tc>
        <w:tc>
          <w:tcPr>
            <w:tcW w:w="1245" w:type="dxa"/>
            <w:tcBorders>
              <w:top w:val="single" w:sz="4" w:space="0" w:color="auto"/>
              <w:left w:val="single" w:sz="4" w:space="0" w:color="auto"/>
              <w:bottom w:val="single" w:sz="4" w:space="0" w:color="auto"/>
              <w:right w:val="single" w:sz="4" w:space="0" w:color="auto"/>
            </w:tcBorders>
            <w:hideMark/>
          </w:tcPr>
          <w:p w14:paraId="0A52EB28" w14:textId="77777777" w:rsidR="005A1672" w:rsidRDefault="005A1672">
            <w:pPr>
              <w:pStyle w:val="TAR"/>
              <w:ind w:right="33"/>
              <w:rPr>
                <w:rFonts w:cs="Arial"/>
                <w:lang w:eastAsia="en-GB"/>
              </w:rPr>
            </w:pPr>
            <w:r>
              <w:rPr>
                <w:rFonts w:cs="Arial"/>
                <w:lang w:eastAsia="en-GB"/>
              </w:rPr>
              <w:t>59090</w:t>
            </w:r>
          </w:p>
        </w:tc>
        <w:tc>
          <w:tcPr>
            <w:tcW w:w="1572" w:type="dxa"/>
            <w:tcBorders>
              <w:top w:val="single" w:sz="4" w:space="0" w:color="auto"/>
              <w:left w:val="single" w:sz="4" w:space="0" w:color="auto"/>
              <w:bottom w:val="single" w:sz="4" w:space="0" w:color="auto"/>
              <w:right w:val="single" w:sz="4" w:space="0" w:color="auto"/>
            </w:tcBorders>
            <w:hideMark/>
          </w:tcPr>
          <w:p w14:paraId="2A141102" w14:textId="77777777" w:rsidR="005A1672" w:rsidRDefault="005A1672">
            <w:pPr>
              <w:pStyle w:val="TAC"/>
              <w:rPr>
                <w:rFonts w:cs="Arial"/>
                <w:lang w:eastAsia="en-GB"/>
              </w:rPr>
            </w:pPr>
            <w:r>
              <w:rPr>
                <w:rFonts w:cs="Arial"/>
                <w:lang w:eastAsia="en-GB"/>
              </w:rPr>
              <w:t>59090 - 59139</w:t>
            </w:r>
          </w:p>
        </w:tc>
        <w:tc>
          <w:tcPr>
            <w:tcW w:w="1507" w:type="dxa"/>
            <w:gridSpan w:val="2"/>
            <w:tcBorders>
              <w:top w:val="single" w:sz="4" w:space="0" w:color="auto"/>
              <w:left w:val="single" w:sz="4" w:space="0" w:color="auto"/>
              <w:bottom w:val="single" w:sz="4" w:space="0" w:color="auto"/>
              <w:right w:val="single" w:sz="4" w:space="0" w:color="auto"/>
            </w:tcBorders>
            <w:hideMark/>
          </w:tcPr>
          <w:p w14:paraId="5EDD4B66" w14:textId="77777777" w:rsidR="005A1672" w:rsidRDefault="005A1672">
            <w:pPr>
              <w:pStyle w:val="TAC"/>
              <w:rPr>
                <w:rFonts w:cs="Arial"/>
                <w:lang w:eastAsia="ja-JP"/>
              </w:rPr>
            </w:pPr>
            <w:r>
              <w:rPr>
                <w:rFonts w:cs="Arial"/>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6AA26171" w14:textId="77777777" w:rsidR="005A1672" w:rsidRDefault="005A1672">
            <w:pPr>
              <w:pStyle w:val="TAC"/>
              <w:rPr>
                <w:rFonts w:cs="Arial"/>
                <w:lang w:eastAsia="ja-JP"/>
              </w:rPr>
            </w:pPr>
            <w:r>
              <w:rPr>
                <w:rFonts w:cs="Arial"/>
                <w:lang w:eastAsia="ja-JP"/>
              </w:rPr>
              <w:t>59090</w:t>
            </w:r>
          </w:p>
        </w:tc>
        <w:tc>
          <w:tcPr>
            <w:tcW w:w="1497" w:type="dxa"/>
            <w:gridSpan w:val="2"/>
            <w:tcBorders>
              <w:top w:val="single" w:sz="4" w:space="0" w:color="auto"/>
              <w:left w:val="single" w:sz="4" w:space="0" w:color="auto"/>
              <w:bottom w:val="single" w:sz="4" w:space="0" w:color="auto"/>
              <w:right w:val="single" w:sz="4" w:space="0" w:color="auto"/>
            </w:tcBorders>
            <w:hideMark/>
          </w:tcPr>
          <w:p w14:paraId="728120A3" w14:textId="77777777" w:rsidR="005A1672" w:rsidRDefault="005A1672">
            <w:pPr>
              <w:pStyle w:val="TAC"/>
              <w:rPr>
                <w:rFonts w:cs="Arial"/>
                <w:lang w:eastAsia="en-GB"/>
              </w:rPr>
            </w:pPr>
            <w:r>
              <w:rPr>
                <w:rFonts w:cs="Arial"/>
                <w:lang w:eastAsia="en-GB"/>
              </w:rPr>
              <w:t>59090 - 59139</w:t>
            </w:r>
          </w:p>
        </w:tc>
      </w:tr>
      <w:tr w:rsidR="005A1672" w14:paraId="5D43D1B0"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1FC92BEF" w14:textId="77777777" w:rsidR="005A1672" w:rsidRDefault="005A1672">
            <w:pPr>
              <w:pStyle w:val="TAC"/>
              <w:rPr>
                <w:rFonts w:cs="Arial"/>
                <w:lang w:eastAsia="en-GB"/>
              </w:rPr>
            </w:pPr>
            <w:r>
              <w:rPr>
                <w:rFonts w:cs="Arial"/>
                <w:lang w:eastAsia="en-GB"/>
              </w:rPr>
              <w:t>52</w:t>
            </w:r>
          </w:p>
        </w:tc>
        <w:tc>
          <w:tcPr>
            <w:tcW w:w="1355" w:type="dxa"/>
            <w:tcBorders>
              <w:top w:val="single" w:sz="4" w:space="0" w:color="auto"/>
              <w:left w:val="single" w:sz="4" w:space="0" w:color="auto"/>
              <w:bottom w:val="single" w:sz="4" w:space="0" w:color="auto"/>
              <w:right w:val="single" w:sz="4" w:space="0" w:color="auto"/>
            </w:tcBorders>
            <w:hideMark/>
          </w:tcPr>
          <w:p w14:paraId="03A73151" w14:textId="77777777" w:rsidR="005A1672" w:rsidRDefault="005A1672">
            <w:pPr>
              <w:pStyle w:val="TAC"/>
              <w:rPr>
                <w:rFonts w:cs="Arial"/>
                <w:lang w:eastAsia="en-GB"/>
              </w:rPr>
            </w:pPr>
            <w:r>
              <w:rPr>
                <w:rFonts w:cs="Arial"/>
                <w:lang w:eastAsia="en-GB"/>
              </w:rPr>
              <w:t>3300</w:t>
            </w:r>
          </w:p>
        </w:tc>
        <w:tc>
          <w:tcPr>
            <w:tcW w:w="1245" w:type="dxa"/>
            <w:tcBorders>
              <w:top w:val="single" w:sz="4" w:space="0" w:color="auto"/>
              <w:left w:val="single" w:sz="4" w:space="0" w:color="auto"/>
              <w:bottom w:val="single" w:sz="4" w:space="0" w:color="auto"/>
              <w:right w:val="single" w:sz="4" w:space="0" w:color="auto"/>
            </w:tcBorders>
            <w:hideMark/>
          </w:tcPr>
          <w:p w14:paraId="401B9A76" w14:textId="77777777" w:rsidR="005A1672" w:rsidRDefault="005A1672">
            <w:pPr>
              <w:pStyle w:val="TAC"/>
              <w:rPr>
                <w:rFonts w:cs="Arial"/>
                <w:lang w:eastAsia="en-GB"/>
              </w:rPr>
            </w:pPr>
            <w:r>
              <w:rPr>
                <w:rFonts w:cs="Arial"/>
                <w:lang w:eastAsia="en-GB"/>
              </w:rPr>
              <w:t>59140</w:t>
            </w:r>
          </w:p>
        </w:tc>
        <w:tc>
          <w:tcPr>
            <w:tcW w:w="1572" w:type="dxa"/>
            <w:tcBorders>
              <w:top w:val="single" w:sz="4" w:space="0" w:color="auto"/>
              <w:left w:val="single" w:sz="4" w:space="0" w:color="auto"/>
              <w:bottom w:val="single" w:sz="4" w:space="0" w:color="auto"/>
              <w:right w:val="single" w:sz="4" w:space="0" w:color="auto"/>
            </w:tcBorders>
            <w:hideMark/>
          </w:tcPr>
          <w:p w14:paraId="7E0176E2" w14:textId="77777777" w:rsidR="005A1672" w:rsidRDefault="005A1672">
            <w:pPr>
              <w:pStyle w:val="TAC"/>
              <w:rPr>
                <w:rFonts w:cs="Arial"/>
                <w:lang w:eastAsia="en-GB"/>
              </w:rPr>
            </w:pPr>
            <w:r>
              <w:rPr>
                <w:rFonts w:cs="Arial"/>
                <w:lang w:eastAsia="en-GB"/>
              </w:rPr>
              <w:t>59140 – 60139</w:t>
            </w:r>
          </w:p>
        </w:tc>
        <w:tc>
          <w:tcPr>
            <w:tcW w:w="1507" w:type="dxa"/>
            <w:gridSpan w:val="2"/>
            <w:tcBorders>
              <w:top w:val="single" w:sz="4" w:space="0" w:color="auto"/>
              <w:left w:val="single" w:sz="4" w:space="0" w:color="auto"/>
              <w:bottom w:val="single" w:sz="4" w:space="0" w:color="auto"/>
              <w:right w:val="single" w:sz="4" w:space="0" w:color="auto"/>
            </w:tcBorders>
            <w:hideMark/>
          </w:tcPr>
          <w:p w14:paraId="193AAA06" w14:textId="77777777" w:rsidR="005A1672" w:rsidRDefault="005A1672">
            <w:pPr>
              <w:pStyle w:val="TAC"/>
              <w:rPr>
                <w:rFonts w:cs="Arial"/>
                <w:lang w:eastAsia="en-GB"/>
              </w:rPr>
            </w:pPr>
            <w:r>
              <w:rPr>
                <w:rFonts w:cs="Arial"/>
                <w:lang w:eastAsia="en-GB"/>
              </w:rPr>
              <w:t>3300</w:t>
            </w:r>
          </w:p>
        </w:tc>
        <w:tc>
          <w:tcPr>
            <w:tcW w:w="1388" w:type="dxa"/>
            <w:tcBorders>
              <w:top w:val="single" w:sz="4" w:space="0" w:color="auto"/>
              <w:left w:val="single" w:sz="4" w:space="0" w:color="auto"/>
              <w:bottom w:val="single" w:sz="4" w:space="0" w:color="auto"/>
              <w:right w:val="single" w:sz="4" w:space="0" w:color="auto"/>
            </w:tcBorders>
            <w:hideMark/>
          </w:tcPr>
          <w:p w14:paraId="7A996DA3" w14:textId="77777777" w:rsidR="005A1672" w:rsidRDefault="005A1672">
            <w:pPr>
              <w:pStyle w:val="TAC"/>
              <w:rPr>
                <w:rFonts w:cs="Arial"/>
                <w:lang w:eastAsia="en-GB"/>
              </w:rPr>
            </w:pPr>
            <w:r>
              <w:rPr>
                <w:rFonts w:cs="Arial"/>
                <w:lang w:eastAsia="en-GB"/>
              </w:rPr>
              <w:t>59140</w:t>
            </w:r>
          </w:p>
        </w:tc>
        <w:tc>
          <w:tcPr>
            <w:tcW w:w="1497" w:type="dxa"/>
            <w:gridSpan w:val="2"/>
            <w:tcBorders>
              <w:top w:val="single" w:sz="4" w:space="0" w:color="auto"/>
              <w:left w:val="single" w:sz="4" w:space="0" w:color="auto"/>
              <w:bottom w:val="single" w:sz="4" w:space="0" w:color="auto"/>
              <w:right w:val="single" w:sz="4" w:space="0" w:color="auto"/>
            </w:tcBorders>
            <w:hideMark/>
          </w:tcPr>
          <w:p w14:paraId="6B0FEEAA" w14:textId="77777777" w:rsidR="005A1672" w:rsidRDefault="005A1672">
            <w:pPr>
              <w:pStyle w:val="TAC"/>
              <w:rPr>
                <w:rFonts w:cs="Arial"/>
                <w:lang w:eastAsia="en-GB"/>
              </w:rPr>
            </w:pPr>
            <w:r>
              <w:rPr>
                <w:rFonts w:cs="Arial"/>
                <w:lang w:eastAsia="en-GB"/>
              </w:rPr>
              <w:t>59140 – 60139</w:t>
            </w:r>
          </w:p>
        </w:tc>
      </w:tr>
      <w:tr w:rsidR="005A1672" w14:paraId="773D047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DD0365D" w14:textId="77777777" w:rsidR="005A1672" w:rsidRDefault="005A1672">
            <w:pPr>
              <w:pStyle w:val="TAC"/>
              <w:rPr>
                <w:rFonts w:cs="Arial"/>
                <w:lang w:eastAsia="en-GB"/>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07C25712" w14:textId="77777777" w:rsidR="005A1672" w:rsidRDefault="005A1672">
            <w:pPr>
              <w:pStyle w:val="TAC"/>
              <w:rPr>
                <w:rFonts w:cs="Arial"/>
                <w:lang w:eastAsia="en-GB"/>
              </w:rPr>
            </w:pPr>
            <w:r>
              <w:rPr>
                <w:lang w:val="en-US" w:eastAsia="en-GB"/>
              </w:rPr>
              <w:t>2483.5</w:t>
            </w:r>
          </w:p>
        </w:tc>
        <w:tc>
          <w:tcPr>
            <w:tcW w:w="1245" w:type="dxa"/>
            <w:tcBorders>
              <w:top w:val="single" w:sz="4" w:space="0" w:color="auto"/>
              <w:left w:val="single" w:sz="4" w:space="0" w:color="auto"/>
              <w:bottom w:val="single" w:sz="4" w:space="0" w:color="auto"/>
              <w:right w:val="single" w:sz="4" w:space="0" w:color="auto"/>
            </w:tcBorders>
            <w:hideMark/>
          </w:tcPr>
          <w:p w14:paraId="4592F361" w14:textId="77777777" w:rsidR="005A1672" w:rsidRDefault="005A1672">
            <w:pPr>
              <w:pStyle w:val="TAC"/>
              <w:rPr>
                <w:rFonts w:cs="Arial"/>
                <w:lang w:eastAsia="en-GB"/>
              </w:rPr>
            </w:pPr>
            <w:r>
              <w:rPr>
                <w:lang w:val="en-US" w:eastAsia="en-GB"/>
              </w:rPr>
              <w:t>60140</w:t>
            </w:r>
          </w:p>
        </w:tc>
        <w:tc>
          <w:tcPr>
            <w:tcW w:w="1572" w:type="dxa"/>
            <w:tcBorders>
              <w:top w:val="single" w:sz="4" w:space="0" w:color="auto"/>
              <w:left w:val="single" w:sz="4" w:space="0" w:color="auto"/>
              <w:bottom w:val="single" w:sz="4" w:space="0" w:color="auto"/>
              <w:right w:val="single" w:sz="4" w:space="0" w:color="auto"/>
            </w:tcBorders>
            <w:hideMark/>
          </w:tcPr>
          <w:p w14:paraId="318F9FAA" w14:textId="77777777" w:rsidR="005A1672" w:rsidRDefault="005A1672">
            <w:pPr>
              <w:pStyle w:val="TAC"/>
              <w:rPr>
                <w:rFonts w:cs="Arial"/>
                <w:lang w:eastAsia="en-GB"/>
              </w:rPr>
            </w:pPr>
            <w:r>
              <w:rPr>
                <w:lang w:val="en-US" w:eastAsia="en-GB"/>
              </w:rPr>
              <w:t>60140 - 60254</w:t>
            </w:r>
          </w:p>
        </w:tc>
        <w:tc>
          <w:tcPr>
            <w:tcW w:w="1507" w:type="dxa"/>
            <w:gridSpan w:val="2"/>
            <w:tcBorders>
              <w:top w:val="single" w:sz="4" w:space="0" w:color="auto"/>
              <w:left w:val="single" w:sz="4" w:space="0" w:color="auto"/>
              <w:bottom w:val="single" w:sz="4" w:space="0" w:color="auto"/>
              <w:right w:val="single" w:sz="4" w:space="0" w:color="auto"/>
            </w:tcBorders>
            <w:hideMark/>
          </w:tcPr>
          <w:p w14:paraId="6DED04E9" w14:textId="77777777" w:rsidR="005A1672" w:rsidRDefault="005A1672">
            <w:pPr>
              <w:pStyle w:val="TAC"/>
              <w:rPr>
                <w:rFonts w:cs="Arial"/>
                <w:lang w:eastAsia="en-GB"/>
              </w:rPr>
            </w:pPr>
            <w:r>
              <w:rPr>
                <w:lang w:val="en-US" w:eastAsia="en-GB"/>
              </w:rPr>
              <w:t>2483.5</w:t>
            </w:r>
          </w:p>
        </w:tc>
        <w:tc>
          <w:tcPr>
            <w:tcW w:w="1388" w:type="dxa"/>
            <w:tcBorders>
              <w:top w:val="single" w:sz="4" w:space="0" w:color="auto"/>
              <w:left w:val="single" w:sz="4" w:space="0" w:color="auto"/>
              <w:bottom w:val="single" w:sz="4" w:space="0" w:color="auto"/>
              <w:right w:val="single" w:sz="4" w:space="0" w:color="auto"/>
            </w:tcBorders>
            <w:hideMark/>
          </w:tcPr>
          <w:p w14:paraId="38E25BC7" w14:textId="77777777" w:rsidR="005A1672" w:rsidRDefault="005A1672">
            <w:pPr>
              <w:pStyle w:val="TAC"/>
              <w:rPr>
                <w:rFonts w:cs="Arial"/>
                <w:lang w:eastAsia="en-GB"/>
              </w:rPr>
            </w:pPr>
            <w:r>
              <w:rPr>
                <w:lang w:val="en-US" w:eastAsia="en-GB"/>
              </w:rPr>
              <w:t>60140</w:t>
            </w:r>
          </w:p>
        </w:tc>
        <w:tc>
          <w:tcPr>
            <w:tcW w:w="1497" w:type="dxa"/>
            <w:gridSpan w:val="2"/>
            <w:tcBorders>
              <w:top w:val="single" w:sz="4" w:space="0" w:color="auto"/>
              <w:left w:val="single" w:sz="4" w:space="0" w:color="auto"/>
              <w:bottom w:val="single" w:sz="4" w:space="0" w:color="auto"/>
              <w:right w:val="single" w:sz="4" w:space="0" w:color="auto"/>
            </w:tcBorders>
            <w:hideMark/>
          </w:tcPr>
          <w:p w14:paraId="5EE7A1F4" w14:textId="77777777" w:rsidR="005A1672" w:rsidRDefault="005A1672">
            <w:pPr>
              <w:pStyle w:val="TAC"/>
              <w:rPr>
                <w:rFonts w:cs="Arial"/>
                <w:lang w:eastAsia="en-GB"/>
              </w:rPr>
            </w:pPr>
            <w:r>
              <w:rPr>
                <w:lang w:val="en-US" w:eastAsia="en-GB"/>
              </w:rPr>
              <w:t>60140 - 60254</w:t>
            </w:r>
          </w:p>
        </w:tc>
      </w:tr>
      <w:tr w:rsidR="00A44F63" w14:paraId="57098749" w14:textId="77777777" w:rsidTr="005A1672">
        <w:trPr>
          <w:ins w:id="144" w:author="Angelow, Iwajlo (Nokia - US/Naperville)" w:date="2022-09-28T13:26:00Z"/>
        </w:trPr>
        <w:tc>
          <w:tcPr>
            <w:tcW w:w="1067" w:type="dxa"/>
            <w:tcBorders>
              <w:top w:val="single" w:sz="4" w:space="0" w:color="auto"/>
              <w:left w:val="single" w:sz="4" w:space="0" w:color="auto"/>
              <w:bottom w:val="single" w:sz="4" w:space="0" w:color="auto"/>
              <w:right w:val="single" w:sz="4" w:space="0" w:color="auto"/>
            </w:tcBorders>
          </w:tcPr>
          <w:p w14:paraId="07F57341" w14:textId="1F2FC4C5" w:rsidR="00A44F63" w:rsidRDefault="00A44F63">
            <w:pPr>
              <w:pStyle w:val="TAC"/>
              <w:rPr>
                <w:ins w:id="145" w:author="Angelow, Iwajlo (Nokia - US/Naperville)" w:date="2022-09-28T13:26:00Z"/>
                <w:lang w:val="en-US" w:eastAsia="ja-JP"/>
              </w:rPr>
            </w:pPr>
            <w:ins w:id="146" w:author="Angelow, Iwajlo (Nokia - US/Naperville)" w:date="2022-09-28T13:26:00Z">
              <w:r>
                <w:rPr>
                  <w:lang w:val="en-US" w:eastAsia="ja-JP"/>
                </w:rPr>
                <w:t>5</w:t>
              </w:r>
            </w:ins>
            <w:ins w:id="147" w:author="Angelow, Iwajlo (Nokia - US/Naperville)" w:date="2022-09-28T13:27:00Z">
              <w:r>
                <w:rPr>
                  <w:lang w:val="en-US" w:eastAsia="ja-JP"/>
                </w:rPr>
                <w:t>4</w:t>
              </w:r>
            </w:ins>
          </w:p>
        </w:tc>
        <w:tc>
          <w:tcPr>
            <w:tcW w:w="1355" w:type="dxa"/>
            <w:tcBorders>
              <w:top w:val="single" w:sz="4" w:space="0" w:color="auto"/>
              <w:left w:val="single" w:sz="4" w:space="0" w:color="auto"/>
              <w:bottom w:val="single" w:sz="4" w:space="0" w:color="auto"/>
              <w:right w:val="single" w:sz="4" w:space="0" w:color="auto"/>
            </w:tcBorders>
          </w:tcPr>
          <w:p w14:paraId="6E532761" w14:textId="3D844C34" w:rsidR="00A44F63" w:rsidRDefault="009B7C8C">
            <w:pPr>
              <w:pStyle w:val="TAC"/>
              <w:rPr>
                <w:ins w:id="148" w:author="Angelow, Iwajlo (Nokia - US/Naperville)" w:date="2022-09-28T13:26:00Z"/>
                <w:lang w:val="en-US" w:eastAsia="en-GB"/>
              </w:rPr>
            </w:pPr>
            <w:ins w:id="149" w:author="Angelow, Iwajlo (Nokia - US/Naperville)" w:date="2022-09-28T13:38:00Z">
              <w:r>
                <w:rPr>
                  <w:lang w:val="en-US" w:eastAsia="en-GB"/>
                </w:rPr>
                <w:t>1670</w:t>
              </w:r>
            </w:ins>
          </w:p>
        </w:tc>
        <w:tc>
          <w:tcPr>
            <w:tcW w:w="1245" w:type="dxa"/>
            <w:tcBorders>
              <w:top w:val="single" w:sz="4" w:space="0" w:color="auto"/>
              <w:left w:val="single" w:sz="4" w:space="0" w:color="auto"/>
              <w:bottom w:val="single" w:sz="4" w:space="0" w:color="auto"/>
              <w:right w:val="single" w:sz="4" w:space="0" w:color="auto"/>
            </w:tcBorders>
          </w:tcPr>
          <w:p w14:paraId="071A98DF" w14:textId="790647F2" w:rsidR="00A44F63" w:rsidRDefault="009B7C8C">
            <w:pPr>
              <w:pStyle w:val="TAC"/>
              <w:rPr>
                <w:ins w:id="150" w:author="Angelow, Iwajlo (Nokia - US/Naperville)" w:date="2022-09-28T13:26:00Z"/>
                <w:lang w:val="en-US" w:eastAsia="en-GB"/>
              </w:rPr>
            </w:pPr>
            <w:ins w:id="151" w:author="Angelow, Iwajlo (Nokia - US/Naperville)" w:date="2022-09-28T13:38:00Z">
              <w:r>
                <w:rPr>
                  <w:lang w:val="en-US" w:eastAsia="en-GB"/>
                </w:rPr>
                <w:t>60255</w:t>
              </w:r>
            </w:ins>
          </w:p>
        </w:tc>
        <w:tc>
          <w:tcPr>
            <w:tcW w:w="1572" w:type="dxa"/>
            <w:tcBorders>
              <w:top w:val="single" w:sz="4" w:space="0" w:color="auto"/>
              <w:left w:val="single" w:sz="4" w:space="0" w:color="auto"/>
              <w:bottom w:val="single" w:sz="4" w:space="0" w:color="auto"/>
              <w:right w:val="single" w:sz="4" w:space="0" w:color="auto"/>
            </w:tcBorders>
          </w:tcPr>
          <w:p w14:paraId="22675464" w14:textId="25D27FA4" w:rsidR="00A44F63" w:rsidRDefault="009B7C8C">
            <w:pPr>
              <w:pStyle w:val="TAC"/>
              <w:rPr>
                <w:ins w:id="152" w:author="Angelow, Iwajlo (Nokia - US/Naperville)" w:date="2022-09-28T13:26:00Z"/>
                <w:lang w:val="en-US" w:eastAsia="en-GB"/>
              </w:rPr>
            </w:pPr>
            <w:ins w:id="153" w:author="Angelow, Iwajlo (Nokia - US/Naperville)" w:date="2022-09-28T13:38:00Z">
              <w:r>
                <w:rPr>
                  <w:lang w:val="en-US" w:eastAsia="en-GB"/>
                </w:rPr>
                <w:t>60255 - 60304</w:t>
              </w:r>
            </w:ins>
          </w:p>
        </w:tc>
        <w:tc>
          <w:tcPr>
            <w:tcW w:w="1507" w:type="dxa"/>
            <w:gridSpan w:val="2"/>
            <w:tcBorders>
              <w:top w:val="single" w:sz="4" w:space="0" w:color="auto"/>
              <w:left w:val="single" w:sz="4" w:space="0" w:color="auto"/>
              <w:bottom w:val="single" w:sz="4" w:space="0" w:color="auto"/>
              <w:right w:val="single" w:sz="4" w:space="0" w:color="auto"/>
            </w:tcBorders>
          </w:tcPr>
          <w:p w14:paraId="711D4EB3" w14:textId="5C810874" w:rsidR="00A44F63" w:rsidRDefault="009B7C8C">
            <w:pPr>
              <w:pStyle w:val="TAC"/>
              <w:rPr>
                <w:ins w:id="154" w:author="Angelow, Iwajlo (Nokia - US/Naperville)" w:date="2022-09-28T13:26:00Z"/>
                <w:lang w:val="en-US" w:eastAsia="en-GB"/>
              </w:rPr>
            </w:pPr>
            <w:ins w:id="155" w:author="Angelow, Iwajlo (Nokia - US/Naperville)" w:date="2022-09-28T13:38:00Z">
              <w:r>
                <w:rPr>
                  <w:lang w:val="en-US" w:eastAsia="en-GB"/>
                </w:rPr>
                <w:t>1670</w:t>
              </w:r>
            </w:ins>
          </w:p>
        </w:tc>
        <w:tc>
          <w:tcPr>
            <w:tcW w:w="1388" w:type="dxa"/>
            <w:tcBorders>
              <w:top w:val="single" w:sz="4" w:space="0" w:color="auto"/>
              <w:left w:val="single" w:sz="4" w:space="0" w:color="auto"/>
              <w:bottom w:val="single" w:sz="4" w:space="0" w:color="auto"/>
              <w:right w:val="single" w:sz="4" w:space="0" w:color="auto"/>
            </w:tcBorders>
          </w:tcPr>
          <w:p w14:paraId="0C612915" w14:textId="7EB2C8C5" w:rsidR="00A44F63" w:rsidRDefault="009B7C8C">
            <w:pPr>
              <w:pStyle w:val="TAC"/>
              <w:rPr>
                <w:ins w:id="156" w:author="Angelow, Iwajlo (Nokia - US/Naperville)" w:date="2022-09-28T13:26:00Z"/>
                <w:lang w:val="en-US" w:eastAsia="en-GB"/>
              </w:rPr>
            </w:pPr>
            <w:ins w:id="157" w:author="Angelow, Iwajlo (Nokia - US/Naperville)" w:date="2022-09-28T13:38:00Z">
              <w:r>
                <w:rPr>
                  <w:lang w:val="en-US" w:eastAsia="en-GB"/>
                </w:rPr>
                <w:t>60255</w:t>
              </w:r>
            </w:ins>
          </w:p>
        </w:tc>
        <w:tc>
          <w:tcPr>
            <w:tcW w:w="1497" w:type="dxa"/>
            <w:gridSpan w:val="2"/>
            <w:tcBorders>
              <w:top w:val="single" w:sz="4" w:space="0" w:color="auto"/>
              <w:left w:val="single" w:sz="4" w:space="0" w:color="auto"/>
              <w:bottom w:val="single" w:sz="4" w:space="0" w:color="auto"/>
              <w:right w:val="single" w:sz="4" w:space="0" w:color="auto"/>
            </w:tcBorders>
          </w:tcPr>
          <w:p w14:paraId="0671CE71" w14:textId="78BAF7D0" w:rsidR="00A44F63" w:rsidRDefault="009B7C8C">
            <w:pPr>
              <w:pStyle w:val="TAC"/>
              <w:rPr>
                <w:ins w:id="158" w:author="Angelow, Iwajlo (Nokia - US/Naperville)" w:date="2022-09-28T13:26:00Z"/>
                <w:lang w:val="en-US" w:eastAsia="en-GB"/>
              </w:rPr>
            </w:pPr>
            <w:ins w:id="159" w:author="Angelow, Iwajlo (Nokia - US/Naperville)" w:date="2022-09-28T13:38:00Z">
              <w:r>
                <w:rPr>
                  <w:lang w:val="en-US" w:eastAsia="en-GB"/>
                </w:rPr>
                <w:t>60255 - 60304</w:t>
              </w:r>
            </w:ins>
          </w:p>
        </w:tc>
      </w:tr>
      <w:tr w:rsidR="005A1672" w14:paraId="455B4757"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AE1994E" w14:textId="77777777" w:rsidR="005A1672" w:rsidRDefault="005A1672">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3BC32F36" w14:textId="77777777" w:rsidR="005A1672" w:rsidRDefault="005A1672">
            <w:pPr>
              <w:pStyle w:val="TAC"/>
              <w:rPr>
                <w:rFonts w:cs="Arial"/>
                <w:lang w:eastAsia="en-GB"/>
              </w:rPr>
            </w:pPr>
            <w:r>
              <w:rPr>
                <w:rFonts w:cs="Arial"/>
                <w:lang w:eastAsia="ja-JP"/>
              </w:rPr>
              <w:t>2110</w:t>
            </w:r>
          </w:p>
        </w:tc>
        <w:tc>
          <w:tcPr>
            <w:tcW w:w="1245" w:type="dxa"/>
            <w:tcBorders>
              <w:top w:val="single" w:sz="4" w:space="0" w:color="auto"/>
              <w:left w:val="single" w:sz="4" w:space="0" w:color="auto"/>
              <w:bottom w:val="single" w:sz="4" w:space="0" w:color="auto"/>
              <w:right w:val="single" w:sz="4" w:space="0" w:color="auto"/>
            </w:tcBorders>
            <w:hideMark/>
          </w:tcPr>
          <w:p w14:paraId="49F6F76B" w14:textId="77777777" w:rsidR="005A1672" w:rsidRDefault="005A1672">
            <w:pPr>
              <w:pStyle w:val="TAC"/>
              <w:rPr>
                <w:rFonts w:cs="Arial"/>
                <w:lang w:eastAsia="en-GB"/>
              </w:rPr>
            </w:pPr>
            <w:r>
              <w:rPr>
                <w:rFonts w:cs="Arial"/>
                <w:lang w:eastAsia="ja-JP"/>
              </w:rPr>
              <w:t>65536</w:t>
            </w:r>
          </w:p>
        </w:tc>
        <w:tc>
          <w:tcPr>
            <w:tcW w:w="1572" w:type="dxa"/>
            <w:tcBorders>
              <w:top w:val="single" w:sz="4" w:space="0" w:color="auto"/>
              <w:left w:val="single" w:sz="4" w:space="0" w:color="auto"/>
              <w:bottom w:val="single" w:sz="4" w:space="0" w:color="auto"/>
              <w:right w:val="single" w:sz="4" w:space="0" w:color="auto"/>
            </w:tcBorders>
            <w:hideMark/>
          </w:tcPr>
          <w:p w14:paraId="227EA4AE" w14:textId="77777777" w:rsidR="005A1672" w:rsidRDefault="005A1672">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7" w:type="dxa"/>
            <w:gridSpan w:val="2"/>
            <w:tcBorders>
              <w:top w:val="single" w:sz="4" w:space="0" w:color="auto"/>
              <w:left w:val="single" w:sz="4" w:space="0" w:color="auto"/>
              <w:bottom w:val="single" w:sz="4" w:space="0" w:color="auto"/>
              <w:right w:val="single" w:sz="4" w:space="0" w:color="auto"/>
            </w:tcBorders>
            <w:hideMark/>
          </w:tcPr>
          <w:p w14:paraId="6F8074C2" w14:textId="77777777" w:rsidR="005A1672" w:rsidRDefault="005A1672">
            <w:pPr>
              <w:pStyle w:val="TAC"/>
              <w:rPr>
                <w:rFonts w:cs="Arial"/>
                <w:lang w:eastAsia="en-GB"/>
              </w:rPr>
            </w:pPr>
            <w:r>
              <w:rPr>
                <w:rFonts w:cs="Arial"/>
                <w:lang w:eastAsia="ja-JP"/>
              </w:rPr>
              <w:t>1920</w:t>
            </w:r>
          </w:p>
        </w:tc>
        <w:tc>
          <w:tcPr>
            <w:tcW w:w="1388" w:type="dxa"/>
            <w:tcBorders>
              <w:top w:val="single" w:sz="4" w:space="0" w:color="auto"/>
              <w:left w:val="single" w:sz="4" w:space="0" w:color="auto"/>
              <w:bottom w:val="single" w:sz="4" w:space="0" w:color="auto"/>
              <w:right w:val="single" w:sz="4" w:space="0" w:color="auto"/>
            </w:tcBorders>
            <w:hideMark/>
          </w:tcPr>
          <w:p w14:paraId="2E0C369B" w14:textId="77777777" w:rsidR="005A1672" w:rsidRDefault="005A1672">
            <w:pPr>
              <w:pStyle w:val="TAC"/>
              <w:rPr>
                <w:rFonts w:cs="Arial"/>
                <w:lang w:eastAsia="en-GB"/>
              </w:rPr>
            </w:pPr>
            <w:r>
              <w:rPr>
                <w:rFonts w:cs="Arial"/>
                <w:lang w:eastAsia="ja-JP"/>
              </w:rPr>
              <w:t>131072</w:t>
            </w:r>
          </w:p>
        </w:tc>
        <w:tc>
          <w:tcPr>
            <w:tcW w:w="1497" w:type="dxa"/>
            <w:gridSpan w:val="2"/>
            <w:tcBorders>
              <w:top w:val="single" w:sz="4" w:space="0" w:color="auto"/>
              <w:left w:val="single" w:sz="4" w:space="0" w:color="auto"/>
              <w:bottom w:val="single" w:sz="4" w:space="0" w:color="auto"/>
              <w:right w:val="single" w:sz="4" w:space="0" w:color="auto"/>
            </w:tcBorders>
            <w:hideMark/>
          </w:tcPr>
          <w:p w14:paraId="2597A32A" w14:textId="77777777" w:rsidR="005A1672" w:rsidRDefault="005A1672">
            <w:pPr>
              <w:pStyle w:val="TAC"/>
              <w:rPr>
                <w:rFonts w:cs="Arial"/>
                <w:lang w:eastAsia="en-GB"/>
              </w:rPr>
            </w:pPr>
            <w:r>
              <w:rPr>
                <w:rFonts w:cs="Arial"/>
                <w:lang w:eastAsia="en-GB"/>
              </w:rPr>
              <w:t>131072 – 131971</w:t>
            </w:r>
          </w:p>
        </w:tc>
      </w:tr>
      <w:tr w:rsidR="005A1672" w14:paraId="1667E53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9CCC093" w14:textId="77777777" w:rsidR="005A1672" w:rsidRDefault="005A1672">
            <w:pPr>
              <w:pStyle w:val="TAC"/>
              <w:rPr>
                <w:rFonts w:cs="Arial"/>
                <w:lang w:eastAsia="en-GB"/>
              </w:rPr>
            </w:pPr>
            <w:r>
              <w:rPr>
                <w:rFonts w:cs="Arial"/>
                <w:lang w:eastAsia="en-GB"/>
              </w:rPr>
              <w:t>66</w:t>
            </w:r>
          </w:p>
          <w:p w14:paraId="1F04BDCB" w14:textId="77777777" w:rsidR="005A1672" w:rsidRDefault="005A1672">
            <w:pPr>
              <w:pStyle w:val="TAC"/>
              <w:rPr>
                <w:rFonts w:cs="Arial"/>
                <w:lang w:eastAsia="ja-JP"/>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13F1C7ED" w14:textId="77777777" w:rsidR="005A1672" w:rsidRDefault="005A1672">
            <w:pPr>
              <w:pStyle w:val="TAC"/>
              <w:rPr>
                <w:rFonts w:cs="Arial"/>
                <w:lang w:eastAsia="ja-JP"/>
              </w:rPr>
            </w:pPr>
            <w:r>
              <w:rPr>
                <w:rFonts w:cs="Arial"/>
                <w:lang w:eastAsia="en-GB"/>
              </w:rPr>
              <w:t>2110</w:t>
            </w:r>
          </w:p>
        </w:tc>
        <w:tc>
          <w:tcPr>
            <w:tcW w:w="1245" w:type="dxa"/>
            <w:tcBorders>
              <w:top w:val="single" w:sz="4" w:space="0" w:color="auto"/>
              <w:left w:val="single" w:sz="4" w:space="0" w:color="auto"/>
              <w:bottom w:val="single" w:sz="4" w:space="0" w:color="auto"/>
              <w:right w:val="single" w:sz="4" w:space="0" w:color="auto"/>
            </w:tcBorders>
            <w:hideMark/>
          </w:tcPr>
          <w:p w14:paraId="3D8F84E6" w14:textId="77777777" w:rsidR="005A1672" w:rsidRDefault="005A1672">
            <w:pPr>
              <w:pStyle w:val="TAC"/>
              <w:rPr>
                <w:rFonts w:cs="Arial"/>
                <w:lang w:eastAsia="ja-JP"/>
              </w:rPr>
            </w:pPr>
            <w:r>
              <w:rPr>
                <w:rFonts w:cs="Arial"/>
                <w:lang w:eastAsia="en-GB"/>
              </w:rPr>
              <w:t>6643</w:t>
            </w:r>
            <w:r>
              <w:rPr>
                <w:rFonts w:cs="Arial"/>
                <w:lang w:eastAsia="zh-CN"/>
              </w:rPr>
              <w:t>6</w:t>
            </w:r>
          </w:p>
        </w:tc>
        <w:tc>
          <w:tcPr>
            <w:tcW w:w="1572" w:type="dxa"/>
            <w:tcBorders>
              <w:top w:val="single" w:sz="4" w:space="0" w:color="auto"/>
              <w:left w:val="single" w:sz="4" w:space="0" w:color="auto"/>
              <w:bottom w:val="single" w:sz="4" w:space="0" w:color="auto"/>
              <w:right w:val="single" w:sz="4" w:space="0" w:color="auto"/>
            </w:tcBorders>
            <w:hideMark/>
          </w:tcPr>
          <w:p w14:paraId="45EA2F11" w14:textId="77777777" w:rsidR="005A1672" w:rsidRDefault="005A1672">
            <w:pPr>
              <w:pStyle w:val="TAC"/>
              <w:rPr>
                <w:rFonts w:cs="Arial"/>
                <w:lang w:eastAsia="ja-JP"/>
              </w:rPr>
            </w:pPr>
            <w:r>
              <w:rPr>
                <w:rFonts w:cs="Arial"/>
                <w:lang w:eastAsia="en-GB"/>
              </w:rPr>
              <w:t>66436 – 67335</w:t>
            </w:r>
          </w:p>
        </w:tc>
        <w:tc>
          <w:tcPr>
            <w:tcW w:w="1507" w:type="dxa"/>
            <w:gridSpan w:val="2"/>
            <w:tcBorders>
              <w:top w:val="single" w:sz="4" w:space="0" w:color="auto"/>
              <w:left w:val="single" w:sz="4" w:space="0" w:color="auto"/>
              <w:bottom w:val="single" w:sz="4" w:space="0" w:color="auto"/>
              <w:right w:val="single" w:sz="4" w:space="0" w:color="auto"/>
            </w:tcBorders>
            <w:hideMark/>
          </w:tcPr>
          <w:p w14:paraId="441C6BE7" w14:textId="77777777" w:rsidR="005A1672" w:rsidRDefault="005A1672">
            <w:pPr>
              <w:pStyle w:val="TAC"/>
              <w:rPr>
                <w:rFonts w:cs="Arial"/>
                <w:lang w:eastAsia="ja-JP"/>
              </w:rPr>
            </w:pPr>
            <w:r>
              <w:rPr>
                <w:rFonts w:cs="Arial"/>
                <w:lang w:eastAsia="en-GB"/>
              </w:rPr>
              <w:t>1710</w:t>
            </w:r>
          </w:p>
        </w:tc>
        <w:tc>
          <w:tcPr>
            <w:tcW w:w="1388" w:type="dxa"/>
            <w:tcBorders>
              <w:top w:val="single" w:sz="4" w:space="0" w:color="auto"/>
              <w:left w:val="single" w:sz="4" w:space="0" w:color="auto"/>
              <w:bottom w:val="single" w:sz="4" w:space="0" w:color="auto"/>
              <w:right w:val="single" w:sz="4" w:space="0" w:color="auto"/>
            </w:tcBorders>
            <w:hideMark/>
          </w:tcPr>
          <w:p w14:paraId="116456C3" w14:textId="77777777" w:rsidR="005A1672" w:rsidRDefault="005A1672">
            <w:pPr>
              <w:pStyle w:val="TAC"/>
              <w:rPr>
                <w:rFonts w:cs="Arial"/>
                <w:lang w:eastAsia="ja-JP"/>
              </w:rPr>
            </w:pPr>
            <w:r>
              <w:rPr>
                <w:rFonts w:cs="Arial"/>
                <w:lang w:eastAsia="en-GB"/>
              </w:rPr>
              <w:t>131972</w:t>
            </w:r>
          </w:p>
        </w:tc>
        <w:tc>
          <w:tcPr>
            <w:tcW w:w="1497" w:type="dxa"/>
            <w:gridSpan w:val="2"/>
            <w:tcBorders>
              <w:top w:val="single" w:sz="4" w:space="0" w:color="auto"/>
              <w:left w:val="single" w:sz="4" w:space="0" w:color="auto"/>
              <w:bottom w:val="single" w:sz="4" w:space="0" w:color="auto"/>
              <w:right w:val="single" w:sz="4" w:space="0" w:color="auto"/>
            </w:tcBorders>
            <w:hideMark/>
          </w:tcPr>
          <w:p w14:paraId="51612226" w14:textId="77777777" w:rsidR="005A1672" w:rsidRDefault="005A1672">
            <w:pPr>
              <w:pStyle w:val="TAC"/>
              <w:rPr>
                <w:rFonts w:cs="Arial"/>
                <w:lang w:eastAsia="en-GB"/>
              </w:rPr>
            </w:pPr>
            <w:r>
              <w:rPr>
                <w:rFonts w:cs="Arial"/>
                <w:lang w:eastAsia="en-GB"/>
              </w:rPr>
              <w:t>131972 – 132671</w:t>
            </w:r>
          </w:p>
        </w:tc>
      </w:tr>
      <w:tr w:rsidR="005A1672" w14:paraId="4EE3A36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2AD07D64" w14:textId="77777777" w:rsidR="005A1672" w:rsidRDefault="005A1672">
            <w:pPr>
              <w:pStyle w:val="TAC"/>
              <w:rPr>
                <w:rFonts w:cs="Arial"/>
                <w:lang w:eastAsia="en-GB"/>
              </w:rPr>
            </w:pPr>
            <w:r>
              <w:rPr>
                <w:rFonts w:cs="Arial"/>
                <w:lang w:eastAsia="en-GB"/>
              </w:rPr>
              <w:lastRenderedPageBreak/>
              <w:t>67</w:t>
            </w:r>
          </w:p>
          <w:p w14:paraId="1B673115" w14:textId="77777777" w:rsidR="005A1672" w:rsidRDefault="005A1672">
            <w:pPr>
              <w:pStyle w:val="TAC"/>
              <w:rPr>
                <w:rFonts w:cs="Arial"/>
                <w:lang w:eastAsia="ja-JP"/>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60D2BE9B" w14:textId="77777777" w:rsidR="005A1672" w:rsidRDefault="005A1672">
            <w:pPr>
              <w:pStyle w:val="TAC"/>
              <w:rPr>
                <w:rFonts w:cs="Arial"/>
                <w:lang w:eastAsia="ja-JP"/>
              </w:rPr>
            </w:pPr>
            <w:r>
              <w:rPr>
                <w:rFonts w:cs="Arial"/>
                <w:lang w:eastAsia="en-GB"/>
              </w:rPr>
              <w:t>738</w:t>
            </w:r>
          </w:p>
        </w:tc>
        <w:tc>
          <w:tcPr>
            <w:tcW w:w="1245" w:type="dxa"/>
            <w:tcBorders>
              <w:top w:val="single" w:sz="4" w:space="0" w:color="auto"/>
              <w:left w:val="single" w:sz="4" w:space="0" w:color="auto"/>
              <w:bottom w:val="single" w:sz="4" w:space="0" w:color="auto"/>
              <w:right w:val="single" w:sz="4" w:space="0" w:color="auto"/>
            </w:tcBorders>
            <w:hideMark/>
          </w:tcPr>
          <w:p w14:paraId="0FE72132" w14:textId="77777777" w:rsidR="005A1672" w:rsidRDefault="005A1672">
            <w:pPr>
              <w:pStyle w:val="TAC"/>
              <w:rPr>
                <w:rFonts w:cs="Arial"/>
                <w:lang w:eastAsia="ja-JP"/>
              </w:rPr>
            </w:pPr>
            <w:r>
              <w:rPr>
                <w:rFonts w:cs="Arial"/>
                <w:lang w:eastAsia="en-GB"/>
              </w:rPr>
              <w:t>67336</w:t>
            </w:r>
          </w:p>
        </w:tc>
        <w:tc>
          <w:tcPr>
            <w:tcW w:w="1572" w:type="dxa"/>
            <w:tcBorders>
              <w:top w:val="single" w:sz="4" w:space="0" w:color="auto"/>
              <w:left w:val="single" w:sz="4" w:space="0" w:color="auto"/>
              <w:bottom w:val="single" w:sz="4" w:space="0" w:color="auto"/>
              <w:right w:val="single" w:sz="4" w:space="0" w:color="auto"/>
            </w:tcBorders>
            <w:hideMark/>
          </w:tcPr>
          <w:p w14:paraId="30F12952" w14:textId="77777777" w:rsidR="005A1672" w:rsidRDefault="005A1672">
            <w:pPr>
              <w:pStyle w:val="TAC"/>
              <w:rPr>
                <w:rFonts w:cs="Arial"/>
                <w:lang w:eastAsia="ja-JP"/>
              </w:rPr>
            </w:pPr>
            <w:r>
              <w:rPr>
                <w:rFonts w:cs="Arial"/>
                <w:lang w:eastAsia="en-GB"/>
              </w:rPr>
              <w:t>67336 – 67535</w:t>
            </w:r>
          </w:p>
        </w:tc>
        <w:tc>
          <w:tcPr>
            <w:tcW w:w="1507" w:type="dxa"/>
            <w:gridSpan w:val="2"/>
            <w:tcBorders>
              <w:top w:val="single" w:sz="4" w:space="0" w:color="auto"/>
              <w:left w:val="single" w:sz="4" w:space="0" w:color="auto"/>
              <w:bottom w:val="single" w:sz="4" w:space="0" w:color="auto"/>
              <w:right w:val="nil"/>
            </w:tcBorders>
          </w:tcPr>
          <w:p w14:paraId="2ECB046F" w14:textId="77777777" w:rsidR="005A1672" w:rsidRDefault="005A1672">
            <w:pPr>
              <w:pStyle w:val="TAC"/>
              <w:rPr>
                <w:rFonts w:cs="Arial"/>
                <w:lang w:eastAsia="ja-JP"/>
              </w:rPr>
            </w:pPr>
          </w:p>
        </w:tc>
        <w:tc>
          <w:tcPr>
            <w:tcW w:w="1388" w:type="dxa"/>
            <w:tcBorders>
              <w:top w:val="single" w:sz="4" w:space="0" w:color="auto"/>
              <w:left w:val="nil"/>
              <w:bottom w:val="single" w:sz="4" w:space="0" w:color="auto"/>
              <w:right w:val="nil"/>
            </w:tcBorders>
            <w:hideMark/>
          </w:tcPr>
          <w:p w14:paraId="3D75E167" w14:textId="77777777" w:rsidR="005A1672" w:rsidRDefault="005A1672">
            <w:pPr>
              <w:pStyle w:val="TAC"/>
              <w:rPr>
                <w:rFonts w:cs="Arial"/>
                <w:lang w:eastAsia="ja-JP"/>
              </w:rPr>
            </w:pPr>
            <w:r>
              <w:rPr>
                <w:rFonts w:cs="Arial"/>
                <w:lang w:eastAsia="en-GB"/>
              </w:rPr>
              <w:t>N/A</w:t>
            </w:r>
          </w:p>
        </w:tc>
        <w:tc>
          <w:tcPr>
            <w:tcW w:w="1497" w:type="dxa"/>
            <w:gridSpan w:val="2"/>
            <w:tcBorders>
              <w:top w:val="single" w:sz="4" w:space="0" w:color="auto"/>
              <w:left w:val="nil"/>
              <w:bottom w:val="single" w:sz="4" w:space="0" w:color="auto"/>
              <w:right w:val="single" w:sz="4" w:space="0" w:color="auto"/>
            </w:tcBorders>
          </w:tcPr>
          <w:p w14:paraId="6E550668" w14:textId="77777777" w:rsidR="005A1672" w:rsidRDefault="005A1672">
            <w:pPr>
              <w:pStyle w:val="TAC"/>
              <w:rPr>
                <w:rFonts w:cs="Arial"/>
                <w:lang w:eastAsia="en-GB"/>
              </w:rPr>
            </w:pPr>
          </w:p>
        </w:tc>
      </w:tr>
      <w:tr w:rsidR="005A1672" w14:paraId="79672BE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E00047B" w14:textId="77777777" w:rsidR="005A1672" w:rsidRDefault="005A1672">
            <w:pPr>
              <w:pStyle w:val="TAC"/>
              <w:rPr>
                <w:rFonts w:cs="Arial"/>
                <w:lang w:eastAsia="en-GB"/>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31B88B4C" w14:textId="77777777" w:rsidR="005A1672" w:rsidRDefault="005A1672">
            <w:pPr>
              <w:pStyle w:val="TAC"/>
              <w:rPr>
                <w:rFonts w:cs="Arial"/>
                <w:lang w:eastAsia="en-GB"/>
              </w:rPr>
            </w:pPr>
            <w:r>
              <w:rPr>
                <w:rFonts w:cs="Arial"/>
                <w:lang w:eastAsia="en-GB"/>
              </w:rPr>
              <w:t>753</w:t>
            </w:r>
          </w:p>
        </w:tc>
        <w:tc>
          <w:tcPr>
            <w:tcW w:w="1245" w:type="dxa"/>
            <w:tcBorders>
              <w:top w:val="single" w:sz="4" w:space="0" w:color="auto"/>
              <w:left w:val="single" w:sz="4" w:space="0" w:color="auto"/>
              <w:bottom w:val="single" w:sz="4" w:space="0" w:color="auto"/>
              <w:right w:val="single" w:sz="4" w:space="0" w:color="auto"/>
            </w:tcBorders>
            <w:hideMark/>
          </w:tcPr>
          <w:p w14:paraId="0FC4A752" w14:textId="77777777" w:rsidR="005A1672" w:rsidRDefault="005A1672">
            <w:pPr>
              <w:pStyle w:val="TAC"/>
              <w:rPr>
                <w:rFonts w:cs="Arial"/>
                <w:lang w:eastAsia="en-GB"/>
              </w:rPr>
            </w:pPr>
            <w:r>
              <w:rPr>
                <w:rFonts w:cs="Arial"/>
                <w:lang w:eastAsia="en-GB"/>
              </w:rPr>
              <w:t>67536</w:t>
            </w:r>
          </w:p>
        </w:tc>
        <w:tc>
          <w:tcPr>
            <w:tcW w:w="1572" w:type="dxa"/>
            <w:tcBorders>
              <w:top w:val="single" w:sz="4" w:space="0" w:color="auto"/>
              <w:left w:val="single" w:sz="4" w:space="0" w:color="auto"/>
              <w:bottom w:val="single" w:sz="4" w:space="0" w:color="auto"/>
              <w:right w:val="single" w:sz="4" w:space="0" w:color="auto"/>
            </w:tcBorders>
            <w:hideMark/>
          </w:tcPr>
          <w:p w14:paraId="0653BDEC" w14:textId="77777777" w:rsidR="005A1672" w:rsidRDefault="005A1672">
            <w:pPr>
              <w:pStyle w:val="TAC"/>
              <w:rPr>
                <w:rFonts w:cs="Arial"/>
                <w:lang w:eastAsia="en-GB"/>
              </w:rPr>
            </w:pPr>
            <w:r>
              <w:rPr>
                <w:rFonts w:cs="Arial"/>
                <w:lang w:eastAsia="en-GB"/>
              </w:rPr>
              <w:t>67536 - 67835</w:t>
            </w:r>
          </w:p>
        </w:tc>
        <w:tc>
          <w:tcPr>
            <w:tcW w:w="1507" w:type="dxa"/>
            <w:gridSpan w:val="2"/>
            <w:tcBorders>
              <w:top w:val="single" w:sz="4" w:space="0" w:color="auto"/>
              <w:left w:val="single" w:sz="4" w:space="0" w:color="auto"/>
              <w:bottom w:val="single" w:sz="4" w:space="0" w:color="auto"/>
              <w:right w:val="single" w:sz="4" w:space="0" w:color="auto"/>
            </w:tcBorders>
            <w:hideMark/>
          </w:tcPr>
          <w:p w14:paraId="55A9C500" w14:textId="77777777" w:rsidR="005A1672" w:rsidRDefault="005A1672">
            <w:pPr>
              <w:pStyle w:val="TAC"/>
              <w:rPr>
                <w:rFonts w:cs="Arial"/>
                <w:lang w:eastAsia="ja-JP"/>
              </w:rPr>
            </w:pPr>
            <w:r>
              <w:rPr>
                <w:rFonts w:cs="Arial"/>
                <w:lang w:eastAsia="en-GB"/>
              </w:rPr>
              <w:t>698</w:t>
            </w:r>
          </w:p>
        </w:tc>
        <w:tc>
          <w:tcPr>
            <w:tcW w:w="1388" w:type="dxa"/>
            <w:tcBorders>
              <w:top w:val="single" w:sz="4" w:space="0" w:color="auto"/>
              <w:left w:val="single" w:sz="4" w:space="0" w:color="auto"/>
              <w:bottom w:val="single" w:sz="4" w:space="0" w:color="auto"/>
              <w:right w:val="single" w:sz="4" w:space="0" w:color="auto"/>
            </w:tcBorders>
            <w:hideMark/>
          </w:tcPr>
          <w:p w14:paraId="6CF768AA" w14:textId="77777777" w:rsidR="005A1672" w:rsidRDefault="005A1672">
            <w:pPr>
              <w:pStyle w:val="TAC"/>
              <w:rPr>
                <w:rFonts w:cs="Arial"/>
                <w:lang w:eastAsia="en-GB"/>
              </w:rPr>
            </w:pPr>
            <w:r>
              <w:rPr>
                <w:rFonts w:cs="Arial"/>
                <w:lang w:eastAsia="en-GB"/>
              </w:rPr>
              <w:t>132672</w:t>
            </w:r>
          </w:p>
        </w:tc>
        <w:tc>
          <w:tcPr>
            <w:tcW w:w="1497" w:type="dxa"/>
            <w:gridSpan w:val="2"/>
            <w:tcBorders>
              <w:top w:val="single" w:sz="4" w:space="0" w:color="auto"/>
              <w:left w:val="single" w:sz="4" w:space="0" w:color="auto"/>
              <w:bottom w:val="single" w:sz="4" w:space="0" w:color="auto"/>
              <w:right w:val="single" w:sz="4" w:space="0" w:color="auto"/>
            </w:tcBorders>
            <w:hideMark/>
          </w:tcPr>
          <w:p w14:paraId="6A772F87" w14:textId="77777777" w:rsidR="005A1672" w:rsidRDefault="005A1672">
            <w:pPr>
              <w:pStyle w:val="TAC"/>
              <w:rPr>
                <w:rFonts w:cs="Arial"/>
                <w:lang w:eastAsia="en-GB"/>
              </w:rPr>
            </w:pPr>
            <w:r>
              <w:rPr>
                <w:rFonts w:cs="Arial"/>
                <w:lang w:eastAsia="en-GB"/>
              </w:rPr>
              <w:t>132672 - 132971</w:t>
            </w:r>
          </w:p>
        </w:tc>
      </w:tr>
      <w:tr w:rsidR="005A1672" w14:paraId="340852D8"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60D13CB" w14:textId="77777777" w:rsidR="005A1672" w:rsidRDefault="005A1672">
            <w:pPr>
              <w:pStyle w:val="TAC"/>
              <w:rPr>
                <w:rFonts w:cs="Arial"/>
                <w:lang w:eastAsia="en-GB"/>
              </w:rPr>
            </w:pPr>
            <w:r>
              <w:rPr>
                <w:rFonts w:cs="Arial"/>
                <w:lang w:eastAsia="en-GB"/>
              </w:rPr>
              <w:t>69</w:t>
            </w:r>
          </w:p>
          <w:p w14:paraId="3EBD0D6A" w14:textId="77777777" w:rsidR="005A1672" w:rsidRDefault="005A1672">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75B87DF6" w14:textId="77777777" w:rsidR="005A1672" w:rsidRDefault="005A1672">
            <w:pPr>
              <w:pStyle w:val="TAC"/>
              <w:rPr>
                <w:rFonts w:cs="Arial"/>
                <w:lang w:eastAsia="en-GB"/>
              </w:rPr>
            </w:pPr>
            <w:r>
              <w:rPr>
                <w:rFonts w:cs="Arial"/>
                <w:lang w:eastAsia="en-GB"/>
              </w:rPr>
              <w:t>2570</w:t>
            </w:r>
          </w:p>
        </w:tc>
        <w:tc>
          <w:tcPr>
            <w:tcW w:w="1245" w:type="dxa"/>
            <w:tcBorders>
              <w:top w:val="single" w:sz="4" w:space="0" w:color="auto"/>
              <w:left w:val="single" w:sz="4" w:space="0" w:color="auto"/>
              <w:bottom w:val="single" w:sz="4" w:space="0" w:color="auto"/>
              <w:right w:val="single" w:sz="4" w:space="0" w:color="auto"/>
            </w:tcBorders>
            <w:hideMark/>
          </w:tcPr>
          <w:p w14:paraId="41C53A22" w14:textId="77777777" w:rsidR="005A1672" w:rsidRDefault="005A1672">
            <w:pPr>
              <w:pStyle w:val="TAC"/>
              <w:rPr>
                <w:rFonts w:cs="Arial"/>
                <w:lang w:eastAsia="en-GB"/>
              </w:rPr>
            </w:pPr>
            <w:r>
              <w:rPr>
                <w:rFonts w:cs="Arial"/>
                <w:lang w:eastAsia="en-GB"/>
              </w:rPr>
              <w:t>67836</w:t>
            </w:r>
          </w:p>
        </w:tc>
        <w:tc>
          <w:tcPr>
            <w:tcW w:w="1572" w:type="dxa"/>
            <w:tcBorders>
              <w:top w:val="single" w:sz="4" w:space="0" w:color="auto"/>
              <w:left w:val="single" w:sz="4" w:space="0" w:color="auto"/>
              <w:bottom w:val="single" w:sz="4" w:space="0" w:color="auto"/>
              <w:right w:val="single" w:sz="4" w:space="0" w:color="auto"/>
            </w:tcBorders>
            <w:hideMark/>
          </w:tcPr>
          <w:p w14:paraId="4653F641" w14:textId="77777777" w:rsidR="005A1672" w:rsidRDefault="005A1672">
            <w:pPr>
              <w:pStyle w:val="TAC"/>
              <w:rPr>
                <w:rFonts w:cs="Arial"/>
                <w:lang w:eastAsia="en-GB"/>
              </w:rPr>
            </w:pPr>
            <w:r>
              <w:rPr>
                <w:rFonts w:cs="Arial"/>
                <w:lang w:eastAsia="en-GB"/>
              </w:rPr>
              <w:t>67836 - 68335</w:t>
            </w:r>
          </w:p>
        </w:tc>
        <w:tc>
          <w:tcPr>
            <w:tcW w:w="4392" w:type="dxa"/>
            <w:gridSpan w:val="5"/>
            <w:tcBorders>
              <w:top w:val="single" w:sz="4" w:space="0" w:color="auto"/>
              <w:left w:val="single" w:sz="4" w:space="0" w:color="auto"/>
              <w:bottom w:val="single" w:sz="4" w:space="0" w:color="auto"/>
              <w:right w:val="single" w:sz="4" w:space="0" w:color="auto"/>
            </w:tcBorders>
          </w:tcPr>
          <w:p w14:paraId="1E1AF588" w14:textId="77777777" w:rsidR="005A1672" w:rsidRDefault="005A1672">
            <w:pPr>
              <w:pStyle w:val="TAC"/>
              <w:rPr>
                <w:rFonts w:cs="Arial"/>
                <w:lang w:eastAsia="en-GB"/>
              </w:rPr>
            </w:pPr>
            <w:r>
              <w:rPr>
                <w:rFonts w:cs="Arial"/>
                <w:lang w:eastAsia="en-GB"/>
              </w:rPr>
              <w:t>N/A</w:t>
            </w:r>
          </w:p>
          <w:p w14:paraId="0B4A14B0" w14:textId="77777777" w:rsidR="005A1672" w:rsidRDefault="005A1672">
            <w:pPr>
              <w:pStyle w:val="TAC"/>
              <w:rPr>
                <w:rFonts w:cs="Arial"/>
                <w:lang w:eastAsia="en-GB"/>
              </w:rPr>
            </w:pPr>
          </w:p>
        </w:tc>
      </w:tr>
      <w:tr w:rsidR="005A1672" w14:paraId="6D128AB5"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E5EF712" w14:textId="77777777" w:rsidR="005A1672" w:rsidRDefault="005A1672">
            <w:pPr>
              <w:pStyle w:val="TAC"/>
              <w:rPr>
                <w:rFonts w:cs="Arial"/>
                <w:lang w:eastAsia="en-GB"/>
              </w:rPr>
            </w:pPr>
            <w:r>
              <w:rPr>
                <w:rFonts w:cs="Arial"/>
                <w:lang w:eastAsia="en-GB"/>
              </w:rPr>
              <w:t>70</w:t>
            </w:r>
          </w:p>
          <w:p w14:paraId="5C3935C5" w14:textId="77777777" w:rsidR="005A1672" w:rsidRDefault="005A1672">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19D0A44E" w14:textId="77777777" w:rsidR="005A1672" w:rsidRDefault="005A1672">
            <w:pPr>
              <w:pStyle w:val="TAC"/>
              <w:rPr>
                <w:rFonts w:cs="Arial"/>
                <w:lang w:eastAsia="en-GB"/>
              </w:rPr>
            </w:pPr>
            <w:r>
              <w:rPr>
                <w:rFonts w:cs="Arial"/>
                <w:lang w:eastAsia="en-GB"/>
              </w:rPr>
              <w:t>1995</w:t>
            </w:r>
          </w:p>
        </w:tc>
        <w:tc>
          <w:tcPr>
            <w:tcW w:w="1245" w:type="dxa"/>
            <w:tcBorders>
              <w:top w:val="single" w:sz="4" w:space="0" w:color="auto"/>
              <w:left w:val="single" w:sz="4" w:space="0" w:color="auto"/>
              <w:bottom w:val="single" w:sz="4" w:space="0" w:color="auto"/>
              <w:right w:val="single" w:sz="4" w:space="0" w:color="auto"/>
            </w:tcBorders>
            <w:hideMark/>
          </w:tcPr>
          <w:p w14:paraId="743C00BA" w14:textId="77777777" w:rsidR="005A1672" w:rsidRDefault="005A1672">
            <w:pPr>
              <w:pStyle w:val="TAC"/>
              <w:rPr>
                <w:rFonts w:cs="Arial"/>
                <w:lang w:eastAsia="en-GB"/>
              </w:rPr>
            </w:pPr>
            <w:r>
              <w:rPr>
                <w:rFonts w:cs="Arial"/>
                <w:lang w:eastAsia="en-GB"/>
              </w:rPr>
              <w:t>68336</w:t>
            </w:r>
          </w:p>
        </w:tc>
        <w:tc>
          <w:tcPr>
            <w:tcW w:w="1572" w:type="dxa"/>
            <w:tcBorders>
              <w:top w:val="single" w:sz="4" w:space="0" w:color="auto"/>
              <w:left w:val="single" w:sz="4" w:space="0" w:color="auto"/>
              <w:bottom w:val="single" w:sz="4" w:space="0" w:color="auto"/>
              <w:right w:val="single" w:sz="4" w:space="0" w:color="auto"/>
            </w:tcBorders>
            <w:hideMark/>
          </w:tcPr>
          <w:p w14:paraId="3CF4C8D8" w14:textId="77777777" w:rsidR="005A1672" w:rsidRDefault="005A1672">
            <w:pPr>
              <w:pStyle w:val="TAC"/>
              <w:rPr>
                <w:rFonts w:cs="Arial"/>
                <w:lang w:eastAsia="en-GB"/>
              </w:rPr>
            </w:pPr>
            <w:r>
              <w:rPr>
                <w:rFonts w:cs="Arial"/>
                <w:lang w:eastAsia="en-GB"/>
              </w:rPr>
              <w:t>68336 - 68585</w:t>
            </w:r>
          </w:p>
        </w:tc>
        <w:tc>
          <w:tcPr>
            <w:tcW w:w="1507" w:type="dxa"/>
            <w:gridSpan w:val="2"/>
            <w:tcBorders>
              <w:top w:val="single" w:sz="4" w:space="0" w:color="auto"/>
              <w:left w:val="single" w:sz="4" w:space="0" w:color="auto"/>
              <w:bottom w:val="single" w:sz="4" w:space="0" w:color="auto"/>
              <w:right w:val="single" w:sz="4" w:space="0" w:color="auto"/>
            </w:tcBorders>
            <w:hideMark/>
          </w:tcPr>
          <w:p w14:paraId="15C9E841" w14:textId="77777777" w:rsidR="005A1672" w:rsidRDefault="005A1672">
            <w:pPr>
              <w:pStyle w:val="TAC"/>
              <w:rPr>
                <w:rFonts w:cs="Arial"/>
                <w:lang w:eastAsia="en-GB"/>
              </w:rPr>
            </w:pPr>
            <w:r>
              <w:rPr>
                <w:rFonts w:cs="Arial"/>
                <w:lang w:eastAsia="en-GB"/>
              </w:rPr>
              <w:t>1695</w:t>
            </w:r>
          </w:p>
        </w:tc>
        <w:tc>
          <w:tcPr>
            <w:tcW w:w="1388" w:type="dxa"/>
            <w:tcBorders>
              <w:top w:val="single" w:sz="4" w:space="0" w:color="auto"/>
              <w:left w:val="single" w:sz="4" w:space="0" w:color="auto"/>
              <w:bottom w:val="single" w:sz="4" w:space="0" w:color="auto"/>
              <w:right w:val="single" w:sz="4" w:space="0" w:color="auto"/>
            </w:tcBorders>
            <w:hideMark/>
          </w:tcPr>
          <w:p w14:paraId="7DDFBAA9" w14:textId="77777777" w:rsidR="005A1672" w:rsidRDefault="005A1672">
            <w:pPr>
              <w:pStyle w:val="TAC"/>
              <w:rPr>
                <w:rFonts w:cs="Arial"/>
                <w:lang w:eastAsia="en-GB"/>
              </w:rPr>
            </w:pPr>
            <w:r>
              <w:rPr>
                <w:rFonts w:cs="Arial"/>
                <w:lang w:eastAsia="en-GB"/>
              </w:rPr>
              <w:t>132972</w:t>
            </w:r>
          </w:p>
        </w:tc>
        <w:tc>
          <w:tcPr>
            <w:tcW w:w="1497" w:type="dxa"/>
            <w:gridSpan w:val="2"/>
            <w:tcBorders>
              <w:top w:val="single" w:sz="4" w:space="0" w:color="auto"/>
              <w:left w:val="single" w:sz="4" w:space="0" w:color="auto"/>
              <w:bottom w:val="single" w:sz="4" w:space="0" w:color="auto"/>
              <w:right w:val="single" w:sz="4" w:space="0" w:color="auto"/>
            </w:tcBorders>
            <w:hideMark/>
          </w:tcPr>
          <w:p w14:paraId="0B08D651" w14:textId="77777777" w:rsidR="005A1672" w:rsidRDefault="005A1672">
            <w:pPr>
              <w:pStyle w:val="TAC"/>
              <w:rPr>
                <w:rFonts w:cs="Arial"/>
                <w:lang w:eastAsia="en-GB"/>
              </w:rPr>
            </w:pPr>
            <w:r>
              <w:rPr>
                <w:rFonts w:cs="Arial"/>
                <w:lang w:eastAsia="en-GB"/>
              </w:rPr>
              <w:t>132972 - 133121</w:t>
            </w:r>
          </w:p>
        </w:tc>
      </w:tr>
      <w:tr w:rsidR="005A1672" w14:paraId="3EE2006A"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B60452D" w14:textId="77777777" w:rsidR="005A1672" w:rsidRDefault="005A1672">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374AC044" w14:textId="77777777" w:rsidR="005A1672" w:rsidRDefault="005A1672">
            <w:pPr>
              <w:pStyle w:val="TAC"/>
              <w:rPr>
                <w:rFonts w:cs="Arial"/>
                <w:lang w:eastAsia="en-GB"/>
              </w:rPr>
            </w:pPr>
            <w:r>
              <w:rPr>
                <w:rFonts w:cs="Arial"/>
                <w:lang w:eastAsia="en-GB"/>
              </w:rPr>
              <w:t>617</w:t>
            </w:r>
          </w:p>
        </w:tc>
        <w:tc>
          <w:tcPr>
            <w:tcW w:w="1245" w:type="dxa"/>
            <w:tcBorders>
              <w:top w:val="single" w:sz="4" w:space="0" w:color="auto"/>
              <w:left w:val="single" w:sz="4" w:space="0" w:color="auto"/>
              <w:bottom w:val="single" w:sz="4" w:space="0" w:color="auto"/>
              <w:right w:val="single" w:sz="4" w:space="0" w:color="auto"/>
            </w:tcBorders>
            <w:hideMark/>
          </w:tcPr>
          <w:p w14:paraId="49BEC05A" w14:textId="77777777" w:rsidR="005A1672" w:rsidRDefault="005A1672">
            <w:pPr>
              <w:pStyle w:val="TAC"/>
              <w:rPr>
                <w:rFonts w:cs="Arial"/>
                <w:lang w:eastAsia="en-GB"/>
              </w:rPr>
            </w:pPr>
            <w:r>
              <w:rPr>
                <w:rFonts w:cs="Arial"/>
                <w:lang w:eastAsia="en-GB"/>
              </w:rPr>
              <w:t>68</w:t>
            </w:r>
            <w:r>
              <w:rPr>
                <w:rFonts w:cs="Arial"/>
                <w:lang w:val="en-US" w:eastAsia="en-GB"/>
              </w:rPr>
              <w:t>5</w:t>
            </w:r>
            <w:r>
              <w:rPr>
                <w:rFonts w:cs="Arial"/>
                <w:lang w:eastAsia="en-GB"/>
              </w:rPr>
              <w:t>86</w:t>
            </w:r>
          </w:p>
        </w:tc>
        <w:tc>
          <w:tcPr>
            <w:tcW w:w="1572" w:type="dxa"/>
            <w:tcBorders>
              <w:top w:val="single" w:sz="4" w:space="0" w:color="auto"/>
              <w:left w:val="single" w:sz="4" w:space="0" w:color="auto"/>
              <w:bottom w:val="single" w:sz="4" w:space="0" w:color="auto"/>
              <w:right w:val="single" w:sz="4" w:space="0" w:color="auto"/>
            </w:tcBorders>
            <w:hideMark/>
          </w:tcPr>
          <w:p w14:paraId="35E619C2" w14:textId="77777777" w:rsidR="005A1672" w:rsidRDefault="005A1672">
            <w:pPr>
              <w:pStyle w:val="TAC"/>
              <w:rPr>
                <w:rFonts w:cs="Arial"/>
                <w:lang w:eastAsia="en-GB"/>
              </w:rPr>
            </w:pPr>
            <w:r>
              <w:rPr>
                <w:rFonts w:cs="Arial"/>
                <w:lang w:eastAsia="en-GB"/>
              </w:rPr>
              <w:t>68</w:t>
            </w:r>
            <w:r>
              <w:rPr>
                <w:rFonts w:cs="Arial"/>
                <w:lang w:val="en-US" w:eastAsia="en-GB"/>
              </w:rPr>
              <w:t>5</w:t>
            </w:r>
            <w:r>
              <w:rPr>
                <w:rFonts w:cs="Arial"/>
                <w:lang w:eastAsia="en-GB"/>
              </w:rPr>
              <w:t>86-68</w:t>
            </w:r>
            <w:r>
              <w:rPr>
                <w:rFonts w:cs="Arial"/>
                <w:lang w:val="en-US" w:eastAsia="en-GB"/>
              </w:rPr>
              <w:t>9</w:t>
            </w:r>
            <w:r>
              <w:rPr>
                <w:rFonts w:cs="Arial"/>
                <w:lang w:eastAsia="en-GB"/>
              </w:rPr>
              <w:t>35</w:t>
            </w:r>
          </w:p>
        </w:tc>
        <w:tc>
          <w:tcPr>
            <w:tcW w:w="1507" w:type="dxa"/>
            <w:gridSpan w:val="2"/>
            <w:tcBorders>
              <w:top w:val="single" w:sz="4" w:space="0" w:color="auto"/>
              <w:left w:val="single" w:sz="4" w:space="0" w:color="auto"/>
              <w:bottom w:val="single" w:sz="4" w:space="0" w:color="auto"/>
              <w:right w:val="single" w:sz="4" w:space="0" w:color="auto"/>
            </w:tcBorders>
            <w:hideMark/>
          </w:tcPr>
          <w:p w14:paraId="5776F1E1" w14:textId="77777777" w:rsidR="005A1672" w:rsidRDefault="005A1672">
            <w:pPr>
              <w:pStyle w:val="TAC"/>
              <w:rPr>
                <w:rFonts w:cs="Arial"/>
                <w:lang w:eastAsia="en-GB"/>
              </w:rPr>
            </w:pPr>
            <w:r>
              <w:rPr>
                <w:rFonts w:cs="Arial"/>
                <w:lang w:eastAsia="en-GB"/>
              </w:rPr>
              <w:t>663</w:t>
            </w:r>
          </w:p>
        </w:tc>
        <w:tc>
          <w:tcPr>
            <w:tcW w:w="1388" w:type="dxa"/>
            <w:tcBorders>
              <w:top w:val="single" w:sz="4" w:space="0" w:color="auto"/>
              <w:left w:val="single" w:sz="4" w:space="0" w:color="auto"/>
              <w:bottom w:val="single" w:sz="4" w:space="0" w:color="auto"/>
              <w:right w:val="single" w:sz="4" w:space="0" w:color="auto"/>
            </w:tcBorders>
            <w:hideMark/>
          </w:tcPr>
          <w:p w14:paraId="092A2CBE" w14:textId="77777777" w:rsidR="005A1672" w:rsidRDefault="005A1672">
            <w:pPr>
              <w:pStyle w:val="TAC"/>
              <w:rPr>
                <w:rFonts w:cs="Arial"/>
                <w:lang w:eastAsia="en-GB"/>
              </w:rPr>
            </w:pPr>
            <w:r>
              <w:rPr>
                <w:rFonts w:cs="Arial"/>
                <w:lang w:eastAsia="en-GB"/>
              </w:rPr>
              <w:t>133</w:t>
            </w:r>
            <w:r>
              <w:rPr>
                <w:rFonts w:cs="Arial"/>
                <w:lang w:val="en-US" w:eastAsia="en-GB"/>
              </w:rPr>
              <w:t>1</w:t>
            </w:r>
            <w:r>
              <w:rPr>
                <w:rFonts w:cs="Arial"/>
                <w:lang w:eastAsia="en-GB"/>
              </w:rPr>
              <w:t>22</w:t>
            </w:r>
          </w:p>
        </w:tc>
        <w:tc>
          <w:tcPr>
            <w:tcW w:w="1497" w:type="dxa"/>
            <w:gridSpan w:val="2"/>
            <w:tcBorders>
              <w:top w:val="single" w:sz="4" w:space="0" w:color="auto"/>
              <w:left w:val="single" w:sz="4" w:space="0" w:color="auto"/>
              <w:bottom w:val="single" w:sz="4" w:space="0" w:color="auto"/>
              <w:right w:val="single" w:sz="4" w:space="0" w:color="auto"/>
            </w:tcBorders>
            <w:hideMark/>
          </w:tcPr>
          <w:p w14:paraId="32032CFF" w14:textId="77777777" w:rsidR="005A1672" w:rsidRDefault="005A1672">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5A1672" w14:paraId="61E6C9DA"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7F36AACF" w14:textId="77777777" w:rsidR="005A1672" w:rsidRDefault="005A1672">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6F43D243" w14:textId="77777777" w:rsidR="005A1672" w:rsidRDefault="005A1672">
            <w:pPr>
              <w:pStyle w:val="TAC"/>
              <w:rPr>
                <w:rFonts w:cs="Arial"/>
                <w:lang w:eastAsia="en-GB"/>
              </w:rPr>
            </w:pPr>
            <w:r>
              <w:rPr>
                <w:rFonts w:cs="Arial"/>
                <w:lang w:val="en-US" w:eastAsia="en-GB"/>
              </w:rPr>
              <w:t>4</w:t>
            </w:r>
            <w:r>
              <w:rPr>
                <w:rFonts w:cs="Arial"/>
                <w:lang w:eastAsia="en-GB"/>
              </w:rPr>
              <w:t>61</w:t>
            </w:r>
          </w:p>
        </w:tc>
        <w:tc>
          <w:tcPr>
            <w:tcW w:w="1245" w:type="dxa"/>
            <w:tcBorders>
              <w:top w:val="single" w:sz="4" w:space="0" w:color="auto"/>
              <w:left w:val="single" w:sz="4" w:space="0" w:color="auto"/>
              <w:bottom w:val="single" w:sz="4" w:space="0" w:color="auto"/>
              <w:right w:val="single" w:sz="4" w:space="0" w:color="auto"/>
            </w:tcBorders>
            <w:hideMark/>
          </w:tcPr>
          <w:p w14:paraId="17E65957" w14:textId="77777777" w:rsidR="005A1672" w:rsidRDefault="005A1672">
            <w:pPr>
              <w:pStyle w:val="TAC"/>
              <w:rPr>
                <w:rFonts w:cs="Arial"/>
                <w:lang w:eastAsia="en-GB"/>
              </w:rPr>
            </w:pPr>
            <w:r>
              <w:rPr>
                <w:rFonts w:cs="Arial"/>
                <w:lang w:eastAsia="en-GB"/>
              </w:rPr>
              <w:t>68936</w:t>
            </w:r>
          </w:p>
        </w:tc>
        <w:tc>
          <w:tcPr>
            <w:tcW w:w="1572" w:type="dxa"/>
            <w:tcBorders>
              <w:top w:val="single" w:sz="4" w:space="0" w:color="auto"/>
              <w:left w:val="single" w:sz="4" w:space="0" w:color="auto"/>
              <w:bottom w:val="single" w:sz="4" w:space="0" w:color="auto"/>
              <w:right w:val="single" w:sz="4" w:space="0" w:color="auto"/>
            </w:tcBorders>
            <w:hideMark/>
          </w:tcPr>
          <w:p w14:paraId="7AFE21F6" w14:textId="77777777" w:rsidR="005A1672" w:rsidRDefault="005A1672">
            <w:pPr>
              <w:pStyle w:val="TAC"/>
              <w:rPr>
                <w:rFonts w:cs="Arial"/>
                <w:lang w:eastAsia="en-GB"/>
              </w:rPr>
            </w:pPr>
            <w:r>
              <w:rPr>
                <w:rFonts w:cs="Arial"/>
                <w:lang w:eastAsia="en-GB"/>
              </w:rPr>
              <w:t>68936-68985</w:t>
            </w:r>
          </w:p>
        </w:tc>
        <w:tc>
          <w:tcPr>
            <w:tcW w:w="1507" w:type="dxa"/>
            <w:gridSpan w:val="2"/>
            <w:tcBorders>
              <w:top w:val="single" w:sz="4" w:space="0" w:color="auto"/>
              <w:left w:val="single" w:sz="4" w:space="0" w:color="auto"/>
              <w:bottom w:val="single" w:sz="4" w:space="0" w:color="auto"/>
              <w:right w:val="single" w:sz="4" w:space="0" w:color="auto"/>
            </w:tcBorders>
            <w:hideMark/>
          </w:tcPr>
          <w:p w14:paraId="0269E5E3" w14:textId="77777777" w:rsidR="005A1672" w:rsidRDefault="005A1672">
            <w:pPr>
              <w:pStyle w:val="TAC"/>
              <w:rPr>
                <w:rFonts w:cs="Arial"/>
                <w:lang w:eastAsia="en-GB"/>
              </w:rPr>
            </w:pPr>
            <w:r>
              <w:rPr>
                <w:rFonts w:cs="Arial"/>
                <w:lang w:val="en-US" w:eastAsia="en-GB"/>
              </w:rPr>
              <w:t>451</w:t>
            </w:r>
          </w:p>
        </w:tc>
        <w:tc>
          <w:tcPr>
            <w:tcW w:w="1388" w:type="dxa"/>
            <w:tcBorders>
              <w:top w:val="single" w:sz="4" w:space="0" w:color="auto"/>
              <w:left w:val="single" w:sz="4" w:space="0" w:color="auto"/>
              <w:bottom w:val="single" w:sz="4" w:space="0" w:color="auto"/>
              <w:right w:val="single" w:sz="4" w:space="0" w:color="auto"/>
            </w:tcBorders>
            <w:hideMark/>
          </w:tcPr>
          <w:p w14:paraId="33A4F155" w14:textId="77777777" w:rsidR="005A1672" w:rsidRDefault="005A1672">
            <w:pPr>
              <w:pStyle w:val="TAC"/>
              <w:rPr>
                <w:rFonts w:cs="Arial"/>
                <w:lang w:eastAsia="en-GB"/>
              </w:rPr>
            </w:pPr>
            <w:r>
              <w:rPr>
                <w:rFonts w:cs="Arial"/>
                <w:lang w:eastAsia="en-GB"/>
              </w:rPr>
              <w:t>133472</w:t>
            </w:r>
          </w:p>
        </w:tc>
        <w:tc>
          <w:tcPr>
            <w:tcW w:w="1497" w:type="dxa"/>
            <w:gridSpan w:val="2"/>
            <w:tcBorders>
              <w:top w:val="single" w:sz="4" w:space="0" w:color="auto"/>
              <w:left w:val="single" w:sz="4" w:space="0" w:color="auto"/>
              <w:bottom w:val="single" w:sz="4" w:space="0" w:color="auto"/>
              <w:right w:val="single" w:sz="4" w:space="0" w:color="auto"/>
            </w:tcBorders>
            <w:hideMark/>
          </w:tcPr>
          <w:p w14:paraId="59CB28BD" w14:textId="77777777" w:rsidR="005A1672" w:rsidRDefault="005A1672">
            <w:pPr>
              <w:pStyle w:val="TAC"/>
              <w:rPr>
                <w:rFonts w:cs="Arial"/>
                <w:lang w:eastAsia="en-GB"/>
              </w:rPr>
            </w:pPr>
            <w:r>
              <w:rPr>
                <w:rFonts w:cs="Arial"/>
                <w:lang w:eastAsia="en-GB"/>
              </w:rPr>
              <w:t>133472-133521</w:t>
            </w:r>
          </w:p>
        </w:tc>
      </w:tr>
      <w:tr w:rsidR="005A1672" w14:paraId="2313CAC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6DDA9F50" w14:textId="77777777" w:rsidR="005A1672" w:rsidRDefault="005A1672">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771EA836" w14:textId="77777777" w:rsidR="005A1672" w:rsidRDefault="005A1672">
            <w:pPr>
              <w:pStyle w:val="TAC"/>
              <w:rPr>
                <w:rFonts w:cs="Arial"/>
                <w:lang w:val="en-US" w:eastAsia="en-GB"/>
              </w:rPr>
            </w:pPr>
            <w:r>
              <w:rPr>
                <w:rFonts w:cs="Arial"/>
                <w:lang w:val="en-US" w:eastAsia="en-GB"/>
              </w:rPr>
              <w:t>460</w:t>
            </w:r>
          </w:p>
        </w:tc>
        <w:tc>
          <w:tcPr>
            <w:tcW w:w="1245" w:type="dxa"/>
            <w:tcBorders>
              <w:top w:val="single" w:sz="4" w:space="0" w:color="auto"/>
              <w:left w:val="single" w:sz="4" w:space="0" w:color="auto"/>
              <w:bottom w:val="single" w:sz="4" w:space="0" w:color="auto"/>
              <w:right w:val="single" w:sz="4" w:space="0" w:color="auto"/>
            </w:tcBorders>
            <w:hideMark/>
          </w:tcPr>
          <w:p w14:paraId="6E280C09" w14:textId="77777777" w:rsidR="005A1672" w:rsidRDefault="005A1672">
            <w:pPr>
              <w:pStyle w:val="TAC"/>
              <w:rPr>
                <w:rFonts w:cs="Arial"/>
                <w:lang w:eastAsia="en-GB"/>
              </w:rPr>
            </w:pPr>
            <w:r>
              <w:rPr>
                <w:rFonts w:cs="Arial"/>
                <w:lang w:eastAsia="en-GB"/>
              </w:rPr>
              <w:t>68986</w:t>
            </w:r>
          </w:p>
        </w:tc>
        <w:tc>
          <w:tcPr>
            <w:tcW w:w="1572" w:type="dxa"/>
            <w:tcBorders>
              <w:top w:val="single" w:sz="4" w:space="0" w:color="auto"/>
              <w:left w:val="single" w:sz="4" w:space="0" w:color="auto"/>
              <w:bottom w:val="single" w:sz="4" w:space="0" w:color="auto"/>
              <w:right w:val="single" w:sz="4" w:space="0" w:color="auto"/>
            </w:tcBorders>
            <w:hideMark/>
          </w:tcPr>
          <w:p w14:paraId="1162AF2E" w14:textId="77777777" w:rsidR="005A1672" w:rsidRDefault="005A1672">
            <w:pPr>
              <w:pStyle w:val="TAC"/>
              <w:rPr>
                <w:rFonts w:cs="Arial"/>
                <w:lang w:eastAsia="en-GB"/>
              </w:rPr>
            </w:pPr>
            <w:r>
              <w:rPr>
                <w:rFonts w:cs="Arial"/>
                <w:lang w:eastAsia="en-GB"/>
              </w:rPr>
              <w:t>68986-69035</w:t>
            </w:r>
          </w:p>
        </w:tc>
        <w:tc>
          <w:tcPr>
            <w:tcW w:w="1507" w:type="dxa"/>
            <w:gridSpan w:val="2"/>
            <w:tcBorders>
              <w:top w:val="single" w:sz="4" w:space="0" w:color="auto"/>
              <w:left w:val="single" w:sz="4" w:space="0" w:color="auto"/>
              <w:bottom w:val="single" w:sz="4" w:space="0" w:color="auto"/>
              <w:right w:val="single" w:sz="4" w:space="0" w:color="auto"/>
            </w:tcBorders>
            <w:hideMark/>
          </w:tcPr>
          <w:p w14:paraId="11E73F92" w14:textId="77777777" w:rsidR="005A1672" w:rsidRDefault="005A1672">
            <w:pPr>
              <w:pStyle w:val="TAC"/>
              <w:rPr>
                <w:rFonts w:cs="Arial"/>
                <w:lang w:val="en-US" w:eastAsia="en-GB"/>
              </w:rPr>
            </w:pPr>
            <w:r>
              <w:rPr>
                <w:rFonts w:cs="Arial"/>
                <w:lang w:val="en-US" w:eastAsia="en-GB"/>
              </w:rPr>
              <w:t>450</w:t>
            </w:r>
          </w:p>
        </w:tc>
        <w:tc>
          <w:tcPr>
            <w:tcW w:w="1388" w:type="dxa"/>
            <w:tcBorders>
              <w:top w:val="single" w:sz="4" w:space="0" w:color="auto"/>
              <w:left w:val="single" w:sz="4" w:space="0" w:color="auto"/>
              <w:bottom w:val="single" w:sz="4" w:space="0" w:color="auto"/>
              <w:right w:val="single" w:sz="4" w:space="0" w:color="auto"/>
            </w:tcBorders>
            <w:hideMark/>
          </w:tcPr>
          <w:p w14:paraId="6F7E7EEE" w14:textId="77777777" w:rsidR="005A1672" w:rsidRDefault="005A1672">
            <w:pPr>
              <w:pStyle w:val="TAC"/>
              <w:rPr>
                <w:rFonts w:cs="Arial"/>
                <w:lang w:eastAsia="en-GB"/>
              </w:rPr>
            </w:pPr>
            <w:r>
              <w:rPr>
                <w:rFonts w:cs="Arial"/>
                <w:lang w:eastAsia="en-GB"/>
              </w:rPr>
              <w:t>133522</w:t>
            </w:r>
          </w:p>
        </w:tc>
        <w:tc>
          <w:tcPr>
            <w:tcW w:w="1497" w:type="dxa"/>
            <w:gridSpan w:val="2"/>
            <w:tcBorders>
              <w:top w:val="single" w:sz="4" w:space="0" w:color="auto"/>
              <w:left w:val="single" w:sz="4" w:space="0" w:color="auto"/>
              <w:bottom w:val="single" w:sz="4" w:space="0" w:color="auto"/>
              <w:right w:val="single" w:sz="4" w:space="0" w:color="auto"/>
            </w:tcBorders>
            <w:hideMark/>
          </w:tcPr>
          <w:p w14:paraId="62D867D2" w14:textId="77777777" w:rsidR="005A1672" w:rsidRDefault="005A1672">
            <w:pPr>
              <w:pStyle w:val="TAC"/>
              <w:rPr>
                <w:rFonts w:cs="Arial"/>
                <w:lang w:eastAsia="en-GB"/>
              </w:rPr>
            </w:pPr>
            <w:r>
              <w:rPr>
                <w:rFonts w:cs="Arial"/>
                <w:lang w:eastAsia="en-GB"/>
              </w:rPr>
              <w:t>133522-133571</w:t>
            </w:r>
          </w:p>
        </w:tc>
      </w:tr>
      <w:tr w:rsidR="005A1672" w14:paraId="368CED62"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956951F"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19A3B0E3"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1475</w:t>
            </w:r>
          </w:p>
        </w:tc>
        <w:tc>
          <w:tcPr>
            <w:tcW w:w="1245" w:type="dxa"/>
            <w:tcBorders>
              <w:top w:val="single" w:sz="4" w:space="0" w:color="auto"/>
              <w:left w:val="single" w:sz="4" w:space="0" w:color="auto"/>
              <w:bottom w:val="single" w:sz="4" w:space="0" w:color="auto"/>
              <w:right w:val="single" w:sz="4" w:space="0" w:color="auto"/>
            </w:tcBorders>
            <w:hideMark/>
          </w:tcPr>
          <w:p w14:paraId="37C5BA26"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69036</w:t>
            </w:r>
          </w:p>
        </w:tc>
        <w:tc>
          <w:tcPr>
            <w:tcW w:w="1572" w:type="dxa"/>
            <w:tcBorders>
              <w:top w:val="single" w:sz="4" w:space="0" w:color="auto"/>
              <w:left w:val="single" w:sz="4" w:space="0" w:color="auto"/>
              <w:bottom w:val="single" w:sz="4" w:space="0" w:color="auto"/>
              <w:right w:val="single" w:sz="4" w:space="0" w:color="auto"/>
            </w:tcBorders>
            <w:hideMark/>
          </w:tcPr>
          <w:p w14:paraId="37831ACC"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69036 - 69465</w:t>
            </w:r>
          </w:p>
        </w:tc>
        <w:tc>
          <w:tcPr>
            <w:tcW w:w="1507" w:type="dxa"/>
            <w:gridSpan w:val="2"/>
            <w:tcBorders>
              <w:top w:val="single" w:sz="4" w:space="0" w:color="auto"/>
              <w:left w:val="single" w:sz="4" w:space="0" w:color="auto"/>
              <w:bottom w:val="single" w:sz="4" w:space="0" w:color="auto"/>
              <w:right w:val="single" w:sz="4" w:space="0" w:color="auto"/>
            </w:tcBorders>
            <w:hideMark/>
          </w:tcPr>
          <w:p w14:paraId="3BA7D987"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1427</w:t>
            </w:r>
          </w:p>
        </w:tc>
        <w:tc>
          <w:tcPr>
            <w:tcW w:w="1388" w:type="dxa"/>
            <w:tcBorders>
              <w:top w:val="single" w:sz="4" w:space="0" w:color="auto"/>
              <w:left w:val="single" w:sz="4" w:space="0" w:color="auto"/>
              <w:bottom w:val="single" w:sz="4" w:space="0" w:color="auto"/>
              <w:right w:val="single" w:sz="4" w:space="0" w:color="auto"/>
            </w:tcBorders>
            <w:hideMark/>
          </w:tcPr>
          <w:p w14:paraId="3150EC95"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133572</w:t>
            </w:r>
          </w:p>
        </w:tc>
        <w:tc>
          <w:tcPr>
            <w:tcW w:w="1497" w:type="dxa"/>
            <w:gridSpan w:val="2"/>
            <w:tcBorders>
              <w:top w:val="single" w:sz="4" w:space="0" w:color="auto"/>
              <w:left w:val="single" w:sz="4" w:space="0" w:color="auto"/>
              <w:bottom w:val="single" w:sz="4" w:space="0" w:color="auto"/>
              <w:right w:val="single" w:sz="4" w:space="0" w:color="auto"/>
            </w:tcBorders>
            <w:hideMark/>
          </w:tcPr>
          <w:p w14:paraId="0890D01F" w14:textId="77777777" w:rsidR="005A1672" w:rsidRDefault="005A1672">
            <w:pPr>
              <w:keepNext/>
              <w:keepLines/>
              <w:spacing w:after="0"/>
              <w:jc w:val="center"/>
              <w:rPr>
                <w:rFonts w:ascii="Arial" w:hAnsi="Arial" w:cs="Arial"/>
                <w:sz w:val="18"/>
                <w:lang w:eastAsia="en-GB"/>
              </w:rPr>
            </w:pPr>
            <w:r>
              <w:rPr>
                <w:rFonts w:ascii="Arial" w:hAnsi="Arial" w:cs="Arial"/>
                <w:sz w:val="18"/>
                <w:lang w:eastAsia="ja-JP"/>
              </w:rPr>
              <w:t>133572 - 134001</w:t>
            </w:r>
          </w:p>
        </w:tc>
      </w:tr>
      <w:tr w:rsidR="005A1672" w14:paraId="578992F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77BA450" w14:textId="77777777" w:rsidR="005A1672" w:rsidRDefault="005A1672">
            <w:pPr>
              <w:pStyle w:val="TAC"/>
              <w:rPr>
                <w:rFonts w:cs="Arial"/>
                <w:lang w:eastAsia="ja-JP"/>
              </w:rPr>
            </w:pPr>
            <w:r>
              <w:rPr>
                <w:rFonts w:cs="Arial"/>
                <w:lang w:eastAsia="en-GB"/>
              </w:rPr>
              <w:t>75</w:t>
            </w:r>
          </w:p>
          <w:p w14:paraId="3D5B777D"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903DBDC" w14:textId="77777777" w:rsidR="005A1672" w:rsidRDefault="005A1672">
            <w:pPr>
              <w:pStyle w:val="TAR"/>
              <w:ind w:right="175"/>
              <w:jc w:val="center"/>
              <w:rPr>
                <w:rFonts w:cs="Arial"/>
                <w:lang w:eastAsia="en-GB"/>
              </w:rPr>
            </w:pPr>
            <w:r>
              <w:rPr>
                <w:rFonts w:cs="Arial"/>
                <w:lang w:eastAsia="en-GB"/>
              </w:rPr>
              <w:t>1432</w:t>
            </w:r>
          </w:p>
        </w:tc>
        <w:tc>
          <w:tcPr>
            <w:tcW w:w="1245" w:type="dxa"/>
            <w:tcBorders>
              <w:top w:val="single" w:sz="4" w:space="0" w:color="auto"/>
              <w:left w:val="single" w:sz="4" w:space="0" w:color="auto"/>
              <w:bottom w:val="single" w:sz="4" w:space="0" w:color="auto"/>
              <w:right w:val="single" w:sz="4" w:space="0" w:color="auto"/>
            </w:tcBorders>
            <w:hideMark/>
          </w:tcPr>
          <w:p w14:paraId="241684E1" w14:textId="77777777" w:rsidR="005A1672" w:rsidRDefault="005A1672">
            <w:pPr>
              <w:pStyle w:val="TAR"/>
              <w:ind w:right="33"/>
              <w:jc w:val="center"/>
              <w:rPr>
                <w:rFonts w:cs="Arial"/>
                <w:lang w:eastAsia="en-GB"/>
              </w:rPr>
            </w:pPr>
            <w:r>
              <w:rPr>
                <w:rFonts w:cs="Arial"/>
                <w:lang w:eastAsia="en-GB"/>
              </w:rPr>
              <w:t>69466</w:t>
            </w:r>
          </w:p>
        </w:tc>
        <w:tc>
          <w:tcPr>
            <w:tcW w:w="1572" w:type="dxa"/>
            <w:tcBorders>
              <w:top w:val="single" w:sz="4" w:space="0" w:color="auto"/>
              <w:left w:val="single" w:sz="4" w:space="0" w:color="auto"/>
              <w:bottom w:val="single" w:sz="4" w:space="0" w:color="auto"/>
              <w:right w:val="single" w:sz="4" w:space="0" w:color="auto"/>
            </w:tcBorders>
            <w:hideMark/>
          </w:tcPr>
          <w:p w14:paraId="0EF46C41" w14:textId="77777777" w:rsidR="005A1672" w:rsidRDefault="005A1672">
            <w:pPr>
              <w:pStyle w:val="TAC"/>
              <w:rPr>
                <w:rFonts w:cs="Arial"/>
                <w:lang w:eastAsia="en-GB"/>
              </w:rPr>
            </w:pPr>
            <w:r>
              <w:rPr>
                <w:rFonts w:cs="Arial"/>
                <w:lang w:eastAsia="en-GB"/>
              </w:rPr>
              <w:t>69466 - 70315</w:t>
            </w:r>
          </w:p>
        </w:tc>
        <w:tc>
          <w:tcPr>
            <w:tcW w:w="4392" w:type="dxa"/>
            <w:gridSpan w:val="5"/>
            <w:tcBorders>
              <w:top w:val="single" w:sz="4" w:space="0" w:color="auto"/>
              <w:left w:val="single" w:sz="4" w:space="0" w:color="auto"/>
              <w:bottom w:val="single" w:sz="4" w:space="0" w:color="auto"/>
              <w:right w:val="single" w:sz="4" w:space="0" w:color="auto"/>
            </w:tcBorders>
          </w:tcPr>
          <w:p w14:paraId="51E9BC26" w14:textId="77777777" w:rsidR="005A1672" w:rsidRDefault="005A1672">
            <w:pPr>
              <w:pStyle w:val="TAC"/>
              <w:rPr>
                <w:rFonts w:cs="Arial"/>
                <w:lang w:eastAsia="en-GB"/>
              </w:rPr>
            </w:pPr>
            <w:r>
              <w:rPr>
                <w:rFonts w:cs="Arial"/>
                <w:lang w:eastAsia="en-GB"/>
              </w:rPr>
              <w:t>N/A</w:t>
            </w:r>
          </w:p>
          <w:p w14:paraId="0EE3E309" w14:textId="77777777" w:rsidR="005A1672" w:rsidRDefault="005A1672">
            <w:pPr>
              <w:pStyle w:val="TAC"/>
              <w:rPr>
                <w:rFonts w:cs="Arial"/>
                <w:lang w:eastAsia="en-GB"/>
              </w:rPr>
            </w:pPr>
          </w:p>
        </w:tc>
      </w:tr>
      <w:tr w:rsidR="005A1672" w14:paraId="31076A66"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53D78DCE" w14:textId="77777777" w:rsidR="005A1672" w:rsidRDefault="005A1672">
            <w:pPr>
              <w:pStyle w:val="TAC"/>
              <w:rPr>
                <w:rFonts w:cs="Arial"/>
                <w:lang w:eastAsia="ja-JP"/>
              </w:rPr>
            </w:pPr>
            <w:r>
              <w:rPr>
                <w:rFonts w:cs="Arial"/>
                <w:lang w:eastAsia="en-GB"/>
              </w:rPr>
              <w:t>76</w:t>
            </w:r>
          </w:p>
          <w:p w14:paraId="0F67F8A6" w14:textId="77777777" w:rsidR="005A1672" w:rsidRDefault="005A1672">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2BA9F7F" w14:textId="77777777" w:rsidR="005A1672" w:rsidRDefault="005A1672">
            <w:pPr>
              <w:pStyle w:val="TAR"/>
              <w:ind w:right="175"/>
              <w:jc w:val="center"/>
              <w:rPr>
                <w:rFonts w:cs="Arial"/>
                <w:lang w:eastAsia="en-GB"/>
              </w:rPr>
            </w:pPr>
            <w:r>
              <w:rPr>
                <w:rFonts w:cs="Arial"/>
                <w:lang w:eastAsia="en-GB"/>
              </w:rPr>
              <w:t>1427</w:t>
            </w:r>
          </w:p>
        </w:tc>
        <w:tc>
          <w:tcPr>
            <w:tcW w:w="1245" w:type="dxa"/>
            <w:tcBorders>
              <w:top w:val="single" w:sz="4" w:space="0" w:color="auto"/>
              <w:left w:val="single" w:sz="4" w:space="0" w:color="auto"/>
              <w:bottom w:val="single" w:sz="4" w:space="0" w:color="auto"/>
              <w:right w:val="single" w:sz="4" w:space="0" w:color="auto"/>
            </w:tcBorders>
            <w:hideMark/>
          </w:tcPr>
          <w:p w14:paraId="6C857E89" w14:textId="77777777" w:rsidR="005A1672" w:rsidRDefault="005A1672">
            <w:pPr>
              <w:pStyle w:val="TAR"/>
              <w:ind w:right="33"/>
              <w:jc w:val="center"/>
              <w:rPr>
                <w:rFonts w:cs="Arial"/>
                <w:lang w:eastAsia="en-GB"/>
              </w:rPr>
            </w:pPr>
            <w:r>
              <w:rPr>
                <w:rFonts w:cs="Arial"/>
                <w:lang w:eastAsia="en-GB"/>
              </w:rPr>
              <w:t>70316</w:t>
            </w:r>
          </w:p>
        </w:tc>
        <w:tc>
          <w:tcPr>
            <w:tcW w:w="1572" w:type="dxa"/>
            <w:tcBorders>
              <w:top w:val="single" w:sz="4" w:space="0" w:color="auto"/>
              <w:left w:val="single" w:sz="4" w:space="0" w:color="auto"/>
              <w:bottom w:val="single" w:sz="4" w:space="0" w:color="auto"/>
              <w:right w:val="single" w:sz="4" w:space="0" w:color="auto"/>
            </w:tcBorders>
            <w:hideMark/>
          </w:tcPr>
          <w:p w14:paraId="58543ED6" w14:textId="77777777" w:rsidR="005A1672" w:rsidRDefault="005A1672">
            <w:pPr>
              <w:pStyle w:val="TAC"/>
              <w:tabs>
                <w:tab w:val="center" w:pos="680"/>
                <w:tab w:val="right" w:pos="1361"/>
              </w:tabs>
              <w:rPr>
                <w:rFonts w:cs="Arial"/>
                <w:lang w:eastAsia="en-GB"/>
              </w:rPr>
            </w:pPr>
            <w:r>
              <w:rPr>
                <w:rFonts w:cs="Arial"/>
                <w:lang w:eastAsia="en-GB"/>
              </w:rPr>
              <w:t xml:space="preserve">70316 - </w:t>
            </w:r>
            <w:r>
              <w:rPr>
                <w:rFonts w:cs="Arial"/>
                <w:lang w:eastAsia="en-GB"/>
              </w:rPr>
              <w:tab/>
              <w:t>70365</w:t>
            </w:r>
          </w:p>
        </w:tc>
        <w:tc>
          <w:tcPr>
            <w:tcW w:w="4392" w:type="dxa"/>
            <w:gridSpan w:val="5"/>
            <w:tcBorders>
              <w:top w:val="single" w:sz="4" w:space="0" w:color="auto"/>
              <w:left w:val="single" w:sz="4" w:space="0" w:color="auto"/>
              <w:bottom w:val="single" w:sz="4" w:space="0" w:color="auto"/>
              <w:right w:val="single" w:sz="4" w:space="0" w:color="auto"/>
            </w:tcBorders>
          </w:tcPr>
          <w:p w14:paraId="32FB7554" w14:textId="77777777" w:rsidR="005A1672" w:rsidRDefault="005A1672">
            <w:pPr>
              <w:pStyle w:val="TAC"/>
              <w:rPr>
                <w:rFonts w:cs="Arial"/>
                <w:lang w:eastAsia="en-GB"/>
              </w:rPr>
            </w:pPr>
            <w:r>
              <w:rPr>
                <w:rFonts w:cs="Arial"/>
                <w:lang w:eastAsia="en-GB"/>
              </w:rPr>
              <w:t>N/A</w:t>
            </w:r>
          </w:p>
          <w:p w14:paraId="73D0EC55" w14:textId="77777777" w:rsidR="005A1672" w:rsidRDefault="005A1672">
            <w:pPr>
              <w:pStyle w:val="TAC"/>
              <w:rPr>
                <w:rFonts w:cs="Arial"/>
                <w:lang w:eastAsia="en-GB"/>
              </w:rPr>
            </w:pPr>
          </w:p>
        </w:tc>
      </w:tr>
      <w:tr w:rsidR="005A1672" w14:paraId="592A1EEC"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48985BA" w14:textId="77777777" w:rsidR="005A1672" w:rsidRDefault="005A1672">
            <w:pPr>
              <w:pStyle w:val="TAC"/>
              <w:rPr>
                <w:rFonts w:cs="Arial"/>
                <w:lang w:eastAsia="en-GB"/>
              </w:rPr>
            </w:pPr>
            <w:r>
              <w:rPr>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2ADBECAA" w14:textId="77777777" w:rsidR="005A1672" w:rsidRDefault="005A1672">
            <w:pPr>
              <w:pStyle w:val="TAR"/>
              <w:ind w:right="175"/>
              <w:jc w:val="center"/>
              <w:rPr>
                <w:rFonts w:cs="Arial"/>
                <w:lang w:eastAsia="en-GB"/>
              </w:rPr>
            </w:pPr>
            <w:r>
              <w:rPr>
                <w:lang w:eastAsia="en-GB"/>
              </w:rPr>
              <w:t>728</w:t>
            </w:r>
          </w:p>
        </w:tc>
        <w:tc>
          <w:tcPr>
            <w:tcW w:w="1245" w:type="dxa"/>
            <w:tcBorders>
              <w:top w:val="single" w:sz="4" w:space="0" w:color="auto"/>
              <w:left w:val="single" w:sz="4" w:space="0" w:color="auto"/>
              <w:bottom w:val="single" w:sz="4" w:space="0" w:color="auto"/>
              <w:right w:val="single" w:sz="4" w:space="0" w:color="auto"/>
            </w:tcBorders>
            <w:hideMark/>
          </w:tcPr>
          <w:p w14:paraId="52130328" w14:textId="77777777" w:rsidR="005A1672" w:rsidRDefault="005A1672">
            <w:pPr>
              <w:pStyle w:val="TAR"/>
              <w:ind w:right="33"/>
              <w:jc w:val="center"/>
              <w:rPr>
                <w:rFonts w:cs="Arial"/>
                <w:lang w:eastAsia="en-GB"/>
              </w:rPr>
            </w:pPr>
            <w:r>
              <w:rPr>
                <w:lang w:eastAsia="en-GB"/>
              </w:rPr>
              <w:t>70366</w:t>
            </w:r>
          </w:p>
        </w:tc>
        <w:tc>
          <w:tcPr>
            <w:tcW w:w="1572" w:type="dxa"/>
            <w:tcBorders>
              <w:top w:val="single" w:sz="4" w:space="0" w:color="auto"/>
              <w:left w:val="single" w:sz="4" w:space="0" w:color="auto"/>
              <w:bottom w:val="single" w:sz="4" w:space="0" w:color="auto"/>
              <w:right w:val="single" w:sz="4" w:space="0" w:color="auto"/>
            </w:tcBorders>
            <w:hideMark/>
          </w:tcPr>
          <w:p w14:paraId="3E6D07B9" w14:textId="77777777" w:rsidR="005A1672" w:rsidRDefault="005A1672">
            <w:pPr>
              <w:pStyle w:val="TAC"/>
              <w:tabs>
                <w:tab w:val="center" w:pos="680"/>
                <w:tab w:val="right" w:pos="1361"/>
              </w:tabs>
              <w:rPr>
                <w:rFonts w:cs="Arial"/>
                <w:lang w:eastAsia="en-GB"/>
              </w:rPr>
            </w:pPr>
            <w:r>
              <w:rPr>
                <w:lang w:eastAsia="en-GB"/>
              </w:rPr>
              <w:t>70366 - 70545</w:t>
            </w:r>
          </w:p>
        </w:tc>
        <w:tc>
          <w:tcPr>
            <w:tcW w:w="1463" w:type="dxa"/>
            <w:tcBorders>
              <w:top w:val="single" w:sz="4" w:space="0" w:color="auto"/>
              <w:left w:val="single" w:sz="4" w:space="0" w:color="auto"/>
              <w:bottom w:val="single" w:sz="4" w:space="0" w:color="auto"/>
              <w:right w:val="single" w:sz="4" w:space="0" w:color="auto"/>
            </w:tcBorders>
            <w:hideMark/>
          </w:tcPr>
          <w:p w14:paraId="77CE1726" w14:textId="77777777" w:rsidR="005A1672" w:rsidRDefault="005A1672">
            <w:pPr>
              <w:pStyle w:val="TAC"/>
              <w:rPr>
                <w:rFonts w:cs="Arial"/>
                <w:lang w:eastAsia="en-GB"/>
              </w:rPr>
            </w:pPr>
            <w:r>
              <w:rPr>
                <w:rFonts w:cs="Arial"/>
                <w:lang w:eastAsia="en-GB"/>
              </w:rPr>
              <w:t>698</w:t>
            </w:r>
          </w:p>
        </w:tc>
        <w:tc>
          <w:tcPr>
            <w:tcW w:w="1465" w:type="dxa"/>
            <w:gridSpan w:val="3"/>
            <w:tcBorders>
              <w:top w:val="single" w:sz="4" w:space="0" w:color="auto"/>
              <w:left w:val="single" w:sz="4" w:space="0" w:color="auto"/>
              <w:bottom w:val="single" w:sz="4" w:space="0" w:color="auto"/>
              <w:right w:val="single" w:sz="4" w:space="0" w:color="auto"/>
            </w:tcBorders>
            <w:hideMark/>
          </w:tcPr>
          <w:p w14:paraId="385B0FEE" w14:textId="77777777" w:rsidR="005A1672" w:rsidRDefault="005A1672">
            <w:pPr>
              <w:pStyle w:val="TAC"/>
              <w:rPr>
                <w:rFonts w:cs="Arial"/>
                <w:lang w:eastAsia="en-GB"/>
              </w:rPr>
            </w:pPr>
            <w:r>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hideMark/>
          </w:tcPr>
          <w:p w14:paraId="187EF282" w14:textId="77777777" w:rsidR="005A1672" w:rsidRDefault="005A1672">
            <w:pPr>
              <w:pStyle w:val="TAC"/>
              <w:rPr>
                <w:rFonts w:cs="Arial"/>
                <w:lang w:eastAsia="en-GB"/>
              </w:rPr>
            </w:pPr>
            <w:r>
              <w:rPr>
                <w:rFonts w:cs="Arial"/>
                <w:lang w:eastAsia="en-GB"/>
              </w:rPr>
              <w:t>134002 - 134181</w:t>
            </w:r>
          </w:p>
        </w:tc>
      </w:tr>
      <w:tr w:rsidR="005A1672" w14:paraId="4F0EAED9"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3FF11854" w14:textId="77777777" w:rsidR="005A1672" w:rsidRDefault="005A1672">
            <w:pPr>
              <w:pStyle w:val="TAC"/>
              <w:rPr>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1F3F2B21" w14:textId="77777777" w:rsidR="005A1672" w:rsidRDefault="005A1672">
            <w:pPr>
              <w:pStyle w:val="TAR"/>
              <w:ind w:right="175"/>
              <w:jc w:val="center"/>
              <w:rPr>
                <w:lang w:eastAsia="en-GB"/>
              </w:rPr>
            </w:pPr>
            <w:r>
              <w:rPr>
                <w:rFonts w:cs="Arial"/>
                <w:lang w:eastAsia="en-GB"/>
              </w:rPr>
              <w:t>420</w:t>
            </w:r>
          </w:p>
        </w:tc>
        <w:tc>
          <w:tcPr>
            <w:tcW w:w="1245" w:type="dxa"/>
            <w:tcBorders>
              <w:top w:val="single" w:sz="4" w:space="0" w:color="auto"/>
              <w:left w:val="single" w:sz="4" w:space="0" w:color="auto"/>
              <w:bottom w:val="single" w:sz="4" w:space="0" w:color="auto"/>
              <w:right w:val="single" w:sz="4" w:space="0" w:color="auto"/>
            </w:tcBorders>
            <w:hideMark/>
          </w:tcPr>
          <w:p w14:paraId="556657F2" w14:textId="77777777" w:rsidR="005A1672" w:rsidRDefault="005A1672">
            <w:pPr>
              <w:pStyle w:val="TAR"/>
              <w:ind w:right="33"/>
              <w:jc w:val="center"/>
              <w:rPr>
                <w:lang w:eastAsia="en-GB"/>
              </w:rPr>
            </w:pPr>
            <w:r>
              <w:rPr>
                <w:rFonts w:cs="Arial"/>
                <w:lang w:eastAsia="en-GB"/>
              </w:rPr>
              <w:t>70546</w:t>
            </w:r>
          </w:p>
        </w:tc>
        <w:tc>
          <w:tcPr>
            <w:tcW w:w="1572" w:type="dxa"/>
            <w:tcBorders>
              <w:top w:val="single" w:sz="4" w:space="0" w:color="auto"/>
              <w:left w:val="single" w:sz="4" w:space="0" w:color="auto"/>
              <w:bottom w:val="single" w:sz="4" w:space="0" w:color="auto"/>
              <w:right w:val="single" w:sz="4" w:space="0" w:color="auto"/>
            </w:tcBorders>
            <w:hideMark/>
          </w:tcPr>
          <w:p w14:paraId="5248B947" w14:textId="77777777" w:rsidR="005A1672" w:rsidRDefault="005A1672">
            <w:pPr>
              <w:pStyle w:val="TAC"/>
              <w:tabs>
                <w:tab w:val="center" w:pos="680"/>
                <w:tab w:val="right" w:pos="1361"/>
              </w:tabs>
              <w:rPr>
                <w:lang w:eastAsia="en-GB"/>
              </w:rPr>
            </w:pPr>
            <w:r>
              <w:rPr>
                <w:rFonts w:cs="Arial"/>
                <w:lang w:eastAsia="en-GB"/>
              </w:rPr>
              <w:t>70546 - 70595</w:t>
            </w:r>
          </w:p>
        </w:tc>
        <w:tc>
          <w:tcPr>
            <w:tcW w:w="1463" w:type="dxa"/>
            <w:tcBorders>
              <w:top w:val="single" w:sz="4" w:space="0" w:color="auto"/>
              <w:left w:val="single" w:sz="4" w:space="0" w:color="auto"/>
              <w:bottom w:val="single" w:sz="4" w:space="0" w:color="auto"/>
              <w:right w:val="single" w:sz="4" w:space="0" w:color="auto"/>
            </w:tcBorders>
            <w:hideMark/>
          </w:tcPr>
          <w:p w14:paraId="4AF8B4E1" w14:textId="77777777" w:rsidR="005A1672" w:rsidRDefault="005A1672">
            <w:pPr>
              <w:pStyle w:val="TAC"/>
              <w:rPr>
                <w:rFonts w:cs="Arial"/>
                <w:lang w:eastAsia="en-GB"/>
              </w:rPr>
            </w:pPr>
            <w:r>
              <w:rPr>
                <w:rFonts w:cs="Arial"/>
                <w:lang w:eastAsia="en-GB"/>
              </w:rPr>
              <w:t>410</w:t>
            </w:r>
          </w:p>
        </w:tc>
        <w:tc>
          <w:tcPr>
            <w:tcW w:w="1465" w:type="dxa"/>
            <w:gridSpan w:val="3"/>
            <w:tcBorders>
              <w:top w:val="single" w:sz="4" w:space="0" w:color="auto"/>
              <w:left w:val="single" w:sz="4" w:space="0" w:color="auto"/>
              <w:bottom w:val="single" w:sz="4" w:space="0" w:color="auto"/>
              <w:right w:val="single" w:sz="4" w:space="0" w:color="auto"/>
            </w:tcBorders>
            <w:hideMark/>
          </w:tcPr>
          <w:p w14:paraId="423FFEA5" w14:textId="77777777" w:rsidR="005A1672" w:rsidRDefault="005A1672">
            <w:pPr>
              <w:pStyle w:val="TAC"/>
              <w:rPr>
                <w:rFonts w:cs="Arial"/>
                <w:lang w:eastAsia="ja-JP"/>
              </w:rPr>
            </w:pPr>
            <w:r>
              <w:rPr>
                <w:rFonts w:cs="Arial"/>
                <w:lang w:eastAsia="ja-JP"/>
              </w:rPr>
              <w:t>134182</w:t>
            </w:r>
          </w:p>
        </w:tc>
        <w:tc>
          <w:tcPr>
            <w:tcW w:w="1464" w:type="dxa"/>
            <w:tcBorders>
              <w:top w:val="single" w:sz="4" w:space="0" w:color="auto"/>
              <w:left w:val="single" w:sz="4" w:space="0" w:color="auto"/>
              <w:bottom w:val="single" w:sz="4" w:space="0" w:color="auto"/>
              <w:right w:val="single" w:sz="4" w:space="0" w:color="auto"/>
            </w:tcBorders>
            <w:hideMark/>
          </w:tcPr>
          <w:p w14:paraId="2C18D0CA" w14:textId="77777777" w:rsidR="005A1672" w:rsidRDefault="005A1672">
            <w:pPr>
              <w:pStyle w:val="TAC"/>
              <w:rPr>
                <w:rFonts w:cs="Arial"/>
                <w:lang w:eastAsia="en-GB"/>
              </w:rPr>
            </w:pPr>
            <w:r>
              <w:rPr>
                <w:rFonts w:cs="Arial"/>
                <w:lang w:eastAsia="en-GB"/>
              </w:rPr>
              <w:t>134182 - 134231</w:t>
            </w:r>
          </w:p>
        </w:tc>
      </w:tr>
      <w:tr w:rsidR="005A1672" w14:paraId="658206DD"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01569008" w14:textId="77777777" w:rsidR="005A1672" w:rsidRDefault="005A1672">
            <w:pPr>
              <w:pStyle w:val="TAC"/>
              <w:rPr>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70E0242C" w14:textId="77777777" w:rsidR="005A1672" w:rsidRDefault="005A1672">
            <w:pPr>
              <w:pStyle w:val="TAR"/>
              <w:ind w:right="175"/>
              <w:jc w:val="center"/>
              <w:rPr>
                <w:lang w:eastAsia="en-GB"/>
              </w:rPr>
            </w:pPr>
            <w:r>
              <w:rPr>
                <w:rFonts w:cs="Arial"/>
                <w:lang w:eastAsia="en-GB"/>
              </w:rPr>
              <w:t>422</w:t>
            </w:r>
          </w:p>
        </w:tc>
        <w:tc>
          <w:tcPr>
            <w:tcW w:w="1245" w:type="dxa"/>
            <w:tcBorders>
              <w:top w:val="single" w:sz="4" w:space="0" w:color="auto"/>
              <w:left w:val="single" w:sz="4" w:space="0" w:color="auto"/>
              <w:bottom w:val="single" w:sz="4" w:space="0" w:color="auto"/>
              <w:right w:val="single" w:sz="4" w:space="0" w:color="auto"/>
            </w:tcBorders>
            <w:hideMark/>
          </w:tcPr>
          <w:p w14:paraId="61D89EB3" w14:textId="77777777" w:rsidR="005A1672" w:rsidRDefault="005A1672">
            <w:pPr>
              <w:pStyle w:val="TAR"/>
              <w:ind w:right="33"/>
              <w:jc w:val="center"/>
              <w:rPr>
                <w:lang w:eastAsia="en-GB"/>
              </w:rPr>
            </w:pPr>
            <w:r>
              <w:rPr>
                <w:rFonts w:cs="Arial"/>
                <w:lang w:eastAsia="en-GB"/>
              </w:rPr>
              <w:t>70596</w:t>
            </w:r>
          </w:p>
        </w:tc>
        <w:tc>
          <w:tcPr>
            <w:tcW w:w="1572" w:type="dxa"/>
            <w:tcBorders>
              <w:top w:val="single" w:sz="4" w:space="0" w:color="auto"/>
              <w:left w:val="single" w:sz="4" w:space="0" w:color="auto"/>
              <w:bottom w:val="single" w:sz="4" w:space="0" w:color="auto"/>
              <w:right w:val="single" w:sz="4" w:space="0" w:color="auto"/>
            </w:tcBorders>
            <w:hideMark/>
          </w:tcPr>
          <w:p w14:paraId="4E4D2200" w14:textId="77777777" w:rsidR="005A1672" w:rsidRDefault="005A1672">
            <w:pPr>
              <w:pStyle w:val="TAC"/>
              <w:tabs>
                <w:tab w:val="center" w:pos="680"/>
                <w:tab w:val="right" w:pos="1361"/>
              </w:tabs>
              <w:rPr>
                <w:lang w:eastAsia="en-GB"/>
              </w:rPr>
            </w:pPr>
            <w:r>
              <w:rPr>
                <w:rFonts w:cs="Arial"/>
                <w:lang w:eastAsia="en-GB"/>
              </w:rPr>
              <w:t>70596 - 70645</w:t>
            </w:r>
          </w:p>
        </w:tc>
        <w:tc>
          <w:tcPr>
            <w:tcW w:w="1463" w:type="dxa"/>
            <w:tcBorders>
              <w:top w:val="single" w:sz="4" w:space="0" w:color="auto"/>
              <w:left w:val="single" w:sz="4" w:space="0" w:color="auto"/>
              <w:bottom w:val="single" w:sz="4" w:space="0" w:color="auto"/>
              <w:right w:val="single" w:sz="4" w:space="0" w:color="auto"/>
            </w:tcBorders>
            <w:hideMark/>
          </w:tcPr>
          <w:p w14:paraId="001E4633" w14:textId="77777777" w:rsidR="005A1672" w:rsidRDefault="005A1672">
            <w:pPr>
              <w:pStyle w:val="TAC"/>
              <w:rPr>
                <w:rFonts w:cs="Arial"/>
                <w:lang w:eastAsia="en-GB"/>
              </w:rPr>
            </w:pPr>
            <w:r>
              <w:rPr>
                <w:rFonts w:cs="Arial"/>
                <w:lang w:eastAsia="en-GB"/>
              </w:rPr>
              <w:t>412</w:t>
            </w:r>
          </w:p>
        </w:tc>
        <w:tc>
          <w:tcPr>
            <w:tcW w:w="1465" w:type="dxa"/>
            <w:gridSpan w:val="3"/>
            <w:tcBorders>
              <w:top w:val="single" w:sz="4" w:space="0" w:color="auto"/>
              <w:left w:val="single" w:sz="4" w:space="0" w:color="auto"/>
              <w:bottom w:val="single" w:sz="4" w:space="0" w:color="auto"/>
              <w:right w:val="single" w:sz="4" w:space="0" w:color="auto"/>
            </w:tcBorders>
            <w:hideMark/>
          </w:tcPr>
          <w:p w14:paraId="2477D118" w14:textId="77777777" w:rsidR="005A1672" w:rsidRDefault="005A1672">
            <w:pPr>
              <w:pStyle w:val="TAC"/>
              <w:rPr>
                <w:rFonts w:cs="Arial"/>
                <w:lang w:eastAsia="ja-JP"/>
              </w:rPr>
            </w:pPr>
            <w:r>
              <w:rPr>
                <w:rFonts w:cs="Arial"/>
                <w:lang w:eastAsia="ja-JP"/>
              </w:rPr>
              <w:t>134232</w:t>
            </w:r>
          </w:p>
        </w:tc>
        <w:tc>
          <w:tcPr>
            <w:tcW w:w="1464" w:type="dxa"/>
            <w:tcBorders>
              <w:top w:val="single" w:sz="4" w:space="0" w:color="auto"/>
              <w:left w:val="single" w:sz="4" w:space="0" w:color="auto"/>
              <w:bottom w:val="single" w:sz="4" w:space="0" w:color="auto"/>
              <w:right w:val="single" w:sz="4" w:space="0" w:color="auto"/>
            </w:tcBorders>
            <w:hideMark/>
          </w:tcPr>
          <w:p w14:paraId="239D52E6" w14:textId="77777777" w:rsidR="005A1672" w:rsidRDefault="005A1672">
            <w:pPr>
              <w:pStyle w:val="TAC"/>
              <w:rPr>
                <w:rFonts w:cs="Arial"/>
                <w:lang w:eastAsia="en-GB"/>
              </w:rPr>
            </w:pPr>
            <w:r>
              <w:rPr>
                <w:rFonts w:cs="Arial"/>
                <w:lang w:eastAsia="en-GB"/>
              </w:rPr>
              <w:t>134232 - 134281</w:t>
            </w:r>
          </w:p>
        </w:tc>
      </w:tr>
      <w:tr w:rsidR="005A1672" w14:paraId="46EBF114" w14:textId="77777777" w:rsidTr="005A1672">
        <w:tc>
          <w:tcPr>
            <w:tcW w:w="1067" w:type="dxa"/>
            <w:tcBorders>
              <w:top w:val="single" w:sz="4" w:space="0" w:color="auto"/>
              <w:left w:val="single" w:sz="4" w:space="0" w:color="auto"/>
              <w:bottom w:val="single" w:sz="4" w:space="0" w:color="auto"/>
              <w:right w:val="single" w:sz="4" w:space="0" w:color="auto"/>
            </w:tcBorders>
            <w:hideMark/>
          </w:tcPr>
          <w:p w14:paraId="484E26CC" w14:textId="77777777" w:rsidR="005A1672" w:rsidRDefault="005A1672">
            <w:pPr>
              <w:pStyle w:val="TAC"/>
              <w:rPr>
                <w:rFonts w:cs="Arial"/>
                <w:lang w:eastAsia="en-GB"/>
              </w:rPr>
            </w:pPr>
            <w:r>
              <w:rPr>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79334A21" w14:textId="77777777" w:rsidR="005A1672" w:rsidRDefault="005A1672">
            <w:pPr>
              <w:pStyle w:val="TAR"/>
              <w:ind w:right="175"/>
              <w:jc w:val="center"/>
              <w:rPr>
                <w:rFonts w:cs="Arial"/>
                <w:lang w:eastAsia="en-GB"/>
              </w:rPr>
            </w:pPr>
            <w:r>
              <w:rPr>
                <w:rFonts w:cs="Arial"/>
                <w:lang w:eastAsia="en-GB"/>
              </w:rPr>
              <w:t>757</w:t>
            </w:r>
          </w:p>
        </w:tc>
        <w:tc>
          <w:tcPr>
            <w:tcW w:w="1245" w:type="dxa"/>
            <w:tcBorders>
              <w:top w:val="single" w:sz="4" w:space="0" w:color="auto"/>
              <w:left w:val="single" w:sz="4" w:space="0" w:color="auto"/>
              <w:bottom w:val="single" w:sz="4" w:space="0" w:color="auto"/>
              <w:right w:val="single" w:sz="4" w:space="0" w:color="auto"/>
            </w:tcBorders>
            <w:hideMark/>
          </w:tcPr>
          <w:p w14:paraId="3FAFD504" w14:textId="77777777" w:rsidR="005A1672" w:rsidRDefault="005A1672">
            <w:pPr>
              <w:pStyle w:val="TAR"/>
              <w:ind w:right="33"/>
              <w:jc w:val="center"/>
              <w:rPr>
                <w:rFonts w:cs="Arial"/>
                <w:lang w:eastAsia="en-GB"/>
              </w:rPr>
            </w:pPr>
            <w:r>
              <w:rPr>
                <w:rFonts w:cs="Arial"/>
                <w:lang w:eastAsia="en-GB"/>
              </w:rPr>
              <w:t>70646</w:t>
            </w:r>
          </w:p>
        </w:tc>
        <w:tc>
          <w:tcPr>
            <w:tcW w:w="1572" w:type="dxa"/>
            <w:tcBorders>
              <w:top w:val="single" w:sz="4" w:space="0" w:color="auto"/>
              <w:left w:val="single" w:sz="4" w:space="0" w:color="auto"/>
              <w:bottom w:val="single" w:sz="4" w:space="0" w:color="auto"/>
              <w:right w:val="single" w:sz="4" w:space="0" w:color="auto"/>
            </w:tcBorders>
            <w:hideMark/>
          </w:tcPr>
          <w:p w14:paraId="578BCC33" w14:textId="77777777" w:rsidR="005A1672" w:rsidRDefault="005A1672">
            <w:pPr>
              <w:pStyle w:val="TAC"/>
              <w:tabs>
                <w:tab w:val="center" w:pos="680"/>
                <w:tab w:val="right" w:pos="1361"/>
              </w:tabs>
              <w:rPr>
                <w:rFonts w:cs="Arial"/>
                <w:lang w:eastAsia="en-GB"/>
              </w:rPr>
            </w:pPr>
            <w:r>
              <w:rPr>
                <w:rFonts w:cs="Arial"/>
                <w:lang w:eastAsia="en-GB"/>
              </w:rPr>
              <w:t>70646 - 70655</w:t>
            </w:r>
          </w:p>
        </w:tc>
        <w:tc>
          <w:tcPr>
            <w:tcW w:w="1463" w:type="dxa"/>
            <w:tcBorders>
              <w:top w:val="single" w:sz="4" w:space="0" w:color="auto"/>
              <w:left w:val="single" w:sz="4" w:space="0" w:color="auto"/>
              <w:bottom w:val="single" w:sz="4" w:space="0" w:color="auto"/>
              <w:right w:val="single" w:sz="4" w:space="0" w:color="auto"/>
            </w:tcBorders>
            <w:hideMark/>
          </w:tcPr>
          <w:p w14:paraId="2925A0E3" w14:textId="77777777" w:rsidR="005A1672" w:rsidRDefault="005A1672">
            <w:pPr>
              <w:pStyle w:val="TAC"/>
              <w:rPr>
                <w:rFonts w:cs="Arial"/>
                <w:lang w:eastAsia="en-GB"/>
              </w:rPr>
            </w:pPr>
            <w:r>
              <w:rPr>
                <w:rFonts w:cs="Arial"/>
                <w:lang w:eastAsia="en-GB"/>
              </w:rPr>
              <w:t>787</w:t>
            </w:r>
          </w:p>
        </w:tc>
        <w:tc>
          <w:tcPr>
            <w:tcW w:w="1465" w:type="dxa"/>
            <w:gridSpan w:val="3"/>
            <w:tcBorders>
              <w:top w:val="single" w:sz="4" w:space="0" w:color="auto"/>
              <w:left w:val="single" w:sz="4" w:space="0" w:color="auto"/>
              <w:bottom w:val="single" w:sz="4" w:space="0" w:color="auto"/>
              <w:right w:val="single" w:sz="4" w:space="0" w:color="auto"/>
            </w:tcBorders>
            <w:hideMark/>
          </w:tcPr>
          <w:p w14:paraId="2399EE92" w14:textId="77777777" w:rsidR="005A1672" w:rsidRDefault="005A1672">
            <w:pPr>
              <w:pStyle w:val="TAC"/>
              <w:rPr>
                <w:rFonts w:cs="Arial"/>
                <w:lang w:eastAsia="ja-JP"/>
              </w:rPr>
            </w:pPr>
            <w:r>
              <w:rPr>
                <w:rFonts w:cs="Arial"/>
                <w:lang w:eastAsia="ja-JP"/>
              </w:rPr>
              <w:t>134282</w:t>
            </w:r>
          </w:p>
        </w:tc>
        <w:tc>
          <w:tcPr>
            <w:tcW w:w="1464" w:type="dxa"/>
            <w:tcBorders>
              <w:top w:val="single" w:sz="4" w:space="0" w:color="auto"/>
              <w:left w:val="single" w:sz="4" w:space="0" w:color="auto"/>
              <w:bottom w:val="single" w:sz="4" w:space="0" w:color="auto"/>
              <w:right w:val="single" w:sz="4" w:space="0" w:color="auto"/>
            </w:tcBorders>
            <w:hideMark/>
          </w:tcPr>
          <w:p w14:paraId="6362232A" w14:textId="77777777" w:rsidR="005A1672" w:rsidRDefault="005A1672">
            <w:pPr>
              <w:pStyle w:val="TAC"/>
              <w:rPr>
                <w:rFonts w:cs="Arial"/>
                <w:lang w:eastAsia="en-GB"/>
              </w:rPr>
            </w:pPr>
            <w:r>
              <w:rPr>
                <w:rFonts w:cs="Arial"/>
                <w:lang w:eastAsia="en-GB"/>
              </w:rPr>
              <w:t>134282 - 134291</w:t>
            </w:r>
          </w:p>
        </w:tc>
      </w:tr>
      <w:tr w:rsidR="005A1672" w14:paraId="1ADA14EE" w14:textId="77777777" w:rsidTr="005A1672">
        <w:tc>
          <w:tcPr>
            <w:tcW w:w="9631" w:type="dxa"/>
            <w:gridSpan w:val="9"/>
            <w:tcBorders>
              <w:top w:val="single" w:sz="4" w:space="0" w:color="auto"/>
              <w:left w:val="single" w:sz="4" w:space="0" w:color="auto"/>
              <w:bottom w:val="single" w:sz="4" w:space="0" w:color="auto"/>
              <w:right w:val="single" w:sz="4" w:space="0" w:color="auto"/>
            </w:tcBorders>
            <w:hideMark/>
          </w:tcPr>
          <w:p w14:paraId="648C588A" w14:textId="77777777" w:rsidR="005A1672" w:rsidRDefault="005A1672">
            <w:pPr>
              <w:pStyle w:val="TAN"/>
              <w:rPr>
                <w:rFonts w:cs="Arial"/>
                <w:lang w:eastAsia="en-GB"/>
              </w:rPr>
            </w:pPr>
            <w:r>
              <w:rPr>
                <w:rFonts w:cs="Arial"/>
                <w:lang w:eastAsia="en-GB"/>
              </w:rPr>
              <w:t xml:space="preserve">NOTE 1: </w:t>
            </w:r>
            <w:r>
              <w:rPr>
                <w:rFonts w:cs="Arial"/>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72DA2E3" w14:textId="77777777" w:rsidR="005A1672" w:rsidRDefault="005A1672">
            <w:pPr>
              <w:pStyle w:val="TAN"/>
              <w:rPr>
                <w:rFonts w:cs="Arial"/>
                <w:lang w:eastAsia="en-GB"/>
              </w:rPr>
            </w:pPr>
            <w:r>
              <w:rPr>
                <w:rFonts w:cs="Arial"/>
                <w:lang w:eastAsia="en-GB"/>
              </w:rPr>
              <w:t xml:space="preserve">NOTE 2: </w:t>
            </w:r>
            <w:r>
              <w:rPr>
                <w:rFonts w:cs="Arial"/>
                <w:lang w:eastAsia="en-GB"/>
              </w:rPr>
              <w:tab/>
              <w:t>Restricted to E-UTRA operation when carrier aggregation is configured.</w:t>
            </w:r>
          </w:p>
          <w:p w14:paraId="2CCEC8DD" w14:textId="77777777" w:rsidR="005A1672" w:rsidRDefault="005A1672">
            <w:pPr>
              <w:pStyle w:val="TAN"/>
              <w:rPr>
                <w:rFonts w:cs="Arial"/>
                <w:lang w:eastAsia="en-GB"/>
              </w:rPr>
            </w:pPr>
            <w:r>
              <w:rPr>
                <w:rFonts w:cs="Arial"/>
                <w:lang w:eastAsia="en-GB"/>
              </w:rPr>
              <w:t xml:space="preserve">NOTE 3: </w:t>
            </w:r>
            <w:r>
              <w:rPr>
                <w:rFonts w:cs="Arial"/>
                <w:lang w:eastAsia="en-GB"/>
              </w:rPr>
              <w:tab/>
              <w:t>The following NDL and NUL are allowed for operation in Band 46 assuming 20MHz channel bandwidth:</w:t>
            </w:r>
            <w:r>
              <w:rPr>
                <w:rFonts w:cs="Arial"/>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13FC9D6E" w14:textId="77777777" w:rsidR="005A1672" w:rsidRDefault="005A1672">
            <w:pPr>
              <w:pStyle w:val="TAN"/>
              <w:rPr>
                <w:rFonts w:cs="Arial"/>
                <w:lang w:eastAsia="en-GB"/>
              </w:rPr>
            </w:pPr>
            <w:r>
              <w:rPr>
                <w:rFonts w:cs="Arial"/>
                <w:lang w:eastAsia="en-GB"/>
              </w:rPr>
              <w:tab/>
              <w:t>NDL =NUL = {n-2, n-1, n, n+1, n+2 | n = 52590 (5730 MHz), 53590 (5830 MHz)}. 10 MHz channel bandwidth shall only apply in certain regions where the absence of non 3GPP technologies can be guaranteed on a long term basis in this version of specification.</w:t>
            </w:r>
          </w:p>
          <w:p w14:paraId="5D3041F3" w14:textId="77777777" w:rsidR="005A1672" w:rsidRDefault="005A1672">
            <w:pPr>
              <w:pStyle w:val="TAN"/>
              <w:rPr>
                <w:rFonts w:cs="Arial"/>
                <w:lang w:eastAsia="en-GB"/>
              </w:rPr>
            </w:pPr>
            <w:r>
              <w:rPr>
                <w:rFonts w:cs="Arial"/>
                <w:lang w:eastAsia="en-GB"/>
              </w:rPr>
              <w:t>NOTE 4:</w:t>
            </w:r>
            <w:r>
              <w:rPr>
                <w:rFonts w:cs="Arial"/>
                <w:lang w:eastAsia="en-GB"/>
              </w:rPr>
              <w:tab/>
              <w:t>Downlink frequency range 2180 – 2200 MHz is restricted to E-UTRA operation when carrier aggregation is configured.</w:t>
            </w:r>
          </w:p>
          <w:p w14:paraId="1F5F01F0" w14:textId="77777777" w:rsidR="005A1672" w:rsidRDefault="005A1672">
            <w:pPr>
              <w:pStyle w:val="TAN"/>
              <w:rPr>
                <w:rFonts w:cs="Arial"/>
                <w:lang w:eastAsia="en-GB"/>
              </w:rPr>
            </w:pPr>
            <w:r>
              <w:rPr>
                <w:rFonts w:cs="Arial"/>
                <w:lang w:eastAsia="en-GB"/>
              </w:rPr>
              <w:t>NOTE 5:</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6950B4" w14:textId="77777777" w:rsidR="004A04AE" w:rsidRDefault="004A04AE" w:rsidP="004A04AE">
      <w:pPr>
        <w:pStyle w:val="Heading5"/>
        <w:ind w:left="0" w:firstLine="0"/>
      </w:pPr>
      <w:bookmarkStart w:id="160" w:name="_Toc21017847"/>
      <w:bookmarkStart w:id="161" w:name="_Toc29486310"/>
      <w:bookmarkStart w:id="162" w:name="_Toc29757000"/>
      <w:bookmarkStart w:id="163" w:name="_Toc29758113"/>
      <w:bookmarkStart w:id="164" w:name="_Toc35952678"/>
      <w:bookmarkStart w:id="165" w:name="_Toc37174678"/>
      <w:bookmarkStart w:id="166" w:name="_Toc37176559"/>
      <w:bookmarkStart w:id="167" w:name="_Toc45831634"/>
      <w:bookmarkStart w:id="168" w:name="_Toc45832359"/>
      <w:bookmarkStart w:id="169" w:name="_Toc52547287"/>
      <w:bookmarkStart w:id="170" w:name="_Toc61111039"/>
      <w:bookmarkStart w:id="171" w:name="_Toc67911069"/>
      <w:bookmarkStart w:id="172" w:name="_Toc75185246"/>
      <w:bookmarkStart w:id="173" w:name="_Toc76501004"/>
      <w:bookmarkStart w:id="174" w:name="_Toc82895058"/>
      <w:bookmarkStart w:id="175" w:name="_Toc98569830"/>
      <w:bookmarkStart w:id="176" w:name="_Toc115093804"/>
      <w:bookmarkStart w:id="177" w:name="_Toc21098032"/>
      <w:bookmarkStart w:id="178" w:name="_Toc29765594"/>
      <w:bookmarkStart w:id="179" w:name="_Toc37181076"/>
      <w:bookmarkStart w:id="180" w:name="_Toc37181520"/>
      <w:bookmarkStart w:id="181" w:name="_Toc37181964"/>
      <w:bookmarkStart w:id="182" w:name="_Toc45882029"/>
      <w:bookmarkStart w:id="183" w:name="_Toc52560262"/>
      <w:bookmarkStart w:id="184" w:name="_Toc67912817"/>
      <w:bookmarkStart w:id="185" w:name="_Toc74901504"/>
      <w:bookmarkStart w:id="186" w:name="_Toc76504762"/>
      <w:bookmarkStart w:id="187" w:name="_Toc83044491"/>
      <w:bookmarkStart w:id="188" w:name="_Toc89871836"/>
      <w:bookmarkStart w:id="189" w:name="_Toc98702454"/>
      <w:bookmarkStart w:id="190" w:name="_Toc105745828"/>
      <w:bookmarkStart w:id="191" w:name="_Hlk92276372"/>
      <w:r>
        <w:lastRenderedPageBreak/>
        <w:t>6.6.3.5.1</w:t>
      </w:r>
      <w:r>
        <w:tab/>
        <w:t xml:space="preserve">Test requirements </w:t>
      </w:r>
      <w:r>
        <w:rPr>
          <w:lang w:eastAsia="zh-CN"/>
        </w:rPr>
        <w:t xml:space="preserve">for Wide Area BS </w:t>
      </w:r>
      <w:r>
        <w:t>(Category 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94A058C" w14:textId="77777777" w:rsidR="004A04AE" w:rsidRDefault="004A04AE" w:rsidP="004A04AE">
      <w:pPr>
        <w:keepNext/>
        <w:rPr>
          <w:rFonts w:cs="v5.0.0"/>
        </w:rPr>
      </w:pPr>
      <w:r>
        <w:rPr>
          <w:rFonts w:cs="v5.0.0"/>
        </w:rPr>
        <w:t>For E-UTRA BS operating in Bands 5, 6, 8, 12, 13, 14, 17, 18, 19, 26, 27, 28, 29, 31, 44, 71, 72, 73, 85, 87, 88 emissions shall not exceed the maximum levels specified in Tables 6.6.3.5.1</w:t>
      </w:r>
      <w:r>
        <w:rPr>
          <w:rFonts w:cs="v5.0.0"/>
        </w:rPr>
        <w:noBreakHyphen/>
        <w:t>1 to 6.6.3.5.1-3.</w:t>
      </w:r>
    </w:p>
    <w:p w14:paraId="07C3A4F4" w14:textId="77777777" w:rsidR="004A04AE" w:rsidRDefault="004A04AE" w:rsidP="004A04AE">
      <w:pPr>
        <w:pStyle w:val="TH"/>
        <w:rPr>
          <w:rFonts w:cs="v5.0.0"/>
        </w:rPr>
      </w:pPr>
      <w:r>
        <w:t>Table 6.6.3.5.1-1: Wide Area BS operating band unwanted emission limits for 1.4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681D9C8B"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9BD6FD" w14:textId="77777777" w:rsidR="004A04AE" w:rsidRDefault="004A04AE">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093AA83" w14:textId="77777777" w:rsidR="004A04AE" w:rsidRDefault="004A04AE">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C012E25" w14:textId="77777777" w:rsidR="004A04AE" w:rsidRDefault="004A04AE">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44541104" w14:textId="77777777" w:rsidR="004A04AE" w:rsidRDefault="004A04AE">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(Note 6)</w:t>
            </w:r>
          </w:p>
        </w:tc>
      </w:tr>
      <w:tr w:rsidR="004A04AE" w14:paraId="5C871CDB"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14:paraId="530B7562" w14:textId="77777777" w:rsidR="004A04AE" w:rsidRDefault="004A04A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A31839"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E54AEE" w14:textId="77777777" w:rsidR="004A04AE" w:rsidRDefault="004A04AE">
            <w:pPr>
              <w:pStyle w:val="TAC"/>
              <w:rPr>
                <w:rFonts w:cs="Arial"/>
                <w:lang w:eastAsia="en-GB"/>
              </w:rPr>
            </w:pPr>
            <w:r>
              <w:rPr>
                <w:rFonts w:cs="Arial"/>
                <w:position w:val="-28"/>
                <w:lang w:eastAsia="en-GB"/>
              </w:rPr>
              <w:object w:dxaOrig="2916" w:dyaOrig="552" w14:anchorId="64D7A83E">
                <v:shape id="_x0000_i1036" type="#_x0000_t75" style="width:145.65pt;height:27.95pt" o:ole="" fillcolor="window">
                  <v:imagedata r:id="rId40" o:title=""/>
                </v:shape>
                <o:OLEObject Type="Embed" ProgID="Equation.3" ShapeID="_x0000_i1036" DrawAspect="Content" ObjectID="_1727501008" r:id="rId41"/>
              </w:object>
            </w:r>
          </w:p>
        </w:tc>
        <w:tc>
          <w:tcPr>
            <w:tcW w:w="1430" w:type="dxa"/>
            <w:tcBorders>
              <w:top w:val="single" w:sz="4" w:space="0" w:color="auto"/>
              <w:left w:val="single" w:sz="4" w:space="0" w:color="auto"/>
              <w:bottom w:val="single" w:sz="4" w:space="0" w:color="auto"/>
              <w:right w:val="single" w:sz="4" w:space="0" w:color="auto"/>
            </w:tcBorders>
            <w:hideMark/>
          </w:tcPr>
          <w:p w14:paraId="777848A0" w14:textId="77777777" w:rsidR="004A04AE" w:rsidRDefault="004A04AE">
            <w:pPr>
              <w:pStyle w:val="TAC"/>
              <w:rPr>
                <w:rFonts w:cs="Arial"/>
                <w:lang w:eastAsia="en-GB"/>
              </w:rPr>
            </w:pPr>
            <w:r>
              <w:rPr>
                <w:rFonts w:cs="Arial"/>
                <w:lang w:eastAsia="en-GB"/>
              </w:rPr>
              <w:t xml:space="preserve">100 kHz </w:t>
            </w:r>
          </w:p>
        </w:tc>
      </w:tr>
      <w:tr w:rsidR="004A04AE" w14:paraId="445CE76D"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6AF72B" w14:textId="77777777" w:rsidR="004A04AE" w:rsidRDefault="004A04AE">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1098FEE5" w14:textId="77777777" w:rsidR="004A04AE" w:rsidRDefault="004A04AE">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58775B9A" w14:textId="77777777" w:rsidR="004A04AE" w:rsidRDefault="004A04AE">
            <w:pPr>
              <w:pStyle w:val="TAC"/>
              <w:rPr>
                <w:rFonts w:cs="Arial"/>
                <w:lang w:eastAsia="en-GB"/>
              </w:rPr>
            </w:pPr>
            <w:r>
              <w:rPr>
                <w:rFonts w:cs="Arial"/>
                <w:lang w:eastAsia="en-GB"/>
              </w:rPr>
              <w:t>-9.5 dBm</w:t>
            </w:r>
          </w:p>
        </w:tc>
        <w:tc>
          <w:tcPr>
            <w:tcW w:w="1430" w:type="dxa"/>
            <w:tcBorders>
              <w:top w:val="single" w:sz="4" w:space="0" w:color="auto"/>
              <w:left w:val="single" w:sz="4" w:space="0" w:color="auto"/>
              <w:bottom w:val="single" w:sz="4" w:space="0" w:color="auto"/>
              <w:right w:val="single" w:sz="4" w:space="0" w:color="auto"/>
            </w:tcBorders>
            <w:hideMark/>
          </w:tcPr>
          <w:p w14:paraId="7601F690" w14:textId="77777777" w:rsidR="004A04AE" w:rsidRDefault="004A04AE">
            <w:pPr>
              <w:pStyle w:val="TAC"/>
              <w:rPr>
                <w:rFonts w:cs="Arial"/>
                <w:lang w:eastAsia="en-GB"/>
              </w:rPr>
            </w:pPr>
            <w:r>
              <w:rPr>
                <w:rFonts w:cs="Arial"/>
                <w:lang w:eastAsia="en-GB"/>
              </w:rPr>
              <w:t xml:space="preserve">100 kHz </w:t>
            </w:r>
          </w:p>
        </w:tc>
      </w:tr>
      <w:tr w:rsidR="004A04AE" w14:paraId="6EBB926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2716D7" w14:textId="77777777" w:rsidR="004A04AE" w:rsidRDefault="004A04AE">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5A41291" w14:textId="77777777" w:rsidR="004A04AE" w:rsidRDefault="004A04AE">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69240F" w14:textId="77777777" w:rsidR="004A04AE" w:rsidRDefault="004A04AE">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7699360D" w14:textId="77777777" w:rsidR="004A04AE" w:rsidRDefault="004A04AE">
            <w:pPr>
              <w:pStyle w:val="TAC"/>
              <w:rPr>
                <w:rFonts w:cs="Arial"/>
                <w:lang w:eastAsia="en-GB"/>
              </w:rPr>
            </w:pPr>
            <w:r>
              <w:rPr>
                <w:rFonts w:cs="Arial"/>
                <w:lang w:eastAsia="en-GB"/>
              </w:rPr>
              <w:t xml:space="preserve">100 kHz </w:t>
            </w:r>
          </w:p>
        </w:tc>
      </w:tr>
      <w:tr w:rsidR="004A04AE" w14:paraId="48A6C60C"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CED2342"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206E75B8" w14:textId="77777777" w:rsidR="004A04AE" w:rsidRDefault="004A04AE">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410888A9" w14:textId="77777777" w:rsidR="004A04AE" w:rsidRDefault="004A04AE" w:rsidP="004A04AE"/>
    <w:p w14:paraId="7F6F8E1D" w14:textId="77777777" w:rsidR="004A04AE" w:rsidRDefault="004A04AE" w:rsidP="004A04AE">
      <w:pPr>
        <w:pStyle w:val="TH"/>
        <w:rPr>
          <w:rFonts w:cs="v5.0.0"/>
        </w:rPr>
      </w:pPr>
      <w:r>
        <w:t>Table 6.6.3.5.1-2: Wide Area BS operating band unwanted emission limits for 3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07A91389"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5ABDCC0" w14:textId="77777777" w:rsidR="004A04AE" w:rsidRDefault="004A04AE">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D40B972" w14:textId="77777777" w:rsidR="004A04AE" w:rsidRDefault="004A04AE">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7172275" w14:textId="77777777" w:rsidR="004A04AE" w:rsidRDefault="004A04AE">
            <w:pPr>
              <w:pStyle w:val="TAH"/>
              <w:rPr>
                <w:rFonts w:cs="Arial"/>
                <w:lang w:eastAsia="en-GB"/>
              </w:rPr>
            </w:pPr>
            <w:r>
              <w:rPr>
                <w:rFonts w:cs="Arial"/>
                <w:lang w:eastAsia="en-GB"/>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6D91A663" w14:textId="77777777" w:rsidR="004A04AE" w:rsidRDefault="004A04AE">
            <w:pPr>
              <w:pStyle w:val="TAH"/>
              <w:rPr>
                <w:rFonts w:cs="Arial"/>
                <w:lang w:eastAsia="en-GB"/>
              </w:rPr>
            </w:pPr>
            <w:r>
              <w:rPr>
                <w:rFonts w:cs="Arial"/>
                <w:lang w:eastAsia="en-GB"/>
              </w:rPr>
              <w:t>Measurement bandwidth (Note 6)</w:t>
            </w:r>
          </w:p>
        </w:tc>
      </w:tr>
      <w:tr w:rsidR="004A04AE" w14:paraId="69B1B6D2"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C5F3413" w14:textId="77777777" w:rsidR="004A04AE" w:rsidRDefault="004A04AE">
            <w:pPr>
              <w:pStyle w:val="TAC"/>
              <w:rPr>
                <w:rFonts w:cs="v5.0.0"/>
                <w:lang w:eastAsia="en-GB"/>
              </w:rPr>
            </w:pPr>
            <w:r>
              <w:rPr>
                <w:rFonts w:cs="v5.0.0"/>
                <w:lang w:eastAsia="en-GB"/>
              </w:rPr>
              <w:t xml:space="preserve">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hideMark/>
          </w:tcPr>
          <w:p w14:paraId="6B5DBDC7"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hideMark/>
          </w:tcPr>
          <w:p w14:paraId="06466552" w14:textId="77777777" w:rsidR="004A04AE" w:rsidRDefault="004A04AE">
            <w:pPr>
              <w:pStyle w:val="TAC"/>
              <w:rPr>
                <w:rFonts w:cs="v5.0.0"/>
                <w:lang w:eastAsia="en-GB"/>
              </w:rPr>
            </w:pPr>
            <w:r>
              <w:rPr>
                <w:rFonts w:cs="v5.0.0"/>
                <w:lang w:eastAsia="en-GB"/>
              </w:rPr>
              <w:object w:dxaOrig="2844" w:dyaOrig="552" w14:anchorId="405E2DDD">
                <v:shape id="_x0000_i1037" type="#_x0000_t75" style="width:142.35pt;height:27.95pt" o:ole="" fillcolor="window">
                  <v:imagedata r:id="rId42" o:title=""/>
                </v:shape>
                <o:OLEObject Type="Embed" ProgID="Equation.3" ShapeID="_x0000_i1037" DrawAspect="Content" ObjectID="_1727501009" r:id="rId43"/>
              </w:object>
            </w:r>
          </w:p>
        </w:tc>
        <w:tc>
          <w:tcPr>
            <w:tcW w:w="1430" w:type="dxa"/>
            <w:tcBorders>
              <w:top w:val="single" w:sz="4" w:space="0" w:color="auto"/>
              <w:left w:val="single" w:sz="4" w:space="0" w:color="auto"/>
              <w:bottom w:val="single" w:sz="4" w:space="0" w:color="auto"/>
              <w:right w:val="single" w:sz="4" w:space="0" w:color="auto"/>
            </w:tcBorders>
            <w:hideMark/>
          </w:tcPr>
          <w:p w14:paraId="55A9AF2A" w14:textId="77777777" w:rsidR="004A04AE" w:rsidRDefault="004A04AE">
            <w:pPr>
              <w:pStyle w:val="TAC"/>
              <w:rPr>
                <w:rFonts w:cs="v5.0.0"/>
                <w:lang w:eastAsia="en-GB"/>
              </w:rPr>
            </w:pPr>
            <w:r>
              <w:rPr>
                <w:rFonts w:cs="v5.0.0"/>
                <w:lang w:eastAsia="en-GB"/>
              </w:rPr>
              <w:t>100 kHz</w:t>
            </w:r>
          </w:p>
        </w:tc>
      </w:tr>
      <w:tr w:rsidR="004A04AE" w14:paraId="65494EE3"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1BF8AF3" w14:textId="77777777" w:rsidR="004A04AE" w:rsidRDefault="004A04AE">
            <w:pPr>
              <w:pStyle w:val="TAC"/>
              <w:rPr>
                <w:rFonts w:cs="v5.0.0"/>
                <w:lang w:eastAsia="en-GB"/>
              </w:rPr>
            </w:pPr>
            <w:r>
              <w:rPr>
                <w:rFonts w:cs="v5.0.0"/>
                <w:lang w:eastAsia="en-GB"/>
              </w:rPr>
              <w:t xml:space="preserve">3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0C42855D" w14:textId="77777777" w:rsidR="004A04AE" w:rsidRDefault="004A04AE">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6F0308A4" w14:textId="77777777" w:rsidR="004A04AE" w:rsidRDefault="004A04AE">
            <w:pPr>
              <w:pStyle w:val="TAC"/>
              <w:rPr>
                <w:rFonts w:cs="v5.0.0"/>
                <w:lang w:eastAsia="en-GB"/>
              </w:rPr>
            </w:pPr>
            <w:r>
              <w:rPr>
                <w:rFonts w:cs="v5.0.0"/>
                <w:lang w:eastAsia="en-GB"/>
              </w:rPr>
              <w:t>-13.5 dBm</w:t>
            </w:r>
          </w:p>
        </w:tc>
        <w:tc>
          <w:tcPr>
            <w:tcW w:w="1430" w:type="dxa"/>
            <w:tcBorders>
              <w:top w:val="single" w:sz="4" w:space="0" w:color="auto"/>
              <w:left w:val="single" w:sz="4" w:space="0" w:color="auto"/>
              <w:bottom w:val="single" w:sz="4" w:space="0" w:color="auto"/>
              <w:right w:val="single" w:sz="4" w:space="0" w:color="auto"/>
            </w:tcBorders>
            <w:hideMark/>
          </w:tcPr>
          <w:p w14:paraId="626F5CD5" w14:textId="77777777" w:rsidR="004A04AE" w:rsidRDefault="004A04AE">
            <w:pPr>
              <w:pStyle w:val="TAC"/>
              <w:rPr>
                <w:rFonts w:cs="v5.0.0"/>
                <w:lang w:eastAsia="en-GB"/>
              </w:rPr>
            </w:pPr>
            <w:r>
              <w:rPr>
                <w:rFonts w:cs="v5.0.0"/>
                <w:lang w:eastAsia="en-GB"/>
              </w:rPr>
              <w:t>100 kHz</w:t>
            </w:r>
          </w:p>
        </w:tc>
      </w:tr>
      <w:tr w:rsidR="004A04AE" w14:paraId="0C8324CD"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44FCD" w14:textId="77777777" w:rsidR="004A04AE" w:rsidRDefault="004A04AE">
            <w:pPr>
              <w:pStyle w:val="TAC"/>
              <w:rPr>
                <w:rFonts w:cs="v5.0.0"/>
                <w:lang w:eastAsia="en-GB"/>
              </w:rPr>
            </w:pPr>
            <w:r>
              <w:rPr>
                <w:rFonts w:cs="v5.0.0"/>
                <w:lang w:eastAsia="en-GB"/>
              </w:rPr>
              <w:t xml:space="preserve">6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fmax</w:t>
            </w:r>
          </w:p>
        </w:tc>
        <w:tc>
          <w:tcPr>
            <w:tcW w:w="2976" w:type="dxa"/>
            <w:tcBorders>
              <w:top w:val="single" w:sz="4" w:space="0" w:color="auto"/>
              <w:left w:val="single" w:sz="4" w:space="0" w:color="auto"/>
              <w:bottom w:val="single" w:sz="4" w:space="0" w:color="auto"/>
              <w:right w:val="single" w:sz="4" w:space="0" w:color="auto"/>
            </w:tcBorders>
            <w:hideMark/>
          </w:tcPr>
          <w:p w14:paraId="4B56568B" w14:textId="77777777" w:rsidR="004A04AE" w:rsidRDefault="004A04AE">
            <w:pPr>
              <w:pStyle w:val="TAC"/>
              <w:rPr>
                <w:rFonts w:cs="v5.0.0"/>
                <w:lang w:eastAsia="en-GB"/>
              </w:rPr>
            </w:pPr>
            <w:r>
              <w:rPr>
                <w:rFonts w:cs="v5.0.0"/>
                <w:lang w:eastAsia="en-GB"/>
              </w:rPr>
              <w:t xml:space="preserve">6.05 MHz </w:t>
            </w:r>
            <w:r>
              <w:rPr>
                <w:rFonts w:cs="v5.0.0"/>
                <w:lang w:eastAsia="en-GB"/>
              </w:rPr>
              <w:sym w:font="Symbol" w:char="F0A3"/>
            </w:r>
            <w:r>
              <w:rPr>
                <w:rFonts w:cs="v5.0.0"/>
                <w:lang w:eastAsia="en-GB"/>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hideMark/>
          </w:tcPr>
          <w:p w14:paraId="4A4301FD" w14:textId="77777777" w:rsidR="004A04AE" w:rsidRDefault="004A04AE">
            <w:pPr>
              <w:pStyle w:val="TAC"/>
              <w:rPr>
                <w:rFonts w:cs="v5.0.0"/>
                <w:lang w:eastAsia="en-GB"/>
              </w:rPr>
            </w:pPr>
            <w:r>
              <w:rPr>
                <w:rFonts w:cs="v5.0.0"/>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07B02B8B" w14:textId="77777777" w:rsidR="004A04AE" w:rsidRDefault="004A04AE">
            <w:pPr>
              <w:pStyle w:val="TAC"/>
              <w:rPr>
                <w:rFonts w:cs="v5.0.0"/>
                <w:lang w:eastAsia="en-GB"/>
              </w:rPr>
            </w:pPr>
            <w:r>
              <w:rPr>
                <w:rFonts w:cs="v5.0.0"/>
                <w:lang w:eastAsia="en-GB"/>
              </w:rPr>
              <w:t>100 kHz</w:t>
            </w:r>
          </w:p>
        </w:tc>
      </w:tr>
      <w:tr w:rsidR="004A04AE" w14:paraId="76C57095"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E2793E2"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6F60FC8C" w14:textId="77777777" w:rsidR="004A04AE" w:rsidRDefault="004A04AE">
            <w:pPr>
              <w:pStyle w:val="TAN"/>
              <w:rPr>
                <w:rFonts w:cs="v5.0.0"/>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F7CE95C" w14:textId="77777777" w:rsidR="004A04AE" w:rsidRDefault="004A04AE" w:rsidP="004A04AE"/>
    <w:p w14:paraId="4611312F" w14:textId="77777777" w:rsidR="004A04AE" w:rsidRDefault="004A04AE" w:rsidP="004A04AE">
      <w:pPr>
        <w:pStyle w:val="TH"/>
        <w:rPr>
          <w:rFonts w:cs="v5.0.0"/>
        </w:rPr>
      </w:pPr>
      <w:r>
        <w:lastRenderedPageBreak/>
        <w:t>Table 6.6.3.5.1-3: Wide Area BS operating band unwanted emission limits for 5, 10, 15 and 20 MHz channel bandwidth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A04AE" w14:paraId="71EE8FE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C98ABD9" w14:textId="77777777" w:rsidR="004A04AE" w:rsidRDefault="004A04AE">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8055A28" w14:textId="77777777" w:rsidR="004A04AE" w:rsidRDefault="004A04AE">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0607E74" w14:textId="77777777" w:rsidR="004A04AE" w:rsidRDefault="004A04AE">
            <w:pPr>
              <w:pStyle w:val="TAH"/>
              <w:rPr>
                <w:rFonts w:cs="v5.0.0"/>
                <w:lang w:eastAsia="en-GB"/>
              </w:rPr>
            </w:pPr>
            <w:r>
              <w:rPr>
                <w:rFonts w:cs="Arial"/>
                <w:lang w:eastAsia="en-GB"/>
              </w:rPr>
              <w:t xml:space="preserve">Test </w:t>
            </w:r>
            <w:r>
              <w:rPr>
                <w:rFonts w:cs="v5.0.0"/>
                <w:lang w:eastAsia="en-GB"/>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14:paraId="40E024BF" w14:textId="77777777" w:rsidR="004A04AE" w:rsidRDefault="004A04AE">
            <w:pPr>
              <w:pStyle w:val="TAH"/>
              <w:rPr>
                <w:rFonts w:cs="v5.0.0"/>
                <w:lang w:eastAsia="en-GB"/>
              </w:rPr>
            </w:pPr>
            <w:r>
              <w:rPr>
                <w:rFonts w:cs="v5.0.0"/>
                <w:lang w:eastAsia="en-GB"/>
              </w:rPr>
              <w:t xml:space="preserve">Measurement bandwidth </w:t>
            </w:r>
            <w:r>
              <w:rPr>
                <w:rFonts w:cs="Arial"/>
                <w:lang w:eastAsia="en-GB"/>
              </w:rPr>
              <w:t>(Note 6)</w:t>
            </w:r>
          </w:p>
        </w:tc>
      </w:tr>
      <w:tr w:rsidR="004A04AE" w14:paraId="735154BC"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8143716" w14:textId="77777777" w:rsidR="004A04AE" w:rsidRDefault="004A04AE">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A9225A0" w14:textId="77777777" w:rsidR="004A04AE" w:rsidRDefault="004A04AE">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3BA54C7" w14:textId="77777777" w:rsidR="004A04AE" w:rsidRDefault="004A04AE">
            <w:pPr>
              <w:pStyle w:val="TAC"/>
              <w:rPr>
                <w:rFonts w:cs="Arial"/>
                <w:lang w:eastAsia="en-GB"/>
              </w:rPr>
            </w:pPr>
            <w:r>
              <w:rPr>
                <w:rFonts w:cs="Arial"/>
                <w:position w:val="-28"/>
                <w:lang w:eastAsia="en-GB"/>
              </w:rPr>
              <w:object w:dxaOrig="2772" w:dyaOrig="552" w14:anchorId="78123ADE">
                <v:shape id="_x0000_i1038" type="#_x0000_t75" style="width:139.05pt;height:27.95pt" o:ole="" fillcolor="window">
                  <v:imagedata r:id="rId44" o:title=""/>
                </v:shape>
                <o:OLEObject Type="Embed" ProgID="Equation.3" ShapeID="_x0000_i1038" DrawAspect="Content" ObjectID="_1727501010" r:id="rId45"/>
              </w:object>
            </w:r>
          </w:p>
        </w:tc>
        <w:tc>
          <w:tcPr>
            <w:tcW w:w="1430" w:type="dxa"/>
            <w:tcBorders>
              <w:top w:val="single" w:sz="4" w:space="0" w:color="auto"/>
              <w:left w:val="single" w:sz="4" w:space="0" w:color="auto"/>
              <w:bottom w:val="single" w:sz="4" w:space="0" w:color="auto"/>
              <w:right w:val="single" w:sz="4" w:space="0" w:color="auto"/>
            </w:tcBorders>
            <w:hideMark/>
          </w:tcPr>
          <w:p w14:paraId="1E530E1E" w14:textId="77777777" w:rsidR="004A04AE" w:rsidRDefault="004A04AE">
            <w:pPr>
              <w:pStyle w:val="TAC"/>
              <w:rPr>
                <w:rFonts w:cs="Arial"/>
                <w:lang w:eastAsia="en-GB"/>
              </w:rPr>
            </w:pPr>
            <w:r>
              <w:rPr>
                <w:rFonts w:cs="Arial"/>
                <w:lang w:eastAsia="en-GB"/>
              </w:rPr>
              <w:t xml:space="preserve">100 kHz </w:t>
            </w:r>
          </w:p>
        </w:tc>
      </w:tr>
      <w:tr w:rsidR="004A04AE" w14:paraId="1E717480"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2CA736" w14:textId="77777777" w:rsidR="004A04AE" w:rsidRDefault="004A04AE">
            <w:pPr>
              <w:pStyle w:val="TAC"/>
              <w:rPr>
                <w:rFonts w:cs="v5.0.0"/>
                <w:lang w:val="sv-FI" w:eastAsia="en-GB"/>
              </w:rPr>
            </w:pPr>
            <w:r>
              <w:rPr>
                <w:rFonts w:cs="v5.0.0"/>
                <w:lang w:val="sv-FI" w:eastAsia="en-GB"/>
              </w:rPr>
              <w:t xml:space="preserve">5 </w:t>
            </w:r>
            <w:r>
              <w:rPr>
                <w:rFonts w:cs="Arial"/>
                <w:lang w:val="sv-FI" w:eastAsia="en-GB"/>
              </w:rPr>
              <w:t xml:space="preserve">MHz </w:t>
            </w:r>
            <w:r>
              <w:rPr>
                <w:rFonts w:cs="v5.0.0"/>
                <w:lang w:eastAsia="en-GB"/>
              </w:rPr>
              <w:sym w:font="Symbol" w:char="F0A3"/>
            </w:r>
            <w:r>
              <w:rPr>
                <w:rFonts w:cs="v5.0.0"/>
                <w:lang w:val="sv-FI" w:eastAsia="en-GB"/>
              </w:rPr>
              <w:t xml:space="preserve"> </w:t>
            </w:r>
            <w:r>
              <w:rPr>
                <w:rFonts w:cs="v5.0.0"/>
                <w:lang w:eastAsia="en-GB"/>
              </w:rPr>
              <w:sym w:font="Symbol" w:char="F044"/>
            </w:r>
            <w:r>
              <w:rPr>
                <w:rFonts w:cs="v5.0.0"/>
                <w:lang w:val="sv-FI" w:eastAsia="en-GB"/>
              </w:rPr>
              <w:t>f &lt;</w:t>
            </w:r>
          </w:p>
          <w:p w14:paraId="56178048" w14:textId="77777777" w:rsidR="004A04AE" w:rsidRDefault="004A04AE">
            <w:pPr>
              <w:pStyle w:val="TAC"/>
              <w:rPr>
                <w:rFonts w:cs="v5.0.0"/>
                <w:lang w:val="sv-FI" w:eastAsia="en-GB"/>
              </w:rPr>
            </w:pPr>
            <w:r>
              <w:rPr>
                <w:rFonts w:cs="v5.0.0"/>
                <w:lang w:val="sv-FI" w:eastAsia="en-GB"/>
              </w:rPr>
              <w:t xml:space="preserve">min(10 MHz, </w:t>
            </w:r>
            <w:r>
              <w:rPr>
                <w:rFonts w:cs="Arial"/>
                <w:lang w:eastAsia="en-GB"/>
              </w:rPr>
              <w:sym w:font="Symbol" w:char="F044"/>
            </w:r>
            <w:r>
              <w:rPr>
                <w:rFonts w:cs="Arial"/>
                <w:lang w:val="sv-FI" w:eastAsia="en-GB"/>
              </w:rPr>
              <w:t>f</w:t>
            </w:r>
            <w:r>
              <w:rPr>
                <w:rFonts w:cs="Arial"/>
                <w:vertAlign w:val="subscript"/>
                <w:lang w:val="sv-FI" w:eastAsia="en-GB"/>
              </w:rPr>
              <w:t>max</w:t>
            </w:r>
            <w:r>
              <w:rPr>
                <w:rFonts w:cs="v5.0.0"/>
                <w:lang w:val="sv-FI"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5EA136CD" w14:textId="77777777" w:rsidR="004A04AE" w:rsidRDefault="004A04AE">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69C03ED8" w14:textId="77777777" w:rsidR="004A04AE" w:rsidRDefault="004A04AE">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F37E5A6" w14:textId="77777777" w:rsidR="004A04AE" w:rsidRDefault="004A04AE">
            <w:pPr>
              <w:pStyle w:val="TAC"/>
              <w:rPr>
                <w:rFonts w:cs="Arial"/>
                <w:lang w:eastAsia="en-GB"/>
              </w:rPr>
            </w:pPr>
            <w:r>
              <w:rPr>
                <w:rFonts w:cs="Arial"/>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6E71CA79" w14:textId="77777777" w:rsidR="004A04AE" w:rsidRDefault="004A04AE">
            <w:pPr>
              <w:pStyle w:val="TAC"/>
              <w:rPr>
                <w:rFonts w:cs="Arial"/>
                <w:lang w:eastAsia="en-GB"/>
              </w:rPr>
            </w:pPr>
            <w:r>
              <w:rPr>
                <w:rFonts w:cs="Arial"/>
                <w:lang w:eastAsia="en-GB"/>
              </w:rPr>
              <w:t xml:space="preserve">100 kHz </w:t>
            </w:r>
          </w:p>
        </w:tc>
      </w:tr>
      <w:tr w:rsidR="004A04AE" w14:paraId="19E20636" w14:textId="77777777" w:rsidTr="004A04A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8F25C0" w14:textId="77777777" w:rsidR="004A04AE" w:rsidRDefault="004A04AE">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BA7E2A8" w14:textId="77777777" w:rsidR="004A04AE" w:rsidRDefault="004A04AE">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AF31CF" w14:textId="77777777" w:rsidR="004A04AE" w:rsidRDefault="004A04AE">
            <w:pPr>
              <w:pStyle w:val="TAC"/>
              <w:rPr>
                <w:rFonts w:cs="Arial"/>
                <w:lang w:eastAsia="en-GB"/>
              </w:rPr>
            </w:pPr>
            <w:r>
              <w:rPr>
                <w:rFonts w:cs="Arial"/>
                <w:lang w:eastAsia="en-GB"/>
              </w:rPr>
              <w:t>-13 dBm (Note 5)</w:t>
            </w:r>
          </w:p>
        </w:tc>
        <w:tc>
          <w:tcPr>
            <w:tcW w:w="1430" w:type="dxa"/>
            <w:tcBorders>
              <w:top w:val="single" w:sz="4" w:space="0" w:color="auto"/>
              <w:left w:val="single" w:sz="4" w:space="0" w:color="auto"/>
              <w:bottom w:val="single" w:sz="4" w:space="0" w:color="auto"/>
              <w:right w:val="single" w:sz="4" w:space="0" w:color="auto"/>
            </w:tcBorders>
            <w:hideMark/>
          </w:tcPr>
          <w:p w14:paraId="36168B12" w14:textId="77777777" w:rsidR="004A04AE" w:rsidRDefault="004A04AE">
            <w:pPr>
              <w:pStyle w:val="TAC"/>
              <w:rPr>
                <w:rFonts w:cs="Arial"/>
                <w:lang w:eastAsia="en-GB"/>
              </w:rPr>
            </w:pPr>
            <w:r>
              <w:rPr>
                <w:rFonts w:cs="Arial"/>
                <w:lang w:eastAsia="en-GB"/>
              </w:rPr>
              <w:t xml:space="preserve">100 kHz </w:t>
            </w:r>
          </w:p>
        </w:tc>
      </w:tr>
      <w:tr w:rsidR="004A04AE" w14:paraId="79DC9E80" w14:textId="77777777" w:rsidTr="004A04AE">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F1502D6" w14:textId="77777777" w:rsidR="004A04AE" w:rsidRDefault="004A04AE">
            <w:pPr>
              <w:pStyle w:val="TAN"/>
              <w:rPr>
                <w:rFonts w:cs="Arial"/>
                <w:lang w:eastAsia="en-GB"/>
              </w:rPr>
            </w:pPr>
            <w:r>
              <w:rPr>
                <w:rFonts w:cs="Arial"/>
                <w:lang w:eastAsia="en-GB"/>
              </w:rPr>
              <w:t>NOTE 1:</w:t>
            </w:r>
            <w:r>
              <w:rPr>
                <w:rFonts w:cs="v5.0.0"/>
                <w:lang w:eastAsia="en-GB"/>
              </w:rPr>
              <w:tab/>
            </w:r>
            <w:r>
              <w:rPr>
                <w:rFonts w:cs="Arial"/>
                <w:lang w:eastAsia="en-GB"/>
              </w:rPr>
              <w:t xml:space="preserve">For a BS supporting non-contiguous spectrum operation within any operating band the test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test requirement within sub-block gaps shall be -13dBm/100kHz.</w:t>
            </w:r>
          </w:p>
          <w:p w14:paraId="341A8E94" w14:textId="77777777" w:rsidR="004A04AE" w:rsidRDefault="004A04AE">
            <w:pPr>
              <w:pStyle w:val="TAN"/>
              <w:rPr>
                <w:rFonts w:cs="Arial"/>
                <w:lang w:eastAsia="en-GB"/>
              </w:rPr>
            </w:pPr>
            <w:r>
              <w:rPr>
                <w:rFonts w:cs="Arial"/>
                <w:lang w:eastAsia="en-GB"/>
              </w:rPr>
              <w:t xml:space="preserve">NOTE 2: </w:t>
            </w:r>
            <w:r>
              <w:rPr>
                <w:rFonts w:cs="Arial"/>
                <w:lang w:eastAsia="en-GB"/>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1FB9936E" w14:textId="77777777" w:rsidR="004A04AE" w:rsidRDefault="004A04AE" w:rsidP="004A04AE"/>
    <w:p w14:paraId="2D59B16A" w14:textId="1A23F368" w:rsidR="004A04AE" w:rsidRDefault="004A04AE" w:rsidP="004A04AE">
      <w:pPr>
        <w:keepNext/>
        <w:rPr>
          <w:rFonts w:cs="v5.0.0"/>
        </w:rPr>
      </w:pPr>
      <w:r>
        <w:rPr>
          <w:rFonts w:cs="v5.0.0"/>
        </w:rPr>
        <w:t xml:space="preserve">For E-UTRA BS operating in Bands 1, 2, 3, 4, 7, 9, 10, 11, 21, 23, 24, 25, 30, 32, 33, 34, 35, 36, 37, 38, 39, 40, 41, 45, 48, 50, </w:t>
      </w:r>
      <w:ins w:id="192" w:author="Angelow, Iwajlo (Nokia - US/Naperville)" w:date="2022-09-28T13:27:00Z">
        <w:r w:rsidR="00A44F63">
          <w:rPr>
            <w:rFonts w:cs="v5.0.0"/>
          </w:rPr>
          <w:t xml:space="preserve">54, </w:t>
        </w:r>
      </w:ins>
      <w:r>
        <w:rPr>
          <w:rFonts w:cs="v5.0.0"/>
        </w:rPr>
        <w:t xml:space="preserve">65, 66, 69, 70, </w:t>
      </w:r>
      <w:r>
        <w:rPr>
          <w:rFonts w:cs="v5.0.0"/>
          <w:lang w:eastAsia="ja-JP"/>
        </w:rPr>
        <w:t xml:space="preserve">74, </w:t>
      </w:r>
      <w:r>
        <w:rPr>
          <w:rFonts w:cs="v5.0.0"/>
        </w:rPr>
        <w:t>75 emissions shall not exceed the maximum levels specified in Tables 6.6.3.5.1-4, 6.6.3.5.1-5 and 6.6.3.5.1-6:</w:t>
      </w:r>
    </w:p>
    <w:p w14:paraId="7B9E609E" w14:textId="77777777" w:rsidR="004A04AE" w:rsidRPr="00B14F11" w:rsidRDefault="004A04AE" w:rsidP="004A04A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B34ED72" w14:textId="77777777" w:rsidR="004A3859" w:rsidRDefault="004A3859" w:rsidP="004A3859">
      <w:pPr>
        <w:pStyle w:val="Heading5"/>
      </w:pPr>
      <w:bookmarkStart w:id="193" w:name="_Toc21017871"/>
      <w:bookmarkStart w:id="194" w:name="_Toc29486334"/>
      <w:bookmarkStart w:id="195" w:name="_Toc29757024"/>
      <w:bookmarkStart w:id="196" w:name="_Toc29758137"/>
      <w:bookmarkStart w:id="197" w:name="_Toc35952702"/>
      <w:bookmarkStart w:id="198" w:name="_Toc37174702"/>
      <w:bookmarkStart w:id="199" w:name="_Toc37176583"/>
      <w:bookmarkStart w:id="200" w:name="_Toc45831658"/>
      <w:bookmarkStart w:id="201" w:name="_Toc45832383"/>
      <w:bookmarkStart w:id="202" w:name="_Toc52547311"/>
      <w:bookmarkStart w:id="203" w:name="_Toc61111063"/>
      <w:bookmarkStart w:id="204" w:name="_Toc67911093"/>
      <w:bookmarkStart w:id="205" w:name="_Toc75185270"/>
      <w:bookmarkStart w:id="206" w:name="_Toc76501028"/>
      <w:bookmarkStart w:id="207" w:name="_Toc82895082"/>
      <w:bookmarkStart w:id="208" w:name="_Toc98569854"/>
      <w:bookmarkStart w:id="209" w:name="_Toc115093828"/>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t>6.6.4.5.4</w:t>
      </w:r>
      <w:r>
        <w:tab/>
        <w:t>Co-existence with other systems in the same geographical area</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8860F25" w14:textId="77777777" w:rsidR="004A3859" w:rsidRDefault="004A3859" w:rsidP="004A3859">
      <w:pPr>
        <w:pStyle w:val="H6"/>
      </w:pPr>
      <w:r>
        <w:t>6.6.4.5.4.1</w:t>
      </w:r>
      <w:r>
        <w:tab/>
        <w:t>Void</w:t>
      </w:r>
    </w:p>
    <w:p w14:paraId="79FFEB75" w14:textId="77777777" w:rsidR="004A3859" w:rsidRDefault="004A3859" w:rsidP="004A3859">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69F8F2B8" w14:textId="77777777" w:rsidR="004A3859" w:rsidRDefault="004A3859" w:rsidP="004A3859">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w:t>
      </w:r>
      <w:r>
        <w:rPr>
          <w:rStyle w:val="msoins0"/>
          <w:rFonts w:eastAsia="MS Mincho"/>
          <w:lang w:eastAsia="zh-CN"/>
        </w:rPr>
        <w:t>4</w:t>
      </w:r>
      <w:r>
        <w:rPr>
          <w:rStyle w:val="msoins0"/>
          <w:rFonts w:eastAsia="MS Mincho"/>
        </w:rPr>
        <w:t xml:space="preserve">-1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0E846991" w14:textId="77777777" w:rsidR="004A3859" w:rsidRDefault="004A3859" w:rsidP="004A3859">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A3859" w14:paraId="4285D642" w14:textId="77777777" w:rsidTr="00A44F6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D2A8A9" w14:textId="77777777" w:rsidR="004A3859" w:rsidRDefault="004A3859">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149D0BBA" w14:textId="77777777" w:rsidR="004A3859" w:rsidRDefault="004A3859">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7D7981D" w14:textId="77777777" w:rsidR="004A3859" w:rsidRDefault="004A3859">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54F37D8E" w14:textId="77777777" w:rsidR="004A3859" w:rsidRDefault="004A385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C249571" w14:textId="77777777" w:rsidR="004A3859" w:rsidRDefault="004A3859">
            <w:pPr>
              <w:pStyle w:val="TAH"/>
              <w:rPr>
                <w:rFonts w:cs="Arial"/>
              </w:rPr>
            </w:pPr>
            <w:r>
              <w:rPr>
                <w:rFonts w:cs="Arial"/>
              </w:rPr>
              <w:t>Note</w:t>
            </w:r>
          </w:p>
        </w:tc>
      </w:tr>
      <w:tr w:rsidR="004A3859" w14:paraId="3527770B"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3798363" w14:textId="77777777" w:rsidR="004A3859" w:rsidRDefault="004A3859">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7B2258A" w14:textId="77777777" w:rsidR="004A3859" w:rsidRDefault="004A3859">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856D7ED" w14:textId="77777777" w:rsidR="004A3859" w:rsidRDefault="004A385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6A6932A"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F687399" w14:textId="77777777" w:rsidR="004A3859" w:rsidRDefault="004A3859">
            <w:pPr>
              <w:pStyle w:val="TAC"/>
              <w:jc w:val="left"/>
              <w:rPr>
                <w:rFonts w:cs="Arial"/>
              </w:rPr>
            </w:pPr>
            <w:r>
              <w:rPr>
                <w:rFonts w:cs="Arial"/>
              </w:rPr>
              <w:t>This requirement does not apply to E-UTRA BS operating in band 8</w:t>
            </w:r>
          </w:p>
        </w:tc>
      </w:tr>
      <w:tr w:rsidR="004A3859" w14:paraId="0D3980C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60EBF4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ECC0DC9" w14:textId="77777777" w:rsidR="004A3859" w:rsidRDefault="004A3859">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3539A473" w14:textId="77777777" w:rsidR="004A3859" w:rsidRDefault="004A3859">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F668DBD" w14:textId="77777777" w:rsidR="004A3859" w:rsidRDefault="004A3859">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58942F" w14:textId="77777777" w:rsidR="004A3859" w:rsidRDefault="004A3859">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4A3859" w14:paraId="4767EE46"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20D2FFF" w14:textId="77777777" w:rsidR="004A3859" w:rsidRDefault="004A3859">
            <w:pPr>
              <w:pStyle w:val="TAC"/>
              <w:rPr>
                <w:rFonts w:cs="Arial"/>
              </w:rPr>
            </w:pPr>
            <w:r>
              <w:rPr>
                <w:rFonts w:cs="Arial"/>
              </w:rPr>
              <w:lastRenderedPageBreak/>
              <w:t>DCS1800</w:t>
            </w:r>
          </w:p>
        </w:tc>
        <w:tc>
          <w:tcPr>
            <w:tcW w:w="1700" w:type="dxa"/>
            <w:tcBorders>
              <w:top w:val="single" w:sz="2" w:space="0" w:color="auto"/>
              <w:left w:val="single" w:sz="2" w:space="0" w:color="auto"/>
              <w:bottom w:val="single" w:sz="2" w:space="0" w:color="auto"/>
              <w:right w:val="single" w:sz="2" w:space="0" w:color="auto"/>
            </w:tcBorders>
            <w:hideMark/>
          </w:tcPr>
          <w:p w14:paraId="7EF73934" w14:textId="77777777" w:rsidR="004A3859" w:rsidRDefault="004A3859">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D5A6B8F" w14:textId="77777777" w:rsidR="004A3859" w:rsidRDefault="004A385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0DD4DE7"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50261A0" w14:textId="77777777" w:rsidR="004A3859" w:rsidRDefault="004A3859">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4A3859" w14:paraId="43297942"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92CC147"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4FFB66E" w14:textId="77777777" w:rsidR="004A3859" w:rsidRDefault="004A385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1067AB2" w14:textId="77777777" w:rsidR="004A3859" w:rsidRDefault="004A3859">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09DC540" w14:textId="77777777" w:rsidR="004A3859" w:rsidRDefault="004A3859">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FA4DFC6" w14:textId="77777777" w:rsidR="004A3859" w:rsidRDefault="004A3859">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4A3859" w14:paraId="6EACADC2"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91DBA03" w14:textId="77777777" w:rsidR="004A3859" w:rsidRDefault="004A3859">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7475C12E" w14:textId="77777777" w:rsidR="004A3859" w:rsidRDefault="004A3859">
            <w:pPr>
              <w:pStyle w:val="TAC"/>
              <w:rPr>
                <w:rFonts w:cs="v5.0.0"/>
                <w:lang w:eastAsia="zh-CN"/>
              </w:rPr>
            </w:pPr>
            <w:r>
              <w:rPr>
                <w:rFonts w:cs="v5.0.0"/>
              </w:rPr>
              <w:t xml:space="preserve">1930 </w:t>
            </w:r>
            <w:r>
              <w:rPr>
                <w:rFonts w:cs="v5.0.0"/>
              </w:rPr>
              <w:noBreakHyphen/>
              <w:t xml:space="preserve"> 1990 MHz</w:t>
            </w:r>
          </w:p>
          <w:p w14:paraId="6480F579"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2561539" w14:textId="77777777" w:rsidR="004A3859" w:rsidRDefault="004A385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7B79059E"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CD97D66" w14:textId="77777777" w:rsidR="004A3859" w:rsidRDefault="004A3859">
            <w:pPr>
              <w:pStyle w:val="TAC"/>
              <w:jc w:val="left"/>
              <w:rPr>
                <w:rFonts w:cs="Arial"/>
              </w:rPr>
            </w:pPr>
            <w:r>
              <w:rPr>
                <w:rFonts w:cs="v5.0.0"/>
              </w:rPr>
              <w:t xml:space="preserve">This requirement does not apply to E-UTRA BS operating in frequency band 2, band 25, band 36 or band 70.  </w:t>
            </w:r>
          </w:p>
        </w:tc>
      </w:tr>
      <w:tr w:rsidR="004A3859" w14:paraId="1E8F5DBD"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192E77B"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2BC74B34" w14:textId="77777777" w:rsidR="004A3859" w:rsidRDefault="004A3859">
            <w:pPr>
              <w:pStyle w:val="TAC"/>
              <w:rPr>
                <w:rFonts w:cs="v5.0.0"/>
                <w:lang w:eastAsia="zh-CN"/>
              </w:rPr>
            </w:pPr>
            <w:r>
              <w:rPr>
                <w:rFonts w:cs="v5.0.0"/>
              </w:rPr>
              <w:t xml:space="preserve">1850 </w:t>
            </w:r>
            <w:r>
              <w:rPr>
                <w:rFonts w:cs="v5.0.0"/>
              </w:rPr>
              <w:noBreakHyphen/>
              <w:t xml:space="preserve"> 1910 MHz</w:t>
            </w:r>
          </w:p>
          <w:p w14:paraId="179CC490"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42D8467" w14:textId="77777777" w:rsidR="004A3859" w:rsidRDefault="004A3859">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13D572F"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94671F9" w14:textId="77777777" w:rsidR="004A3859" w:rsidRDefault="004A3859">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4A3859" w14:paraId="7A66DE4E"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D0BCDEF" w14:textId="77777777" w:rsidR="004A3859" w:rsidRDefault="004A3859">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8E84575" w14:textId="77777777" w:rsidR="004A3859" w:rsidRDefault="004A3859">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1BD6842" w14:textId="77777777" w:rsidR="004A3859" w:rsidRDefault="004A385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A555BC8" w14:textId="77777777" w:rsidR="004A3859" w:rsidRDefault="004A385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7AEDD27" w14:textId="77777777" w:rsidR="004A3859" w:rsidRDefault="004A3859">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4A3859" w14:paraId="2E7287A7"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76B5EEE"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D25AF65" w14:textId="77777777" w:rsidR="004A3859" w:rsidRDefault="004A3859">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39C694DA" w14:textId="77777777" w:rsidR="004A3859" w:rsidRDefault="004A3859">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2493CE6" w14:textId="77777777" w:rsidR="004A3859" w:rsidRDefault="004A385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B204E5" w14:textId="77777777" w:rsidR="004A3859" w:rsidRDefault="004A3859">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5FF0C86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ACAEFED" w14:textId="77777777" w:rsidR="004A3859" w:rsidRDefault="004A3859">
            <w:pPr>
              <w:pStyle w:val="TAC"/>
              <w:rPr>
                <w:rFonts w:cs="Arial"/>
              </w:rPr>
            </w:pPr>
            <w:r>
              <w:rPr>
                <w:rFonts w:cs="Arial"/>
              </w:rPr>
              <w:t>UTRA FDD Band I or</w:t>
            </w:r>
          </w:p>
          <w:p w14:paraId="56634444" w14:textId="77777777" w:rsidR="004A3859" w:rsidRDefault="004A3859">
            <w:pPr>
              <w:pStyle w:val="TAC"/>
              <w:rPr>
                <w:rFonts w:cs="Arial"/>
              </w:rPr>
            </w:pPr>
            <w:r>
              <w:rPr>
                <w:rFonts w:cs="Arial"/>
              </w:rPr>
              <w:t xml:space="preserve">E-UTRA Band 1 </w:t>
            </w:r>
            <w:r>
              <w:rPr>
                <w:rFonts w:cs="Arial"/>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393ED792" w14:textId="77777777" w:rsidR="004A3859" w:rsidRDefault="004A385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AE0C0F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57EE7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65300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4A3859" w14:paraId="09819669"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345BA7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50E4769" w14:textId="77777777" w:rsidR="004A3859" w:rsidRDefault="004A3859">
            <w:pPr>
              <w:pStyle w:val="TAC"/>
              <w:rPr>
                <w:rFonts w:cs="Arial"/>
                <w:lang w:eastAsia="zh-CN"/>
              </w:rPr>
            </w:pPr>
            <w:r>
              <w:rPr>
                <w:rFonts w:cs="Arial"/>
              </w:rPr>
              <w:t>1920 - 1980 MHz</w:t>
            </w:r>
          </w:p>
          <w:p w14:paraId="5FD65020"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BCCB251"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E1AD5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382E7"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4A3859" w14:paraId="64959B4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74005A" w14:textId="77777777" w:rsidR="004A3859" w:rsidRDefault="004A3859">
            <w:pPr>
              <w:pStyle w:val="TAC"/>
              <w:rPr>
                <w:rFonts w:cs="Arial"/>
              </w:rPr>
            </w:pPr>
            <w:r>
              <w:rPr>
                <w:rFonts w:cs="Arial"/>
              </w:rPr>
              <w:t>UTRA FDD Band II or</w:t>
            </w:r>
          </w:p>
          <w:p w14:paraId="3C3E5E1A" w14:textId="77777777" w:rsidR="004A3859" w:rsidRDefault="004A3859">
            <w:pPr>
              <w:pStyle w:val="TAC"/>
              <w:rPr>
                <w:rFonts w:cs="Arial"/>
              </w:rPr>
            </w:pPr>
            <w:r>
              <w:rPr>
                <w:rFonts w:cs="Arial"/>
              </w:rPr>
              <w:t>E-UTRA Band 2</w:t>
            </w:r>
            <w:r>
              <w:rPr>
                <w:rFonts w:cs="Arial"/>
                <w:lang w:val="sv-SE"/>
              </w:rPr>
              <w:t xml:space="preserve"> or NR band n2</w:t>
            </w:r>
          </w:p>
        </w:tc>
        <w:tc>
          <w:tcPr>
            <w:tcW w:w="1700" w:type="dxa"/>
            <w:tcBorders>
              <w:top w:val="single" w:sz="2" w:space="0" w:color="auto"/>
              <w:left w:val="single" w:sz="2" w:space="0" w:color="auto"/>
              <w:bottom w:val="single" w:sz="2" w:space="0" w:color="auto"/>
              <w:right w:val="single" w:sz="2" w:space="0" w:color="auto"/>
            </w:tcBorders>
          </w:tcPr>
          <w:p w14:paraId="3FACEA61" w14:textId="77777777" w:rsidR="004A3859" w:rsidRDefault="004A3859">
            <w:pPr>
              <w:pStyle w:val="TAC"/>
              <w:rPr>
                <w:rFonts w:cs="Arial"/>
                <w:lang w:eastAsia="zh-CN"/>
              </w:rPr>
            </w:pPr>
            <w:r>
              <w:rPr>
                <w:rFonts w:cs="Arial"/>
              </w:rPr>
              <w:t>1930 - 1990 MHz</w:t>
            </w:r>
          </w:p>
          <w:p w14:paraId="67A86A65"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30698C1"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1F0BD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15136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4A3859" w14:paraId="406BA5B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73A6BF"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21D0DC0F" w14:textId="77777777" w:rsidR="004A3859" w:rsidRDefault="004A3859">
            <w:pPr>
              <w:pStyle w:val="TAC"/>
              <w:rPr>
                <w:rFonts w:cs="Arial"/>
                <w:lang w:eastAsia="zh-CN"/>
              </w:rPr>
            </w:pPr>
            <w:r>
              <w:rPr>
                <w:rFonts w:cs="Arial"/>
              </w:rPr>
              <w:t>1850 - 1910 MHz</w:t>
            </w:r>
          </w:p>
          <w:p w14:paraId="6496E9CA"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C93C905"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93881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D92BA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4A3859" w14:paraId="5D235FDB" w14:textId="77777777" w:rsidTr="00A44F63">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CC047D8" w14:textId="77777777" w:rsidR="004A3859" w:rsidRDefault="004A3859">
            <w:pPr>
              <w:pStyle w:val="TAC"/>
              <w:rPr>
                <w:rFonts w:cs="Arial"/>
              </w:rPr>
            </w:pPr>
            <w:r>
              <w:rPr>
                <w:rFonts w:cs="Arial"/>
              </w:rPr>
              <w:t>UTRA FDD Band III or</w:t>
            </w:r>
          </w:p>
          <w:p w14:paraId="779133C9" w14:textId="77777777" w:rsidR="004A3859" w:rsidRDefault="004A3859">
            <w:pPr>
              <w:pStyle w:val="TAC"/>
              <w:rPr>
                <w:rFonts w:cs="Arial"/>
              </w:rPr>
            </w:pPr>
            <w:r>
              <w:rPr>
                <w:rFonts w:cs="Arial"/>
              </w:rPr>
              <w:t>E-UTRA Band 3</w:t>
            </w:r>
            <w:r>
              <w:rPr>
                <w:rFonts w:cs="Arial"/>
                <w:lang w:val="sv-SE"/>
              </w:rPr>
              <w:t xml:space="preserve"> or NR band n3</w:t>
            </w:r>
          </w:p>
        </w:tc>
        <w:tc>
          <w:tcPr>
            <w:tcW w:w="1700" w:type="dxa"/>
            <w:tcBorders>
              <w:top w:val="single" w:sz="2" w:space="0" w:color="auto"/>
              <w:left w:val="single" w:sz="2" w:space="0" w:color="auto"/>
              <w:bottom w:val="single" w:sz="2" w:space="0" w:color="auto"/>
              <w:right w:val="single" w:sz="2" w:space="0" w:color="auto"/>
            </w:tcBorders>
          </w:tcPr>
          <w:p w14:paraId="187C8BDA" w14:textId="77777777" w:rsidR="004A3859" w:rsidRDefault="004A3859">
            <w:pPr>
              <w:pStyle w:val="TAC"/>
              <w:rPr>
                <w:rFonts w:cs="Arial"/>
                <w:lang w:eastAsia="zh-CN"/>
              </w:rPr>
            </w:pPr>
            <w:r>
              <w:rPr>
                <w:rFonts w:cs="Arial"/>
              </w:rPr>
              <w:t>1805 - 1880 MHz</w:t>
            </w:r>
          </w:p>
          <w:p w14:paraId="7D0DD7F9"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7236AF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CC256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C2E04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4A3859" w14:paraId="1B9D5620"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2140C2"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3BE110A" w14:textId="77777777" w:rsidR="004A3859" w:rsidRDefault="004A385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A0A02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2D9545"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C4575F" w14:textId="77777777" w:rsidR="004A3859" w:rsidRDefault="004A3859">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7058D982" w14:textId="77777777" w:rsidR="004A3859" w:rsidRDefault="004A3859">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4A3859" w14:paraId="4FA77D7A"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DFDD3E0" w14:textId="77777777" w:rsidR="004A3859" w:rsidRDefault="004A3859">
            <w:pPr>
              <w:pStyle w:val="TAC"/>
              <w:rPr>
                <w:rFonts w:cs="Arial"/>
                <w:lang w:val="sv-FI"/>
              </w:rPr>
            </w:pPr>
            <w:r>
              <w:rPr>
                <w:rFonts w:cs="Arial"/>
                <w:lang w:val="sv-FI"/>
              </w:rPr>
              <w:t>UTRA FDD Band IV or</w:t>
            </w:r>
          </w:p>
          <w:p w14:paraId="0DB638CE" w14:textId="77777777" w:rsidR="004A3859" w:rsidRDefault="004A3859">
            <w:pPr>
              <w:pStyle w:val="TAC"/>
              <w:rPr>
                <w:rFonts w:cs="Arial"/>
                <w:lang w:val="sv-FI"/>
              </w:rPr>
            </w:pPr>
            <w:r>
              <w:rPr>
                <w:rFonts w:cs="Arial"/>
                <w:lang w:val="sv-FI"/>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22ADF734" w14:textId="77777777" w:rsidR="004A3859" w:rsidRDefault="004A3859">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6F13A7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5DBAE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D7320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4A3859" w14:paraId="19C8659E"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85950C" w14:textId="77777777" w:rsidR="004A3859" w:rsidRDefault="004A3859">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0AB3E480" w14:textId="77777777" w:rsidR="004A3859" w:rsidRDefault="004A3859">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251AEA2"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A5562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E776E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4A3859" w14:paraId="712BF956"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7EF1AA4" w14:textId="77777777" w:rsidR="004A3859" w:rsidRDefault="004A3859">
            <w:pPr>
              <w:pStyle w:val="TAC"/>
              <w:rPr>
                <w:rFonts w:cs="Arial"/>
              </w:rPr>
            </w:pPr>
            <w:r>
              <w:rPr>
                <w:rFonts w:cs="Arial"/>
              </w:rPr>
              <w:t>UTRA FDD Band V or</w:t>
            </w:r>
          </w:p>
          <w:p w14:paraId="6ADDE0EA" w14:textId="77777777" w:rsidR="004A3859" w:rsidRDefault="004A3859">
            <w:pPr>
              <w:pStyle w:val="TAC"/>
              <w:rPr>
                <w:rFonts w:cs="Arial"/>
              </w:rPr>
            </w:pPr>
            <w:r>
              <w:rPr>
                <w:rFonts w:cs="Arial"/>
              </w:rPr>
              <w:t>E-UTRA Band 5</w:t>
            </w:r>
            <w:r>
              <w:rPr>
                <w:rFonts w:cs="Arial"/>
                <w:lang w:val="sv-SE"/>
              </w:rPr>
              <w:t xml:space="preserve"> or NR band n5</w:t>
            </w:r>
          </w:p>
        </w:tc>
        <w:tc>
          <w:tcPr>
            <w:tcW w:w="1700" w:type="dxa"/>
            <w:tcBorders>
              <w:top w:val="single" w:sz="2" w:space="0" w:color="auto"/>
              <w:left w:val="single" w:sz="2" w:space="0" w:color="auto"/>
              <w:bottom w:val="single" w:sz="2" w:space="0" w:color="auto"/>
              <w:right w:val="single" w:sz="2" w:space="0" w:color="auto"/>
            </w:tcBorders>
            <w:hideMark/>
          </w:tcPr>
          <w:p w14:paraId="5D0A5AF4" w14:textId="77777777" w:rsidR="004A3859" w:rsidRDefault="004A3859">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1503CD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3B347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59695E"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4A3859" w14:paraId="2B57837A"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F094F4E"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3342EF0" w14:textId="77777777" w:rsidR="004A3859" w:rsidRDefault="004A3859">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F99197"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5336FA"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710EF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13B6B16C"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5BBB2E" w14:textId="77777777" w:rsidR="004A3859" w:rsidRDefault="004A3859">
            <w:pPr>
              <w:pStyle w:val="TAC"/>
              <w:rPr>
                <w:rFonts w:cs="Arial"/>
                <w:lang w:val="sv-FI"/>
              </w:rPr>
            </w:pPr>
            <w:r>
              <w:rPr>
                <w:rFonts w:cs="Arial"/>
                <w:lang w:val="sv-FI"/>
              </w:rPr>
              <w:t>UTRA FDD Band VI, XIX or</w:t>
            </w:r>
          </w:p>
          <w:p w14:paraId="7528C812" w14:textId="77777777" w:rsidR="004A3859" w:rsidRDefault="004A3859">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38905E1D" w14:textId="77777777" w:rsidR="004A3859" w:rsidRDefault="004A3859">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57756E1"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4CAF2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E78A6F"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4A3859" w14:paraId="2CD1820B"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C141B1"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020BC1" w14:textId="77777777" w:rsidR="004A3859" w:rsidRDefault="004A3859">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889A689"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C68AD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C864D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4A3859" w14:paraId="37808C31"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C76B616"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1345EE1" w14:textId="77777777" w:rsidR="004A3859" w:rsidRDefault="004A3859">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128C55E"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2862B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FEFD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4A3859" w14:paraId="13C12814"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98F12E2" w14:textId="77777777" w:rsidR="004A3859" w:rsidRDefault="004A3859">
            <w:pPr>
              <w:pStyle w:val="TAC"/>
              <w:rPr>
                <w:rFonts w:cs="Arial"/>
              </w:rPr>
            </w:pPr>
            <w:r>
              <w:rPr>
                <w:rFonts w:cs="Arial"/>
              </w:rPr>
              <w:lastRenderedPageBreak/>
              <w:t>UTRA FDD Band VII or</w:t>
            </w:r>
          </w:p>
          <w:p w14:paraId="60D45532" w14:textId="77777777" w:rsidR="004A3859" w:rsidRDefault="004A3859">
            <w:pPr>
              <w:pStyle w:val="TAC"/>
              <w:rPr>
                <w:rFonts w:cs="Arial"/>
              </w:rPr>
            </w:pPr>
            <w:r>
              <w:rPr>
                <w:rFonts w:cs="Arial"/>
              </w:rPr>
              <w:t>E-UTRA Band 7</w:t>
            </w:r>
            <w:r>
              <w:rPr>
                <w:rFonts w:cs="Arial"/>
                <w:lang w:val="sv-SE"/>
              </w:rPr>
              <w:t xml:space="preserve"> or NR band n7</w:t>
            </w:r>
          </w:p>
        </w:tc>
        <w:tc>
          <w:tcPr>
            <w:tcW w:w="1700" w:type="dxa"/>
            <w:tcBorders>
              <w:top w:val="single" w:sz="2" w:space="0" w:color="auto"/>
              <w:left w:val="single" w:sz="2" w:space="0" w:color="auto"/>
              <w:bottom w:val="single" w:sz="2" w:space="0" w:color="auto"/>
              <w:right w:val="single" w:sz="2" w:space="0" w:color="auto"/>
            </w:tcBorders>
            <w:hideMark/>
          </w:tcPr>
          <w:p w14:paraId="4CD54AFC" w14:textId="77777777" w:rsidR="004A3859" w:rsidRDefault="004A3859">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DAA8E00"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16516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3E514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4A3859" w14:paraId="644B17DC"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2B4778"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B61AABC" w14:textId="77777777" w:rsidR="004A3859" w:rsidRDefault="004A3859">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CDFD254"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94A6C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CFC87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4A3859" w14:paraId="5C74E307"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FDF3275" w14:textId="77777777" w:rsidR="004A3859" w:rsidRDefault="004A3859">
            <w:pPr>
              <w:pStyle w:val="TAC"/>
              <w:rPr>
                <w:rFonts w:cs="Arial"/>
              </w:rPr>
            </w:pPr>
            <w:r>
              <w:rPr>
                <w:rFonts w:cs="Arial"/>
              </w:rPr>
              <w:t>UTRA FDD Band VIII or</w:t>
            </w:r>
          </w:p>
          <w:p w14:paraId="209F7CAF" w14:textId="77777777" w:rsidR="004A3859" w:rsidRDefault="004A3859">
            <w:pPr>
              <w:pStyle w:val="TAC"/>
              <w:rPr>
                <w:rFonts w:cs="Arial"/>
              </w:rPr>
            </w:pPr>
            <w:r>
              <w:rPr>
                <w:rFonts w:cs="Arial"/>
              </w:rPr>
              <w:t>E-UTRA Band 8</w:t>
            </w:r>
            <w:r>
              <w:rPr>
                <w:rFonts w:cs="Arial"/>
                <w:lang w:val="sv-SE"/>
              </w:rPr>
              <w:t xml:space="preserve"> or NR band n8</w:t>
            </w:r>
          </w:p>
        </w:tc>
        <w:tc>
          <w:tcPr>
            <w:tcW w:w="1700" w:type="dxa"/>
            <w:tcBorders>
              <w:top w:val="single" w:sz="2" w:space="0" w:color="auto"/>
              <w:left w:val="single" w:sz="2" w:space="0" w:color="auto"/>
              <w:bottom w:val="single" w:sz="2" w:space="0" w:color="auto"/>
              <w:right w:val="single" w:sz="2" w:space="0" w:color="auto"/>
            </w:tcBorders>
            <w:hideMark/>
          </w:tcPr>
          <w:p w14:paraId="217F18AC" w14:textId="77777777" w:rsidR="004A3859" w:rsidRDefault="004A3859">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3E242D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2A3EF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BD766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4A3859" w14:paraId="5C5DC70A"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365C90" w14:textId="77777777" w:rsidR="004A3859" w:rsidRDefault="004A385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F89C2B3" w14:textId="77777777" w:rsidR="004A3859" w:rsidRDefault="004A385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FF2452"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2128B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23E6E5"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4A3859" w14:paraId="23F11AC3" w14:textId="77777777" w:rsidTr="00A44F63">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4A9C166" w14:textId="77777777" w:rsidR="004A3859" w:rsidRDefault="004A3859">
            <w:pPr>
              <w:pStyle w:val="TAC"/>
              <w:rPr>
                <w:rFonts w:cs="Arial"/>
                <w:lang w:val="sv-FI"/>
              </w:rPr>
            </w:pPr>
            <w:r>
              <w:rPr>
                <w:rFonts w:cs="Arial"/>
                <w:lang w:val="sv-FI"/>
              </w:rPr>
              <w:t>UTRA FDD Band IX or</w:t>
            </w:r>
          </w:p>
          <w:p w14:paraId="4F6D15B5" w14:textId="77777777" w:rsidR="004A3859" w:rsidRDefault="004A3859">
            <w:pPr>
              <w:pStyle w:val="TAC"/>
              <w:rPr>
                <w:rFonts w:cs="Arial"/>
                <w:lang w:val="sv-FI" w:eastAsia="ja-JP"/>
              </w:rPr>
            </w:pPr>
            <w:r>
              <w:rPr>
                <w:rFonts w:cs="Arial"/>
                <w:lang w:val="sv-FI"/>
              </w:rPr>
              <w:t>E-UTRA Band 9</w:t>
            </w:r>
          </w:p>
        </w:tc>
        <w:tc>
          <w:tcPr>
            <w:tcW w:w="1700" w:type="dxa"/>
            <w:tcBorders>
              <w:top w:val="single" w:sz="2" w:space="0" w:color="auto"/>
              <w:left w:val="single" w:sz="2" w:space="0" w:color="auto"/>
              <w:bottom w:val="single" w:sz="2" w:space="0" w:color="auto"/>
              <w:right w:val="single" w:sz="2" w:space="0" w:color="auto"/>
            </w:tcBorders>
          </w:tcPr>
          <w:p w14:paraId="26E6AEAD" w14:textId="77777777" w:rsidR="004A3859" w:rsidRDefault="004A3859">
            <w:pPr>
              <w:pStyle w:val="TAC"/>
              <w:rPr>
                <w:rFonts w:cs="Arial"/>
                <w:lang w:eastAsia="zh-CN"/>
              </w:rPr>
            </w:pPr>
            <w:r>
              <w:rPr>
                <w:rFonts w:cs="Arial"/>
              </w:rPr>
              <w:t>1844.9 - 1879.</w:t>
            </w:r>
            <w:r>
              <w:rPr>
                <w:rFonts w:cs="Arial"/>
                <w:lang w:eastAsia="ja-JP"/>
              </w:rPr>
              <w:t>9</w:t>
            </w:r>
            <w:r>
              <w:rPr>
                <w:rFonts w:cs="Arial"/>
              </w:rPr>
              <w:t xml:space="preserve"> MHz</w:t>
            </w:r>
          </w:p>
          <w:p w14:paraId="7AC7E83A" w14:textId="77777777" w:rsidR="004A3859" w:rsidRDefault="004A385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22500E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A0F6F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30038D" w14:textId="77777777" w:rsidR="004A3859" w:rsidRDefault="004A3859">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1F05288B" w14:textId="77777777" w:rsidR="004A3859" w:rsidRDefault="004A3859">
            <w:pPr>
              <w:pStyle w:val="TAC"/>
              <w:jc w:val="left"/>
              <w:rPr>
                <w:rFonts w:cs="Arial"/>
                <w:lang w:eastAsia="ja-JP"/>
              </w:rPr>
            </w:pPr>
          </w:p>
        </w:tc>
      </w:tr>
      <w:tr w:rsidR="004A3859" w14:paraId="02AD4E03" w14:textId="77777777" w:rsidTr="00A44F63">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9C8281" w14:textId="77777777" w:rsidR="004A3859" w:rsidRDefault="004A3859">
            <w:pPr>
              <w:spacing w:after="0"/>
              <w:rPr>
                <w:rFonts w:ascii="Arial" w:hAnsi="Arial" w:cs="Arial"/>
                <w:sz w:val="18"/>
                <w:lang w:val="sv-FI" w:eastAsia="ja-JP"/>
              </w:rPr>
            </w:pPr>
          </w:p>
        </w:tc>
        <w:tc>
          <w:tcPr>
            <w:tcW w:w="1700" w:type="dxa"/>
            <w:tcBorders>
              <w:top w:val="single" w:sz="2" w:space="0" w:color="auto"/>
              <w:left w:val="single" w:sz="2" w:space="0" w:color="auto"/>
              <w:bottom w:val="single" w:sz="2" w:space="0" w:color="auto"/>
              <w:right w:val="single" w:sz="2" w:space="0" w:color="auto"/>
            </w:tcBorders>
            <w:hideMark/>
          </w:tcPr>
          <w:p w14:paraId="56477CA2" w14:textId="77777777" w:rsidR="004A3859" w:rsidRDefault="004A3859">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F8530B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AB8CF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4CA6F1"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4A3859" w14:paraId="6B7DAF0C" w14:textId="77777777" w:rsidTr="00A44F63">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D967021" w14:textId="77777777" w:rsidR="004A3859" w:rsidRDefault="004A3859">
            <w:pPr>
              <w:pStyle w:val="TAC"/>
              <w:rPr>
                <w:rFonts w:cs="Arial"/>
                <w:lang w:val="sv-FI"/>
              </w:rPr>
            </w:pPr>
            <w:r>
              <w:rPr>
                <w:rFonts w:cs="Arial"/>
                <w:lang w:val="sv-FI"/>
              </w:rPr>
              <w:t>UTRA FDD Band X or</w:t>
            </w:r>
          </w:p>
          <w:p w14:paraId="1F586DD2" w14:textId="77777777" w:rsidR="004A3859" w:rsidRDefault="004A3859">
            <w:pPr>
              <w:pStyle w:val="TAC"/>
              <w:rPr>
                <w:rFonts w:cs="Arial"/>
                <w:lang w:val="sv-FI"/>
              </w:rPr>
            </w:pPr>
            <w:r>
              <w:rPr>
                <w:rFonts w:cs="Arial"/>
                <w:lang w:val="sv-FI"/>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1E79D4E0" w14:textId="77777777" w:rsidR="004A3859" w:rsidRDefault="004A385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2E8691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13AD4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EA8F06"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4A3859" w14:paraId="557BA2EA" w14:textId="77777777" w:rsidTr="00A44F63">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FB13F58" w14:textId="77777777" w:rsidR="004A3859" w:rsidRDefault="004A3859">
            <w:pPr>
              <w:spacing w:after="0"/>
              <w:rPr>
                <w:rFonts w:ascii="Arial" w:hAnsi="Arial" w:cs="Arial"/>
                <w:sz w:val="18"/>
                <w:lang w:val="sv-FI"/>
              </w:rPr>
            </w:pPr>
          </w:p>
        </w:tc>
        <w:tc>
          <w:tcPr>
            <w:tcW w:w="1700" w:type="dxa"/>
            <w:tcBorders>
              <w:top w:val="single" w:sz="2" w:space="0" w:color="auto"/>
              <w:left w:val="single" w:sz="2" w:space="0" w:color="auto"/>
              <w:bottom w:val="single" w:sz="2" w:space="0" w:color="auto"/>
              <w:right w:val="single" w:sz="2" w:space="0" w:color="auto"/>
            </w:tcBorders>
            <w:hideMark/>
          </w:tcPr>
          <w:p w14:paraId="5DD7E0AB" w14:textId="77777777" w:rsidR="004A3859" w:rsidRDefault="004A3859">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DD2E7D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144C1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B8D2C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4A3859" w14:paraId="69B2B31E"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325DDCD" w14:textId="77777777" w:rsidR="004A3859" w:rsidRDefault="004A3859">
            <w:pPr>
              <w:pStyle w:val="TAC"/>
              <w:rPr>
                <w:rFonts w:cs="Arial"/>
                <w:lang w:eastAsia="ja-JP"/>
              </w:rPr>
            </w:pPr>
            <w:r>
              <w:rPr>
                <w:rFonts w:cs="Arial"/>
              </w:rPr>
              <w:t xml:space="preserve">UTRA FDD Band XI or </w:t>
            </w:r>
            <w:r>
              <w:rPr>
                <w:rFonts w:cs="Arial"/>
                <w:lang w:eastAsia="ja-JP"/>
              </w:rPr>
              <w:t>XXI</w:t>
            </w:r>
          </w:p>
          <w:p w14:paraId="5EBABF70" w14:textId="77777777" w:rsidR="004A3859" w:rsidRDefault="004A3859">
            <w:pPr>
              <w:pStyle w:val="TAC"/>
              <w:rPr>
                <w:rFonts w:cs="Arial"/>
              </w:rPr>
            </w:pPr>
            <w:r>
              <w:rPr>
                <w:rFonts w:cs="Arial"/>
              </w:rPr>
              <w:t>E-UTRA Band 11</w:t>
            </w:r>
            <w:r>
              <w:rPr>
                <w:rFonts w:cs="Arial"/>
                <w:lang w:eastAsia="ja-JP"/>
              </w:rPr>
              <w:t xml:space="preserve"> or 21</w:t>
            </w:r>
          </w:p>
        </w:tc>
        <w:tc>
          <w:tcPr>
            <w:tcW w:w="1700" w:type="dxa"/>
            <w:tcBorders>
              <w:top w:val="single" w:sz="2" w:space="0" w:color="auto"/>
              <w:left w:val="single" w:sz="4" w:space="0" w:color="auto"/>
              <w:bottom w:val="single" w:sz="2" w:space="0" w:color="auto"/>
              <w:right w:val="single" w:sz="2" w:space="0" w:color="auto"/>
            </w:tcBorders>
            <w:hideMark/>
          </w:tcPr>
          <w:p w14:paraId="3D4F0DD9" w14:textId="77777777" w:rsidR="004A3859" w:rsidRDefault="004A3859">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CD3065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A7F10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D6922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4A3859" w14:paraId="4F054E0E"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78E7FE3"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0CCCFDB" w14:textId="77777777" w:rsidR="004A3859" w:rsidRDefault="004A3859">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C4EB45D"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6A294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BE77C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4A3859" w14:paraId="6FE5124A"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990543E"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0FC8A3E" w14:textId="77777777" w:rsidR="004A3859" w:rsidRDefault="004A3859">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3503D7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521ED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763BE8" w14:textId="77777777" w:rsidR="004A3859" w:rsidRDefault="004A3859">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4A3859" w14:paraId="40E6B0A0"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1FB8703" w14:textId="77777777" w:rsidR="004A3859" w:rsidRDefault="004A3859">
            <w:pPr>
              <w:pStyle w:val="TAC"/>
              <w:rPr>
                <w:rFonts w:cs="Arial"/>
              </w:rPr>
            </w:pPr>
            <w:r>
              <w:rPr>
                <w:rFonts w:cs="Arial"/>
              </w:rPr>
              <w:t>UTRA FDD Band XII or</w:t>
            </w:r>
          </w:p>
          <w:p w14:paraId="697747BE" w14:textId="77777777" w:rsidR="004A3859" w:rsidRDefault="004A3859">
            <w:pPr>
              <w:pStyle w:val="TAC"/>
              <w:rPr>
                <w:rFonts w:cs="Arial"/>
              </w:rPr>
            </w:pPr>
            <w:r>
              <w:rPr>
                <w:rFonts w:cs="Arial"/>
              </w:rPr>
              <w:t>E-UTRA Band 12</w:t>
            </w:r>
            <w:r>
              <w:rPr>
                <w:rFonts w:cs="Arial"/>
                <w:lang w:val="sv-SE"/>
              </w:rPr>
              <w:t xml:space="preserve"> or NR band n12</w:t>
            </w:r>
          </w:p>
        </w:tc>
        <w:tc>
          <w:tcPr>
            <w:tcW w:w="1700" w:type="dxa"/>
            <w:tcBorders>
              <w:top w:val="single" w:sz="2" w:space="0" w:color="auto"/>
              <w:left w:val="single" w:sz="4" w:space="0" w:color="auto"/>
              <w:bottom w:val="single" w:sz="2" w:space="0" w:color="auto"/>
              <w:right w:val="single" w:sz="2" w:space="0" w:color="auto"/>
            </w:tcBorders>
            <w:hideMark/>
          </w:tcPr>
          <w:p w14:paraId="20083312" w14:textId="77777777" w:rsidR="004A3859" w:rsidRDefault="004A3859">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59BF45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FA377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2E224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4A3859" w14:paraId="0DD1D1FC"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D12BD11"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EC384E" w14:textId="77777777" w:rsidR="004A3859" w:rsidRDefault="004A3859">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B38B704"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D1F48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9E3130"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3859" w14:paraId="1F45D66F"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5717854" w14:textId="77777777" w:rsidR="004A3859" w:rsidRDefault="004A3859">
            <w:pPr>
              <w:pStyle w:val="TAC"/>
              <w:rPr>
                <w:rFonts w:cs="Arial"/>
                <w:lang w:val="sv-FI"/>
              </w:rPr>
            </w:pPr>
            <w:r>
              <w:rPr>
                <w:rFonts w:cs="Arial"/>
                <w:lang w:val="sv-FI"/>
              </w:rPr>
              <w:t>UTRA FDD Band XIII or</w:t>
            </w:r>
          </w:p>
          <w:p w14:paraId="2D2208CE" w14:textId="77777777" w:rsidR="004A3859" w:rsidRDefault="004A3859">
            <w:pPr>
              <w:pStyle w:val="TAC"/>
              <w:rPr>
                <w:rFonts w:cs="Arial"/>
                <w:lang w:val="sv-FI"/>
              </w:rPr>
            </w:pPr>
            <w:r>
              <w:rPr>
                <w:rFonts w:cs="Arial"/>
                <w:lang w:val="sv-FI"/>
              </w:rPr>
              <w:t>E-UTRA Band 13</w:t>
            </w:r>
            <w:r>
              <w:rPr>
                <w:rFonts w:cs="Arial"/>
                <w:lang w:val="sv-SE"/>
              </w:rPr>
              <w:t xml:space="preserve"> or NR Band n13</w:t>
            </w:r>
          </w:p>
        </w:tc>
        <w:tc>
          <w:tcPr>
            <w:tcW w:w="1700" w:type="dxa"/>
            <w:tcBorders>
              <w:top w:val="single" w:sz="2" w:space="0" w:color="auto"/>
              <w:left w:val="single" w:sz="4" w:space="0" w:color="auto"/>
              <w:bottom w:val="single" w:sz="2" w:space="0" w:color="auto"/>
              <w:right w:val="single" w:sz="2" w:space="0" w:color="auto"/>
            </w:tcBorders>
            <w:hideMark/>
          </w:tcPr>
          <w:p w14:paraId="0DB89BF5" w14:textId="77777777" w:rsidR="004A3859" w:rsidRDefault="004A3859">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E43C6A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95E9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1ECA5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4A3859" w14:paraId="4015DB41"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5401DD7"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17C59FD1" w14:textId="77777777" w:rsidR="004A3859" w:rsidRDefault="004A3859">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390DF2F"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EC1C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ECAF8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4A3859" w14:paraId="7C63D3E4"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1891BF7" w14:textId="77777777" w:rsidR="004A3859" w:rsidRDefault="004A3859">
            <w:pPr>
              <w:pStyle w:val="TAC"/>
              <w:rPr>
                <w:rFonts w:cs="Arial"/>
              </w:rPr>
            </w:pPr>
            <w:r>
              <w:rPr>
                <w:rFonts w:cs="Arial"/>
              </w:rPr>
              <w:t>UTRA FDD Band XIV or</w:t>
            </w:r>
          </w:p>
          <w:p w14:paraId="240293EC" w14:textId="77777777" w:rsidR="004A3859" w:rsidRDefault="004A3859">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11F17943" w14:textId="77777777" w:rsidR="004A3859" w:rsidRDefault="004A3859">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7C5BF7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4F97B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7D279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4A3859" w14:paraId="600DD4E3"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CC4D973"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D6E1ED" w14:textId="77777777" w:rsidR="004A3859" w:rsidRDefault="004A3859">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CA6101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C36D9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0E92A"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4A3859" w14:paraId="68092B14"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DACE022" w14:textId="77777777" w:rsidR="004A3859" w:rsidRDefault="004A3859">
            <w:pPr>
              <w:pStyle w:val="TAC"/>
              <w:rPr>
                <w:rFonts w:cs="Arial"/>
              </w:rPr>
            </w:pPr>
            <w:r>
              <w:rPr>
                <w:rFonts w:cs="Arial"/>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3C1F3FC2" w14:textId="77777777" w:rsidR="004A3859" w:rsidRDefault="004A3859">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5DDD34A"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FF813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0E0CAD"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4A3859" w14:paraId="5F6A7CBB"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C67D20"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BB0CD1" w14:textId="77777777" w:rsidR="004A3859" w:rsidRDefault="004A3859">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9E77FBF"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1CA9B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A79776"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3859" w14:paraId="4862D292"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3FFD3C" w14:textId="77777777" w:rsidR="004A3859" w:rsidRDefault="004A3859">
            <w:pPr>
              <w:pStyle w:val="TAC"/>
              <w:rPr>
                <w:rFonts w:cs="Arial"/>
              </w:rPr>
            </w:pPr>
            <w:r>
              <w:rPr>
                <w:rFonts w:cs="Arial"/>
              </w:rPr>
              <w:lastRenderedPageBreak/>
              <w:t>UTRA FDD Band XX or</w:t>
            </w:r>
          </w:p>
          <w:p w14:paraId="18E29E79" w14:textId="77777777" w:rsidR="004A3859" w:rsidRDefault="004A3859">
            <w:pPr>
              <w:pStyle w:val="TAC"/>
              <w:rPr>
                <w:rFonts w:cs="Arial"/>
              </w:rPr>
            </w:pPr>
            <w:r>
              <w:rPr>
                <w:rFonts w:cs="Arial"/>
              </w:rPr>
              <w:t>E-UTRA Band 20</w:t>
            </w:r>
            <w:r>
              <w:rPr>
                <w:rFonts w:cs="Arial"/>
                <w:lang w:val="sv-SE"/>
              </w:rPr>
              <w:t xml:space="preserve"> or NR band n20</w:t>
            </w:r>
          </w:p>
        </w:tc>
        <w:tc>
          <w:tcPr>
            <w:tcW w:w="1700" w:type="dxa"/>
            <w:tcBorders>
              <w:top w:val="single" w:sz="2" w:space="0" w:color="auto"/>
              <w:left w:val="single" w:sz="4" w:space="0" w:color="auto"/>
              <w:bottom w:val="single" w:sz="2" w:space="0" w:color="auto"/>
              <w:right w:val="single" w:sz="2" w:space="0" w:color="auto"/>
            </w:tcBorders>
            <w:hideMark/>
          </w:tcPr>
          <w:p w14:paraId="48E639DC" w14:textId="77777777" w:rsidR="004A3859" w:rsidRDefault="004A3859">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34685B6"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847A5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55888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4A3859" w14:paraId="392DBB3C"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23501BC"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9042D8" w14:textId="77777777" w:rsidR="004A3859" w:rsidRDefault="004A385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7611F21"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F3F37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D07BE4"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4A3859" w14:paraId="7AD0E8D0"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A74CBBC" w14:textId="77777777" w:rsidR="004A3859" w:rsidRDefault="004A3859">
            <w:pPr>
              <w:pStyle w:val="TAC"/>
              <w:rPr>
                <w:rFonts w:cs="Arial"/>
                <w:lang w:val="sv-FI"/>
              </w:rPr>
            </w:pPr>
            <w:r>
              <w:rPr>
                <w:rFonts w:cs="Arial"/>
                <w:lang w:val="sv-FI"/>
              </w:rPr>
              <w:t>UTRA FDD Band XXII or</w:t>
            </w:r>
          </w:p>
          <w:p w14:paraId="5DB8A417" w14:textId="77777777" w:rsidR="004A3859" w:rsidRDefault="004A3859">
            <w:pPr>
              <w:pStyle w:val="TAC"/>
              <w:rPr>
                <w:rFonts w:cs="Arial"/>
                <w:lang w:val="sv-FI"/>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0F7BFA6C" w14:textId="77777777" w:rsidR="004A3859" w:rsidRDefault="004A3859">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242C293"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F43D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4B538C"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4A3859" w14:paraId="4390948A"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80744A"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49FA171F" w14:textId="77777777" w:rsidR="004A3859" w:rsidRDefault="004A3859">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A55CABE"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4FA3A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4531B3"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4A3859" w14:paraId="092765C9"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9F5D48" w14:textId="77777777" w:rsidR="004A3859" w:rsidRDefault="004A3859">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8CA6342" w14:textId="77777777" w:rsidR="004A3859" w:rsidRDefault="004A3859">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74E951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BB9E4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4DA4B"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4A3859" w14:paraId="0ECAF072"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789122"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649945" w14:textId="77777777" w:rsidR="004A3859" w:rsidRDefault="004A3859">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958D6B0"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310A1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BBF69"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4A3859" w14:paraId="20715CD9" w14:textId="77777777" w:rsidTr="00A44F63">
        <w:trPr>
          <w:cantSplit/>
          <w:trHeight w:val="113"/>
          <w:jc w:val="center"/>
        </w:trPr>
        <w:tc>
          <w:tcPr>
            <w:tcW w:w="1301" w:type="dxa"/>
            <w:vMerge w:val="restart"/>
            <w:tcBorders>
              <w:top w:val="single" w:sz="4" w:space="0" w:color="auto"/>
              <w:left w:val="single" w:sz="4" w:space="0" w:color="auto"/>
              <w:bottom w:val="single" w:sz="2" w:space="0" w:color="auto"/>
              <w:right w:val="single" w:sz="4" w:space="0" w:color="auto"/>
            </w:tcBorders>
            <w:hideMark/>
          </w:tcPr>
          <w:p w14:paraId="1A76FBF7" w14:textId="77777777" w:rsidR="004A3859" w:rsidRDefault="004A3859">
            <w:pPr>
              <w:pStyle w:val="TAC"/>
              <w:rPr>
                <w:rFonts w:cs="Arial"/>
              </w:rPr>
            </w:pPr>
            <w:r>
              <w:rPr>
                <w:rFonts w:cs="Arial"/>
              </w:rPr>
              <w:t>UTRA FDD Band XXV or</w:t>
            </w:r>
          </w:p>
          <w:p w14:paraId="61ACEF32" w14:textId="77777777" w:rsidR="004A3859" w:rsidRDefault="004A3859">
            <w:pPr>
              <w:pStyle w:val="TAC"/>
              <w:rPr>
                <w:rFonts w:cs="Arial"/>
              </w:rPr>
            </w:pPr>
            <w:r>
              <w:rPr>
                <w:rFonts w:cs="Arial"/>
              </w:rPr>
              <w:t>E-UTRA Band 25</w:t>
            </w:r>
            <w:r>
              <w:rPr>
                <w:rFonts w:cs="Arial"/>
                <w:lang w:val="sv-SE"/>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42614168" w14:textId="77777777" w:rsidR="004A3859" w:rsidRDefault="004A3859">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817105E"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DBBAF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A0873F"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2, 25 or 70</w:t>
            </w:r>
          </w:p>
        </w:tc>
      </w:tr>
      <w:tr w:rsidR="004A3859" w14:paraId="49273FF9" w14:textId="77777777" w:rsidTr="00A44F63">
        <w:trPr>
          <w:cantSplit/>
          <w:trHeight w:val="113"/>
          <w:jc w:val="center"/>
        </w:trPr>
        <w:tc>
          <w:tcPr>
            <w:tcW w:w="1301" w:type="dxa"/>
            <w:vMerge/>
            <w:tcBorders>
              <w:top w:val="single" w:sz="4" w:space="0" w:color="auto"/>
              <w:left w:val="single" w:sz="4" w:space="0" w:color="auto"/>
              <w:bottom w:val="single" w:sz="2" w:space="0" w:color="auto"/>
              <w:right w:val="single" w:sz="4" w:space="0" w:color="auto"/>
            </w:tcBorders>
            <w:vAlign w:val="center"/>
            <w:hideMark/>
          </w:tcPr>
          <w:p w14:paraId="3803A5F5"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F027986" w14:textId="77777777" w:rsidR="004A3859" w:rsidRDefault="004A3859">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CFCFB80"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490DAE"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9E9E2E"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4A3859" w14:paraId="09EFD83C"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01CE17A4" w14:textId="77777777" w:rsidR="004A3859" w:rsidRDefault="004A3859">
            <w:pPr>
              <w:pStyle w:val="TAC"/>
              <w:rPr>
                <w:rFonts w:cs="Arial"/>
                <w:lang w:val="sv-FI"/>
              </w:rPr>
            </w:pPr>
            <w:r>
              <w:rPr>
                <w:rFonts w:cs="Arial"/>
                <w:lang w:val="sv-FI"/>
              </w:rPr>
              <w:t>UTRA FDD Band XXVI or</w:t>
            </w:r>
          </w:p>
          <w:p w14:paraId="5A6D9C6F" w14:textId="77777777" w:rsidR="004A3859" w:rsidRDefault="004A3859">
            <w:pPr>
              <w:pStyle w:val="TAC"/>
              <w:rPr>
                <w:rFonts w:cs="Arial"/>
                <w:lang w:val="sv-FI"/>
              </w:rPr>
            </w:pPr>
            <w:r>
              <w:rPr>
                <w:rFonts w:cs="Arial"/>
                <w:lang w:val="sv-FI"/>
              </w:rPr>
              <w:t>E-UTRA Band 26</w:t>
            </w:r>
            <w:r>
              <w:rPr>
                <w:rFonts w:cs="Arial"/>
                <w:lang w:eastAsia="zh-CN"/>
              </w:rPr>
              <w:t xml:space="preserve"> or NR Band n26</w:t>
            </w:r>
          </w:p>
        </w:tc>
        <w:tc>
          <w:tcPr>
            <w:tcW w:w="1700" w:type="dxa"/>
            <w:tcBorders>
              <w:top w:val="single" w:sz="2" w:space="0" w:color="auto"/>
              <w:left w:val="single" w:sz="4" w:space="0" w:color="auto"/>
              <w:bottom w:val="single" w:sz="2" w:space="0" w:color="auto"/>
              <w:right w:val="single" w:sz="2" w:space="0" w:color="auto"/>
            </w:tcBorders>
            <w:hideMark/>
          </w:tcPr>
          <w:p w14:paraId="3A172E76" w14:textId="77777777" w:rsidR="004A3859" w:rsidRDefault="004A3859">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65E311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8D4EF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1B21E2"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4A3859" w14:paraId="786E9257"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51473676" w14:textId="77777777" w:rsidR="004A3859" w:rsidRDefault="004A3859">
            <w:pPr>
              <w:spacing w:after="0"/>
              <w:rPr>
                <w:rFonts w:ascii="Arial" w:hAnsi="Arial" w:cs="Arial"/>
                <w:sz w:val="18"/>
                <w:lang w:val="sv-FI"/>
              </w:rPr>
            </w:pPr>
          </w:p>
        </w:tc>
        <w:tc>
          <w:tcPr>
            <w:tcW w:w="1700" w:type="dxa"/>
            <w:tcBorders>
              <w:top w:val="single" w:sz="2" w:space="0" w:color="auto"/>
              <w:left w:val="single" w:sz="4" w:space="0" w:color="auto"/>
              <w:bottom w:val="single" w:sz="2" w:space="0" w:color="auto"/>
              <w:right w:val="single" w:sz="2" w:space="0" w:color="auto"/>
            </w:tcBorders>
            <w:hideMark/>
          </w:tcPr>
          <w:p w14:paraId="34011D57" w14:textId="77777777" w:rsidR="004A3859" w:rsidRDefault="004A3859">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9CF6F98"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F8DDA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5C3BCB" w14:textId="77777777" w:rsidR="004A3859" w:rsidRDefault="004A3859">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4A3859" w14:paraId="09E05BA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4F10B44" w14:textId="77777777" w:rsidR="004A3859" w:rsidRDefault="004A3859">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E4A0CB0" w14:textId="77777777" w:rsidR="004A3859" w:rsidRDefault="004A3859">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9D5A5B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44096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2A2BD5"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5, 26 or 27.</w:t>
            </w:r>
          </w:p>
        </w:tc>
      </w:tr>
      <w:tr w:rsidR="004A3859" w14:paraId="5951104F"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F29D8C1"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6D6D50" w14:textId="77777777" w:rsidR="004A3859" w:rsidRDefault="004A3859">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0739A8"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3BA03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7E7B67"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4A3859" w14:paraId="15BFD846" w14:textId="77777777" w:rsidTr="00A44F63">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5EB8423" w14:textId="77777777" w:rsidR="004A3859" w:rsidRDefault="004A3859">
            <w:pPr>
              <w:pStyle w:val="TAC"/>
              <w:rPr>
                <w:rFonts w:cs="Arial"/>
                <w:lang w:eastAsia="ja-JP"/>
              </w:rPr>
            </w:pPr>
            <w:r>
              <w:rPr>
                <w:rFonts w:cs="Arial"/>
              </w:rPr>
              <w:t xml:space="preserve">E-UTRA Band </w:t>
            </w:r>
            <w:r>
              <w:rPr>
                <w:rFonts w:cs="Arial"/>
                <w:lang w:eastAsia="ja-JP"/>
              </w:rPr>
              <w:t>28 or NR band n28</w:t>
            </w:r>
          </w:p>
        </w:tc>
        <w:tc>
          <w:tcPr>
            <w:tcW w:w="1700" w:type="dxa"/>
            <w:tcBorders>
              <w:top w:val="single" w:sz="2" w:space="0" w:color="auto"/>
              <w:left w:val="single" w:sz="4" w:space="0" w:color="auto"/>
              <w:bottom w:val="single" w:sz="4" w:space="0" w:color="auto"/>
              <w:right w:val="single" w:sz="2" w:space="0" w:color="auto"/>
            </w:tcBorders>
            <w:hideMark/>
          </w:tcPr>
          <w:p w14:paraId="0738F99A" w14:textId="77777777" w:rsidR="004A3859" w:rsidRDefault="004A3859">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2FCC35F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483F980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4" w:space="0" w:color="auto"/>
              <w:right w:val="single" w:sz="2" w:space="0" w:color="auto"/>
            </w:tcBorders>
            <w:hideMark/>
          </w:tcPr>
          <w:p w14:paraId="4AB82713" w14:textId="77777777" w:rsidR="004A3859" w:rsidRDefault="004A3859">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4A3859" w14:paraId="3DA2B09B" w14:textId="77777777" w:rsidTr="00A44F63">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D8BD22" w14:textId="77777777" w:rsidR="004A3859" w:rsidRDefault="004A3859">
            <w:pPr>
              <w:spacing w:after="0"/>
              <w:rPr>
                <w:rFonts w:ascii="Arial" w:hAnsi="Arial" w:cs="Arial"/>
                <w:sz w:val="18"/>
                <w:lang w:eastAsia="ja-JP"/>
              </w:rPr>
            </w:pPr>
          </w:p>
        </w:tc>
        <w:tc>
          <w:tcPr>
            <w:tcW w:w="1700" w:type="dxa"/>
            <w:tcBorders>
              <w:top w:val="single" w:sz="4" w:space="0" w:color="auto"/>
              <w:left w:val="single" w:sz="4" w:space="0" w:color="auto"/>
              <w:bottom w:val="single" w:sz="2" w:space="0" w:color="auto"/>
              <w:right w:val="single" w:sz="2" w:space="0" w:color="auto"/>
            </w:tcBorders>
            <w:hideMark/>
          </w:tcPr>
          <w:p w14:paraId="44DCBB09" w14:textId="77777777" w:rsidR="004A3859" w:rsidRDefault="004A3859">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63002182" w14:textId="77777777" w:rsidR="004A3859" w:rsidRDefault="004A3859">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17125EE2" w14:textId="77777777" w:rsidR="004A3859" w:rsidRDefault="004A3859">
            <w:pPr>
              <w:pStyle w:val="TAC"/>
              <w:rPr>
                <w:rFonts w:cs="Arial"/>
              </w:rPr>
            </w:pPr>
            <w:r>
              <w:rPr>
                <w:rFonts w:cs="Arial"/>
              </w:rPr>
              <w:t>1 MHz</w:t>
            </w:r>
          </w:p>
        </w:tc>
        <w:tc>
          <w:tcPr>
            <w:tcW w:w="4421" w:type="dxa"/>
            <w:tcBorders>
              <w:top w:val="single" w:sz="4" w:space="0" w:color="auto"/>
              <w:left w:val="single" w:sz="2" w:space="0" w:color="auto"/>
              <w:bottom w:val="single" w:sz="2" w:space="0" w:color="auto"/>
              <w:right w:val="single" w:sz="2" w:space="0" w:color="auto"/>
            </w:tcBorders>
            <w:hideMark/>
          </w:tcPr>
          <w:p w14:paraId="36CEB1BC" w14:textId="77777777" w:rsidR="004A3859" w:rsidRDefault="004A3859">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32854487" w14:textId="77777777" w:rsidR="004A3859" w:rsidRDefault="004A3859">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4A3859" w14:paraId="23171446"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55E01AD" w14:textId="77777777" w:rsidR="004A3859" w:rsidRDefault="004A3859">
            <w:pPr>
              <w:pStyle w:val="TAC"/>
              <w:rPr>
                <w:rFonts w:cs="Arial"/>
              </w:rPr>
            </w:pPr>
            <w:r>
              <w:rPr>
                <w:rFonts w:cs="Arial"/>
              </w:rPr>
              <w:lastRenderedPageBreak/>
              <w:t>E-UTRA Band 29</w:t>
            </w:r>
            <w: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22731BBF" w14:textId="77777777" w:rsidR="004A3859" w:rsidRDefault="004A3859">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34FC365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BCA9A7"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C5388B" w14:textId="77777777" w:rsidR="004A3859" w:rsidRDefault="004A3859">
            <w:pPr>
              <w:pStyle w:val="TAL"/>
              <w:rPr>
                <w:rFonts w:cs="Arial"/>
              </w:rPr>
            </w:pPr>
            <w:r>
              <w:rPr>
                <w:rFonts w:cs="Arial"/>
              </w:rPr>
              <w:t>This requirement does not apply to E-UTRA BS operating in Band 29 or 85.</w:t>
            </w:r>
          </w:p>
        </w:tc>
      </w:tr>
      <w:tr w:rsidR="004A3859" w14:paraId="0DFA2360" w14:textId="77777777" w:rsidTr="00A44F63">
        <w:trPr>
          <w:cantSplit/>
          <w:trHeight w:val="80"/>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7718ADC" w14:textId="77777777" w:rsidR="004A3859" w:rsidRDefault="004A3859">
            <w:pPr>
              <w:keepNext/>
              <w:keepLines/>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4" w:space="0" w:color="auto"/>
              <w:right w:val="single" w:sz="2" w:space="0" w:color="auto"/>
            </w:tcBorders>
            <w:hideMark/>
          </w:tcPr>
          <w:p w14:paraId="69E8F40F" w14:textId="77777777" w:rsidR="004A3859" w:rsidRDefault="004A3859">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28E7D0FF" w14:textId="77777777" w:rsidR="004A3859" w:rsidRDefault="004A3859">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60498F8A" w14:textId="77777777" w:rsidR="004A3859" w:rsidRDefault="004A3859">
            <w:pPr>
              <w:keepNext/>
              <w:keepLines/>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4" w:space="0" w:color="auto"/>
              <w:right w:val="single" w:sz="2" w:space="0" w:color="auto"/>
            </w:tcBorders>
            <w:hideMark/>
          </w:tcPr>
          <w:p w14:paraId="01149739" w14:textId="77777777" w:rsidR="004A3859" w:rsidRDefault="004A3859">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4A3859" w14:paraId="653E0E3B" w14:textId="77777777" w:rsidTr="00A44F63">
        <w:trPr>
          <w:cantSplit/>
          <w:trHeight w:val="115"/>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02BE029" w14:textId="77777777" w:rsidR="004A3859" w:rsidRDefault="004A3859">
            <w:pPr>
              <w:spacing w:after="0"/>
              <w:rPr>
                <w:rFonts w:ascii="Arial" w:hAnsi="Arial"/>
                <w:sz w:val="18"/>
              </w:rPr>
            </w:pPr>
          </w:p>
        </w:tc>
        <w:tc>
          <w:tcPr>
            <w:tcW w:w="1700" w:type="dxa"/>
            <w:tcBorders>
              <w:top w:val="single" w:sz="4" w:space="0" w:color="auto"/>
              <w:left w:val="single" w:sz="4" w:space="0" w:color="auto"/>
              <w:bottom w:val="single" w:sz="2" w:space="0" w:color="auto"/>
              <w:right w:val="single" w:sz="2" w:space="0" w:color="auto"/>
            </w:tcBorders>
            <w:hideMark/>
          </w:tcPr>
          <w:p w14:paraId="3E435269" w14:textId="77777777" w:rsidR="004A3859" w:rsidRDefault="004A3859">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37BD4948" w14:textId="77777777" w:rsidR="004A3859" w:rsidRDefault="004A3859">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73B11F67" w14:textId="77777777" w:rsidR="004A3859" w:rsidRDefault="004A3859">
            <w:pPr>
              <w:keepNext/>
              <w:keepLines/>
              <w:jc w:val="center"/>
              <w:rPr>
                <w:rFonts w:ascii="Arial" w:hAnsi="Arial"/>
                <w:sz w:val="18"/>
              </w:rPr>
            </w:pPr>
            <w:r>
              <w:rPr>
                <w:rFonts w:ascii="Arial" w:hAnsi="Arial"/>
                <w:sz w:val="18"/>
              </w:rPr>
              <w:t>1 MHz</w:t>
            </w:r>
          </w:p>
        </w:tc>
        <w:tc>
          <w:tcPr>
            <w:tcW w:w="4421" w:type="dxa"/>
            <w:tcBorders>
              <w:top w:val="single" w:sz="4" w:space="0" w:color="auto"/>
              <w:left w:val="single" w:sz="2" w:space="0" w:color="auto"/>
              <w:bottom w:val="single" w:sz="2" w:space="0" w:color="auto"/>
              <w:right w:val="single" w:sz="2" w:space="0" w:color="auto"/>
            </w:tcBorders>
            <w:hideMark/>
          </w:tcPr>
          <w:p w14:paraId="6D0EA0DC" w14:textId="77777777" w:rsidR="004A3859" w:rsidRDefault="004A3859">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4A3859" w14:paraId="4B19DBB9"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8B4E672" w14:textId="77777777" w:rsidR="004A3859" w:rsidRDefault="004A3859">
            <w:pPr>
              <w:pStyle w:val="TAC"/>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EF9644D" w14:textId="77777777" w:rsidR="004A3859" w:rsidRDefault="004A3859">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089C35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18246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39024B" w14:textId="77777777" w:rsidR="004A3859" w:rsidRDefault="004A3859">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4A3859" w14:paraId="45B7BD1C"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A0F384D" w14:textId="77777777" w:rsidR="004A3859" w:rsidRDefault="004A385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EFB19E" w14:textId="77777777" w:rsidR="004A3859" w:rsidRDefault="004A3859">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2A7DFDD3" w14:textId="77777777" w:rsidR="004A3859" w:rsidRDefault="004A385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7F5235"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818AD4" w14:textId="77777777" w:rsidR="004A3859" w:rsidRDefault="004A3859">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4A3859" w14:paraId="733045E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4DEA9B3" w14:textId="77777777" w:rsidR="004A3859" w:rsidRDefault="004A3859">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5D20F94A" w14:textId="77777777" w:rsidR="004A3859" w:rsidRDefault="004A3859">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5086DB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66CE0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FB426D" w14:textId="77777777" w:rsidR="004A3859" w:rsidRDefault="004A3859">
            <w:pPr>
              <w:pStyle w:val="TAL"/>
              <w:rPr>
                <w:rFonts w:cs="Arial"/>
              </w:rPr>
            </w:pPr>
            <w:r>
              <w:rPr>
                <w:rFonts w:cs="Arial"/>
              </w:rPr>
              <w:t>This requirement does not apply to E-UTRA BS operating in band 11, 21, 32, 50, 74 or 75.</w:t>
            </w:r>
          </w:p>
        </w:tc>
      </w:tr>
      <w:tr w:rsidR="004A3859" w14:paraId="1471149F"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DF6CE38" w14:textId="77777777" w:rsidR="004A3859" w:rsidRDefault="004A3859">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hideMark/>
          </w:tcPr>
          <w:p w14:paraId="2051F46A" w14:textId="77777777" w:rsidR="004A3859" w:rsidRDefault="004A3859">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31A5796"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9EB72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E4828B" w14:textId="77777777" w:rsidR="004A3859" w:rsidRDefault="004A3859">
            <w:pPr>
              <w:pStyle w:val="TAL"/>
              <w:rPr>
                <w:rFonts w:cs="Arial"/>
                <w:lang w:eastAsia="zh-CN"/>
              </w:rPr>
            </w:pPr>
            <w:r>
              <w:rPr>
                <w:rFonts w:cs="Arial"/>
              </w:rPr>
              <w:t>This requirement does not apply to E-UTRA BS operating in Band 33.</w:t>
            </w:r>
            <w:r>
              <w:rPr>
                <w:rFonts w:cs="Arial"/>
                <w:lang w:eastAsia="zh-CN"/>
              </w:rPr>
              <w:t xml:space="preserve"> </w:t>
            </w:r>
          </w:p>
        </w:tc>
      </w:tr>
      <w:tr w:rsidR="004A3859" w14:paraId="5A01B9BD"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130D0A2" w14:textId="77777777" w:rsidR="004A3859" w:rsidRDefault="004A3859">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58C0AB85" w14:textId="77777777" w:rsidR="004A3859" w:rsidRDefault="004A3859">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280F0E5"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A66A6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4C5911" w14:textId="77777777" w:rsidR="004A3859" w:rsidRDefault="004A3859">
            <w:pPr>
              <w:pStyle w:val="TAC"/>
              <w:jc w:val="left"/>
              <w:rPr>
                <w:rFonts w:cs="Arial"/>
              </w:rPr>
            </w:pPr>
            <w:r>
              <w:rPr>
                <w:rFonts w:cs="Arial"/>
              </w:rPr>
              <w:t>This requirement does not apply to E-UTRA BS operating in Band 34.</w:t>
            </w:r>
          </w:p>
        </w:tc>
      </w:tr>
      <w:tr w:rsidR="004A3859" w14:paraId="0AA4C90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3F7C54" w14:textId="77777777" w:rsidR="004A3859" w:rsidRDefault="004A3859">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hideMark/>
          </w:tcPr>
          <w:p w14:paraId="11914EE0" w14:textId="77777777" w:rsidR="004A3859" w:rsidRDefault="004A3859">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E8BAF3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CE4BB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3A964C" w14:textId="77777777" w:rsidR="004A3859" w:rsidRDefault="004A3859">
            <w:pPr>
              <w:pStyle w:val="TAL"/>
              <w:rPr>
                <w:rFonts w:cs="Arial"/>
              </w:rPr>
            </w:pPr>
            <w:r>
              <w:rPr>
                <w:rFonts w:cs="Arial"/>
              </w:rPr>
              <w:t>This requirement does not apply to E-UTRA BS operating in Band 35.</w:t>
            </w:r>
          </w:p>
        </w:tc>
      </w:tr>
      <w:tr w:rsidR="004A3859" w14:paraId="21400295"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C0450A" w14:textId="77777777" w:rsidR="004A3859" w:rsidRDefault="004A3859">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61257F60" w14:textId="77777777" w:rsidR="004A3859" w:rsidRDefault="004A3859">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9471B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DAA21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8A1477" w14:textId="77777777" w:rsidR="004A3859" w:rsidRDefault="004A3859">
            <w:pPr>
              <w:pStyle w:val="TAC"/>
              <w:jc w:val="left"/>
              <w:rPr>
                <w:rFonts w:cs="Arial"/>
              </w:rPr>
            </w:pPr>
            <w:r>
              <w:rPr>
                <w:rFonts w:cs="Arial"/>
              </w:rPr>
              <w:t>This requirement does not apply to E-UTRA BS operating in Band 2 and 36.</w:t>
            </w:r>
          </w:p>
        </w:tc>
      </w:tr>
      <w:tr w:rsidR="004A3859" w14:paraId="06B1C50E"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FD071" w14:textId="77777777" w:rsidR="004A3859" w:rsidRDefault="004A3859">
            <w:pPr>
              <w:pStyle w:val="TAC"/>
              <w:rPr>
                <w:rFonts w:cs="Arial"/>
                <w:lang w:val="sv-FI"/>
              </w:rPr>
            </w:pPr>
            <w:r>
              <w:rPr>
                <w:rFonts w:cs="Arial"/>
                <w:lang w:val="sv-FI"/>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6DC4F61" w14:textId="77777777" w:rsidR="004A3859" w:rsidRDefault="004A3859">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CDDE4E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423C6"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FD4E4D" w14:textId="77777777" w:rsidR="004A3859" w:rsidRDefault="004A3859">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3859" w14:paraId="69C607A1"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E15EE8" w14:textId="77777777" w:rsidR="004A3859" w:rsidRDefault="004A3859">
            <w:pPr>
              <w:pStyle w:val="TAC"/>
              <w:rPr>
                <w:rFonts w:cs="Arial"/>
              </w:rPr>
            </w:pPr>
            <w:r>
              <w:rPr>
                <w:rFonts w:cs="Arial"/>
              </w:rPr>
              <w:t>UTRA TDD Band d) or E-UTRA Band 38</w:t>
            </w:r>
            <w:r>
              <w:rPr>
                <w:rFonts w:cs="Arial"/>
                <w:lang w:val="sv-SE"/>
              </w:rPr>
              <w:t xml:space="preserve"> or NR band n38</w:t>
            </w:r>
          </w:p>
        </w:tc>
        <w:tc>
          <w:tcPr>
            <w:tcW w:w="1700" w:type="dxa"/>
            <w:tcBorders>
              <w:top w:val="single" w:sz="2" w:space="0" w:color="auto"/>
              <w:left w:val="single" w:sz="4" w:space="0" w:color="auto"/>
              <w:bottom w:val="single" w:sz="2" w:space="0" w:color="auto"/>
              <w:right w:val="single" w:sz="2" w:space="0" w:color="auto"/>
            </w:tcBorders>
            <w:hideMark/>
          </w:tcPr>
          <w:p w14:paraId="1D02ECA9" w14:textId="77777777" w:rsidR="004A3859" w:rsidRDefault="004A3859">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43DC4F9"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A331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5C5E8" w14:textId="77777777" w:rsidR="004A3859" w:rsidRDefault="004A3859">
            <w:pPr>
              <w:pStyle w:val="TAC"/>
              <w:jc w:val="left"/>
              <w:rPr>
                <w:rFonts w:cs="Arial"/>
              </w:rPr>
            </w:pPr>
            <w:r>
              <w:rPr>
                <w:rFonts w:cs="Arial"/>
              </w:rPr>
              <w:t xml:space="preserve">This requirement does not apply to E-UTRA BS operating in Band 38 or 69. </w:t>
            </w:r>
          </w:p>
        </w:tc>
      </w:tr>
      <w:tr w:rsidR="004A3859" w14:paraId="4AB94B5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1FAE16" w14:textId="77777777" w:rsidR="004A3859" w:rsidRDefault="004A3859">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736672D5" w14:textId="77777777" w:rsidR="004A3859" w:rsidRDefault="004A3859">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C504480"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60A45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8E50AA" w14:textId="77777777" w:rsidR="004A3859" w:rsidRDefault="004A3859">
            <w:pPr>
              <w:pStyle w:val="TAC"/>
              <w:jc w:val="left"/>
              <w:rPr>
                <w:rFonts w:cs="Arial"/>
                <w:lang w:eastAsia="zh-CN"/>
              </w:rPr>
            </w:pPr>
            <w:r>
              <w:rPr>
                <w:rFonts w:cs="Arial"/>
              </w:rPr>
              <w:t xml:space="preserve">This is not applicable to E-UTRA BS operating in Band </w:t>
            </w:r>
            <w:r>
              <w:rPr>
                <w:rFonts w:cs="Arial"/>
                <w:lang w:eastAsia="zh-CN"/>
              </w:rPr>
              <w:t>39.</w:t>
            </w:r>
          </w:p>
        </w:tc>
      </w:tr>
      <w:tr w:rsidR="004A3859" w14:paraId="7D13E04A"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8B6028" w14:textId="77777777" w:rsidR="004A3859" w:rsidRDefault="004A3859">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1AF4B06E" w14:textId="77777777" w:rsidR="004A3859" w:rsidRDefault="004A3859">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82133E5"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D09A0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B2D7F7" w14:textId="77777777" w:rsidR="004A3859" w:rsidRDefault="004A3859">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4A3859" w14:paraId="62E77B2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E90749C" w14:textId="77777777" w:rsidR="004A3859" w:rsidRDefault="004A3859">
            <w:pPr>
              <w:pStyle w:val="TAC"/>
              <w:rPr>
                <w:rFonts w:cs="Arial"/>
              </w:rPr>
            </w:pPr>
            <w:r>
              <w:rPr>
                <w:rFonts w:cs="Arial"/>
              </w:rPr>
              <w:t xml:space="preserve">E-UTRA Band </w:t>
            </w:r>
            <w:r>
              <w:rPr>
                <w:rFonts w:cs="Arial"/>
                <w:lang w:eastAsia="zh-CN"/>
              </w:rPr>
              <w:t>41 or NR band n41</w:t>
            </w:r>
          </w:p>
        </w:tc>
        <w:tc>
          <w:tcPr>
            <w:tcW w:w="1700" w:type="dxa"/>
            <w:tcBorders>
              <w:top w:val="single" w:sz="2" w:space="0" w:color="auto"/>
              <w:left w:val="single" w:sz="4" w:space="0" w:color="auto"/>
              <w:bottom w:val="single" w:sz="2" w:space="0" w:color="auto"/>
              <w:right w:val="single" w:sz="2" w:space="0" w:color="auto"/>
            </w:tcBorders>
            <w:hideMark/>
          </w:tcPr>
          <w:p w14:paraId="06D67D16" w14:textId="77777777" w:rsidR="004A3859" w:rsidRDefault="004A3859">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D89649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41BFD"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2A8EE"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41 or 53.</w:t>
            </w:r>
          </w:p>
        </w:tc>
      </w:tr>
      <w:tr w:rsidR="004A3859" w14:paraId="0B28B229"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6BF542" w14:textId="77777777" w:rsidR="004A3859" w:rsidRDefault="004A3859">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79ACD55E" w14:textId="77777777" w:rsidR="004A3859" w:rsidRDefault="004A3859">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768262AB"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102D24"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A06AAA"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22, 42, 43, 48, 49 or 52.</w:t>
            </w:r>
          </w:p>
        </w:tc>
      </w:tr>
      <w:tr w:rsidR="004A3859" w14:paraId="3E246768"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47946E" w14:textId="77777777" w:rsidR="004A3859" w:rsidRDefault="004A3859">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C160904" w14:textId="77777777" w:rsidR="004A3859" w:rsidRDefault="004A3859">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5464BC1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918053"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F4B72F" w14:textId="77777777" w:rsidR="004A3859" w:rsidRDefault="004A3859">
            <w:pPr>
              <w:pStyle w:val="TAC"/>
              <w:jc w:val="left"/>
              <w:rPr>
                <w:rFonts w:cs="Arial"/>
              </w:rPr>
            </w:pPr>
            <w:r>
              <w:rPr>
                <w:rFonts w:cs="Arial"/>
              </w:rPr>
              <w:t xml:space="preserve">This is not applicable to E-UTRA BS operating in Band 42, </w:t>
            </w:r>
            <w:r>
              <w:rPr>
                <w:rFonts w:cs="Arial"/>
                <w:lang w:eastAsia="zh-CN"/>
              </w:rPr>
              <w:t>43, 48 or 49.</w:t>
            </w:r>
          </w:p>
        </w:tc>
      </w:tr>
      <w:tr w:rsidR="004A3859" w14:paraId="2BFB95B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9FD8C0" w14:textId="77777777" w:rsidR="004A3859" w:rsidRDefault="004A3859">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04AFAAB" w14:textId="77777777" w:rsidR="004A3859" w:rsidRDefault="004A3859">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77F3F72"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B1E3A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76BB47" w14:textId="77777777" w:rsidR="004A3859" w:rsidRDefault="004A3859">
            <w:pPr>
              <w:pStyle w:val="TAC"/>
              <w:jc w:val="left"/>
              <w:rPr>
                <w:rFonts w:cs="Arial"/>
              </w:rPr>
            </w:pPr>
            <w:r>
              <w:rPr>
                <w:rFonts w:cs="Arial"/>
              </w:rPr>
              <w:t>This is not applicable to E-UTRA BS operating in Band 28 or 44</w:t>
            </w:r>
          </w:p>
        </w:tc>
      </w:tr>
      <w:tr w:rsidR="004A3859" w14:paraId="0F387C19"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AA8DBA" w14:textId="77777777" w:rsidR="004A3859" w:rsidRDefault="004A3859">
            <w:pPr>
              <w:pStyle w:val="TAC"/>
              <w:rPr>
                <w:rFonts w:cs="Arial"/>
              </w:rPr>
            </w:pPr>
            <w:r>
              <w:rPr>
                <w:rFonts w:cs="Arial"/>
              </w:rPr>
              <w:t>E-UTRA Band 4</w:t>
            </w:r>
            <w:r>
              <w:rPr>
                <w:rFonts w:cs="Arial"/>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430BFE06" w14:textId="77777777" w:rsidR="004A3859" w:rsidRDefault="004A3859">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E1D03E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2C431B"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1762DD"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45</w:t>
            </w:r>
          </w:p>
        </w:tc>
      </w:tr>
      <w:tr w:rsidR="004A3859" w14:paraId="2FE17FD5"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FD8D53" w14:textId="77777777" w:rsidR="004A3859" w:rsidRDefault="004A3859">
            <w:pPr>
              <w:pStyle w:val="TAC"/>
              <w:rPr>
                <w:rFonts w:cs="Arial"/>
              </w:rPr>
            </w:pPr>
            <w:r>
              <w:rPr>
                <w:rFonts w:cs="Arial"/>
              </w:rPr>
              <w:t>E-UTRA Band 4</w:t>
            </w:r>
            <w:r>
              <w:rPr>
                <w:rFonts w:cs="Arial"/>
                <w:lang w:eastAsia="zh-CN"/>
              </w:rPr>
              <w:t>6</w:t>
            </w:r>
            <w:r>
              <w:rPr>
                <w:rFonts w:cs="Arial"/>
                <w:lang w:val="en-US" w:eastAsia="zh-CN"/>
              </w:rPr>
              <w:t xml:space="preserve"> or NR Band n46</w:t>
            </w:r>
          </w:p>
        </w:tc>
        <w:tc>
          <w:tcPr>
            <w:tcW w:w="1700" w:type="dxa"/>
            <w:tcBorders>
              <w:top w:val="single" w:sz="2" w:space="0" w:color="auto"/>
              <w:left w:val="single" w:sz="4" w:space="0" w:color="auto"/>
              <w:bottom w:val="single" w:sz="2" w:space="0" w:color="auto"/>
              <w:right w:val="single" w:sz="2" w:space="0" w:color="auto"/>
            </w:tcBorders>
            <w:hideMark/>
          </w:tcPr>
          <w:p w14:paraId="0E234C26" w14:textId="77777777" w:rsidR="004A3859" w:rsidRDefault="004A3859">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2CFA9C"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972458"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59E636" w14:textId="77777777" w:rsidR="004A3859" w:rsidRDefault="004A3859">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4A3859" w14:paraId="607755BD"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F1DC87" w14:textId="77777777" w:rsidR="004A3859" w:rsidRDefault="004A3859">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1A61230" w14:textId="77777777" w:rsidR="004A3859" w:rsidRDefault="004A3859">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B14B20D"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FF64E1"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CDE281" w14:textId="77777777" w:rsidR="004A3859" w:rsidRDefault="004A3859">
            <w:pPr>
              <w:pStyle w:val="TAC"/>
              <w:jc w:val="left"/>
              <w:rPr>
                <w:rFonts w:cs="Arial"/>
              </w:rPr>
            </w:pPr>
          </w:p>
        </w:tc>
      </w:tr>
      <w:tr w:rsidR="004A3859" w14:paraId="6029FCB3"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D211C8F" w14:textId="77777777" w:rsidR="004A3859" w:rsidRDefault="004A3859">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A517F2D" w14:textId="77777777" w:rsidR="004A3859" w:rsidRDefault="004A385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388CA67" w14:textId="77777777" w:rsidR="004A3859" w:rsidRDefault="004A3859">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1C977DB" w14:textId="77777777" w:rsidR="004A3859" w:rsidRDefault="004A385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907ED5E" w14:textId="77777777" w:rsidR="004A3859" w:rsidRDefault="004A3859">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4A3859" w14:paraId="25615FA0"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5D038CB" w14:textId="77777777" w:rsidR="004A3859" w:rsidRDefault="004A3859">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601F8E73" w14:textId="77777777" w:rsidR="004A3859" w:rsidRDefault="004A3859">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5A8AF4A" w14:textId="77777777" w:rsidR="004A3859" w:rsidRDefault="004A3859">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35977BC" w14:textId="77777777" w:rsidR="004A3859" w:rsidRDefault="004A3859">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A533692" w14:textId="77777777" w:rsidR="004A3859" w:rsidRDefault="004A3859">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4A3859" w14:paraId="28BC141F"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9E35C6" w14:textId="77777777" w:rsidR="004A3859" w:rsidRDefault="004A3859">
            <w:pPr>
              <w:pStyle w:val="TAC"/>
              <w:rPr>
                <w:rFonts w:cs="Arial"/>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781ACB3" w14:textId="77777777" w:rsidR="004A3859" w:rsidRDefault="004A3859">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4CAF23F"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BC1C99"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A1FEE2" w14:textId="77777777" w:rsidR="004A3859" w:rsidRDefault="004A3859">
            <w:pPr>
              <w:pStyle w:val="TAL"/>
              <w:rPr>
                <w:rFonts w:cs="Arial"/>
              </w:rPr>
            </w:pPr>
            <w:r>
              <w:rPr>
                <w:rFonts w:cs="Arial"/>
              </w:rPr>
              <w:t>This requirement does not apply to E-UTRA BS operating in Band 11, 21, 32, 45, 50, 51, 74, 75 or 76.</w:t>
            </w:r>
          </w:p>
        </w:tc>
      </w:tr>
      <w:tr w:rsidR="004A3859" w14:paraId="771C156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5CB204" w14:textId="77777777" w:rsidR="004A3859" w:rsidRDefault="004A3859">
            <w:pPr>
              <w:pStyle w:val="TAC"/>
              <w:rPr>
                <w:rFonts w:cs="Arial"/>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49262B9A" w14:textId="77777777" w:rsidR="004A3859" w:rsidRDefault="004A3859">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8639F37"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DFECE2"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8F3CCC" w14:textId="77777777" w:rsidR="004A3859" w:rsidRDefault="004A3859">
            <w:pPr>
              <w:pStyle w:val="TAL"/>
              <w:rPr>
                <w:rFonts w:cs="Arial"/>
              </w:rPr>
            </w:pPr>
            <w:r>
              <w:rPr>
                <w:rFonts w:cs="Arial"/>
              </w:rPr>
              <w:t>This requirement does not apply to E-UTRA BS operating in Band 50, 51, 75 or 76.</w:t>
            </w:r>
          </w:p>
        </w:tc>
      </w:tr>
      <w:tr w:rsidR="004A3859" w14:paraId="3F2D48F7"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6E1E13" w14:textId="77777777" w:rsidR="004A3859" w:rsidRDefault="004A3859">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A846E56" w14:textId="77777777" w:rsidR="004A3859" w:rsidRDefault="004A3859">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65898BE4"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8A1F0"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F9548B"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42 or 52.</w:t>
            </w:r>
          </w:p>
        </w:tc>
      </w:tr>
      <w:tr w:rsidR="004A3859" w14:paraId="39B1C432"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54F7EF" w14:textId="77777777" w:rsidR="004A3859" w:rsidRDefault="004A3859">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21B85B40" w14:textId="77777777" w:rsidR="004A3859" w:rsidRDefault="004A3859">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8916E68" w14:textId="77777777" w:rsidR="004A3859" w:rsidRDefault="004A385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45628C" w14:textId="77777777" w:rsidR="004A3859" w:rsidRDefault="004A385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E27BBD" w14:textId="77777777" w:rsidR="004A3859" w:rsidRDefault="004A3859">
            <w:pPr>
              <w:pStyle w:val="TAC"/>
              <w:jc w:val="left"/>
              <w:rPr>
                <w:rFonts w:cs="Arial"/>
              </w:rPr>
            </w:pPr>
            <w:r>
              <w:rPr>
                <w:rFonts w:cs="Arial"/>
              </w:rPr>
              <w:t>This is not applicable to E-UTRA BS operating in Band</w:t>
            </w:r>
            <w:r>
              <w:rPr>
                <w:rFonts w:cs="Arial"/>
                <w:lang w:eastAsia="zh-CN"/>
              </w:rPr>
              <w:t xml:space="preserve"> 41 or 53.</w:t>
            </w:r>
          </w:p>
        </w:tc>
      </w:tr>
      <w:tr w:rsidR="00A44F63" w14:paraId="08BB819E" w14:textId="77777777" w:rsidTr="00A44F63">
        <w:trPr>
          <w:cantSplit/>
          <w:trHeight w:val="113"/>
          <w:jc w:val="center"/>
          <w:ins w:id="210" w:author="Angelow, Iwajlo (Nokia - US/Naperville)" w:date="2022-09-28T13:28:00Z"/>
        </w:trPr>
        <w:tc>
          <w:tcPr>
            <w:tcW w:w="1301" w:type="dxa"/>
            <w:tcBorders>
              <w:top w:val="single" w:sz="4" w:space="0" w:color="auto"/>
              <w:left w:val="single" w:sz="4" w:space="0" w:color="auto"/>
              <w:bottom w:val="single" w:sz="4" w:space="0" w:color="auto"/>
              <w:right w:val="single" w:sz="4" w:space="0" w:color="auto"/>
            </w:tcBorders>
          </w:tcPr>
          <w:p w14:paraId="1B298254" w14:textId="7EF39406" w:rsidR="00A44F63" w:rsidRDefault="00A44F63" w:rsidP="00A44F63">
            <w:pPr>
              <w:pStyle w:val="TAC"/>
              <w:rPr>
                <w:ins w:id="211" w:author="Angelow, Iwajlo (Nokia - US/Naperville)" w:date="2022-09-28T13:28:00Z"/>
                <w:rFonts w:cs="Arial"/>
              </w:rPr>
            </w:pPr>
            <w:ins w:id="212" w:author="Angelow, Iwajlo (Nokia - US/Naperville)" w:date="2022-09-28T13:28:00Z">
              <w:r>
                <w:rPr>
                  <w:rFonts w:cs="Arial"/>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279A290" w14:textId="54A6A0C0" w:rsidR="00A44F63" w:rsidRDefault="00A44F63" w:rsidP="00A44F63">
            <w:pPr>
              <w:pStyle w:val="TAC"/>
              <w:rPr>
                <w:ins w:id="213" w:author="Angelow, Iwajlo (Nokia - US/Naperville)" w:date="2022-09-28T13:28:00Z"/>
                <w:rFonts w:cs="Arial"/>
                <w:lang w:eastAsia="zh-CN"/>
              </w:rPr>
            </w:pPr>
            <w:ins w:id="214" w:author="Angelow, Iwajlo (Nokia - US/Naperville)" w:date="2022-09-28T13:28:00Z">
              <w:r>
                <w:rPr>
                  <w:rFonts w:cs="Arial"/>
                  <w:lang w:eastAsia="zh-CN"/>
                </w:rPr>
                <w:t>1670</w:t>
              </w:r>
              <w:r>
                <w:rPr>
                  <w:rFonts w:cs="Arial"/>
                </w:rPr>
                <w:t xml:space="preserve"> - 1675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F5E442F" w14:textId="5D5FBE8A" w:rsidR="00A44F63" w:rsidRDefault="00A44F63" w:rsidP="00A44F63">
            <w:pPr>
              <w:pStyle w:val="TAC"/>
              <w:rPr>
                <w:ins w:id="215" w:author="Angelow, Iwajlo (Nokia - US/Naperville)" w:date="2022-09-28T13:28:00Z"/>
                <w:rFonts w:cs="Arial"/>
              </w:rPr>
            </w:pPr>
            <w:ins w:id="216" w:author="Angelow, Iwajlo (Nokia - US/Naperville)" w:date="2022-09-28T13:2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4E6A78B2" w14:textId="3D1D97CA" w:rsidR="00A44F63" w:rsidRDefault="00A44F63" w:rsidP="00A44F63">
            <w:pPr>
              <w:pStyle w:val="TAC"/>
              <w:rPr>
                <w:ins w:id="217" w:author="Angelow, Iwajlo (Nokia - US/Naperville)" w:date="2022-09-28T13:28:00Z"/>
                <w:rFonts w:cs="Arial"/>
              </w:rPr>
            </w:pPr>
            <w:ins w:id="218" w:author="Angelow, Iwajlo (Nokia - US/Naperville)" w:date="2022-09-28T13:2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A5124A" w14:textId="7EBD4057" w:rsidR="00A44F63" w:rsidRDefault="00A44F63" w:rsidP="00A44F63">
            <w:pPr>
              <w:pStyle w:val="TAC"/>
              <w:jc w:val="left"/>
              <w:rPr>
                <w:ins w:id="219" w:author="Angelow, Iwajlo (Nokia - US/Naperville)" w:date="2022-09-28T13:28:00Z"/>
                <w:rFonts w:cs="Arial"/>
              </w:rPr>
            </w:pPr>
            <w:ins w:id="220" w:author="Angelow, Iwajlo (Nokia - US/Naperville)" w:date="2022-09-28T13:28:00Z">
              <w:r>
                <w:rPr>
                  <w:rFonts w:cs="Arial"/>
                </w:rPr>
                <w:t>This is not applicable to E-UTRA BS operating in Band</w:t>
              </w:r>
              <w:r>
                <w:rPr>
                  <w:rFonts w:cs="Arial"/>
                  <w:lang w:eastAsia="zh-CN"/>
                </w:rPr>
                <w:t xml:space="preserve"> 54.</w:t>
              </w:r>
            </w:ins>
          </w:p>
        </w:tc>
      </w:tr>
      <w:tr w:rsidR="00A44F63" w14:paraId="5A6CA830" w14:textId="77777777" w:rsidTr="00A44F63">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3C09764" w14:textId="77777777" w:rsidR="00A44F63" w:rsidRDefault="00A44F63" w:rsidP="00A44F63">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E7CC061" w14:textId="77777777" w:rsidR="00A44F63" w:rsidRDefault="00A44F63" w:rsidP="00A44F63">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52ED1630"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91E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87B661" w14:textId="77777777" w:rsidR="00A44F63" w:rsidRDefault="00A44F63" w:rsidP="00A44F63">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A44F63" w14:paraId="0B039A44" w14:textId="77777777" w:rsidTr="00A44F63">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57D2A82"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D4745F"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A8154B9"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9C32E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5A48EC" w14:textId="77777777" w:rsidR="00A44F63" w:rsidRDefault="00A44F63" w:rsidP="00A44F63">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57AC609F" w14:textId="77777777" w:rsidR="00A44F63" w:rsidRDefault="00A44F63" w:rsidP="00A44F63">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A44F63" w14:paraId="2BEDD664"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41E8C3" w14:textId="77777777" w:rsidR="00A44F63" w:rsidRDefault="00A44F63" w:rsidP="00A44F63">
            <w:pPr>
              <w:pStyle w:val="TAC"/>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F8B5450" w14:textId="77777777" w:rsidR="00A44F63" w:rsidRDefault="00A44F63" w:rsidP="00A44F63">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F2E41D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20CC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D14FC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A44F63" w14:paraId="392218AF"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E46790B"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09E761C" w14:textId="77777777" w:rsidR="00A44F63" w:rsidRDefault="00A44F63" w:rsidP="00A44F6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A25E537"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D74F0A"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00073A"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A44F63" w14:paraId="5099E232"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19B887" w14:textId="77777777" w:rsidR="00A44F63" w:rsidRDefault="00A44F63" w:rsidP="00A44F63">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1C913C5" w14:textId="77777777" w:rsidR="00A44F63" w:rsidRDefault="00A44F63" w:rsidP="00A44F63">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0848C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DDD15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B3D908" w14:textId="77777777" w:rsidR="00A44F63" w:rsidRDefault="00A44F63" w:rsidP="00A44F63">
            <w:pPr>
              <w:pStyle w:val="TAL"/>
              <w:rPr>
                <w:rFonts w:cs="Arial"/>
              </w:rPr>
            </w:pPr>
            <w:r>
              <w:rPr>
                <w:rFonts w:cs="Arial"/>
              </w:rPr>
              <w:t>This requirement does not apply to E-UTRA BS operating in Band 28 or 67.</w:t>
            </w:r>
          </w:p>
        </w:tc>
      </w:tr>
      <w:tr w:rsidR="00A44F63" w14:paraId="4D8998C1" w14:textId="77777777" w:rsidTr="00A44F63">
        <w:trPr>
          <w:cantSplit/>
          <w:trHeight w:val="113"/>
          <w:jc w:val="center"/>
        </w:trPr>
        <w:tc>
          <w:tcPr>
            <w:tcW w:w="1301" w:type="dxa"/>
            <w:tcBorders>
              <w:top w:val="single" w:sz="4" w:space="0" w:color="auto"/>
              <w:left w:val="single" w:sz="4" w:space="0" w:color="auto"/>
              <w:bottom w:val="nil"/>
              <w:right w:val="single" w:sz="4" w:space="0" w:color="auto"/>
            </w:tcBorders>
            <w:hideMark/>
          </w:tcPr>
          <w:p w14:paraId="3A876D49" w14:textId="77777777" w:rsidR="00A44F63" w:rsidRDefault="00A44F63" w:rsidP="00A44F63">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8784A2E" w14:textId="77777777" w:rsidR="00A44F63" w:rsidRDefault="00A44F63" w:rsidP="00A44F63">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9C2BD8C"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EE80F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D7880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28, or 68.</w:t>
            </w:r>
          </w:p>
        </w:tc>
      </w:tr>
      <w:tr w:rsidR="00A44F63" w14:paraId="0272D991" w14:textId="77777777" w:rsidTr="00A44F63">
        <w:trPr>
          <w:cantSplit/>
          <w:trHeight w:val="113"/>
          <w:jc w:val="center"/>
        </w:trPr>
        <w:tc>
          <w:tcPr>
            <w:tcW w:w="1301" w:type="dxa"/>
            <w:tcBorders>
              <w:top w:val="nil"/>
              <w:left w:val="single" w:sz="4" w:space="0" w:color="auto"/>
              <w:bottom w:val="single" w:sz="4" w:space="0" w:color="auto"/>
              <w:right w:val="single" w:sz="4" w:space="0" w:color="auto"/>
            </w:tcBorders>
          </w:tcPr>
          <w:p w14:paraId="32B610C3" w14:textId="77777777" w:rsidR="00A44F63" w:rsidRDefault="00A44F63" w:rsidP="00A44F6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ADCADB" w14:textId="77777777" w:rsidR="00A44F63" w:rsidRDefault="00A44F63" w:rsidP="00A44F63">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F4BE802"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107442"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48F885"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A44F63" w14:paraId="76B4D00E" w14:textId="77777777" w:rsidTr="00A44F63">
        <w:trPr>
          <w:cantSplit/>
          <w:trHeight w:val="113"/>
          <w:jc w:val="center"/>
        </w:trPr>
        <w:tc>
          <w:tcPr>
            <w:tcW w:w="1301" w:type="dxa"/>
            <w:tcBorders>
              <w:top w:val="nil"/>
              <w:left w:val="single" w:sz="4" w:space="0" w:color="auto"/>
              <w:bottom w:val="single" w:sz="2" w:space="0" w:color="auto"/>
              <w:right w:val="single" w:sz="4" w:space="0" w:color="auto"/>
            </w:tcBorders>
            <w:hideMark/>
          </w:tcPr>
          <w:p w14:paraId="0B113B96" w14:textId="77777777" w:rsidR="00A44F63" w:rsidRDefault="00A44F63" w:rsidP="00A44F63">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F27ADE8" w14:textId="77777777" w:rsidR="00A44F63" w:rsidRDefault="00A44F63" w:rsidP="00A44F63">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0476189"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757B3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046573" w14:textId="77777777" w:rsidR="00A44F63" w:rsidRDefault="00A44F63" w:rsidP="00A44F63">
            <w:pPr>
              <w:pStyle w:val="TAL"/>
              <w:rPr>
                <w:rFonts w:cs="Arial"/>
              </w:rPr>
            </w:pPr>
            <w:r>
              <w:rPr>
                <w:rFonts w:cs="Arial"/>
              </w:rPr>
              <w:t>This requirement does not apply to E-UTRA BS operating in Band 38 or 69.</w:t>
            </w:r>
          </w:p>
        </w:tc>
      </w:tr>
      <w:tr w:rsidR="00A44F63" w14:paraId="51276123" w14:textId="77777777" w:rsidTr="00A44F63">
        <w:trPr>
          <w:cantSplit/>
          <w:trHeight w:val="113"/>
          <w:jc w:val="center"/>
        </w:trPr>
        <w:tc>
          <w:tcPr>
            <w:tcW w:w="1301" w:type="dxa"/>
            <w:vMerge w:val="restart"/>
            <w:tcBorders>
              <w:top w:val="nil"/>
              <w:left w:val="single" w:sz="4" w:space="0" w:color="auto"/>
              <w:bottom w:val="single" w:sz="2" w:space="0" w:color="auto"/>
              <w:right w:val="single" w:sz="4" w:space="0" w:color="auto"/>
            </w:tcBorders>
            <w:hideMark/>
          </w:tcPr>
          <w:p w14:paraId="119E9CC7" w14:textId="77777777" w:rsidR="00A44F63" w:rsidRDefault="00A44F63" w:rsidP="00A44F63">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CF14328" w14:textId="77777777" w:rsidR="00A44F63" w:rsidRDefault="00A44F63" w:rsidP="00A44F63">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EAA063D"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BE08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4CCB7D" w14:textId="77777777" w:rsidR="00A44F63" w:rsidRDefault="00A44F63" w:rsidP="00A44F63">
            <w:pPr>
              <w:pStyle w:val="TAL"/>
              <w:rPr>
                <w:rFonts w:cs="Arial"/>
              </w:rPr>
            </w:pPr>
            <w:r>
              <w:rPr>
                <w:rFonts w:cs="Arial"/>
              </w:rPr>
              <w:t>This requirement does not apply to E-UTRA BS operating in band 2, 25 or 70</w:t>
            </w:r>
          </w:p>
        </w:tc>
      </w:tr>
      <w:tr w:rsidR="00A44F63" w14:paraId="079BAD45" w14:textId="77777777" w:rsidTr="00A44F63">
        <w:trPr>
          <w:cantSplit/>
          <w:trHeight w:val="113"/>
          <w:jc w:val="center"/>
        </w:trPr>
        <w:tc>
          <w:tcPr>
            <w:tcW w:w="1301" w:type="dxa"/>
            <w:vMerge/>
            <w:tcBorders>
              <w:top w:val="nil"/>
              <w:left w:val="single" w:sz="4" w:space="0" w:color="auto"/>
              <w:bottom w:val="single" w:sz="2" w:space="0" w:color="auto"/>
              <w:right w:val="single" w:sz="4" w:space="0" w:color="auto"/>
            </w:tcBorders>
            <w:vAlign w:val="center"/>
            <w:hideMark/>
          </w:tcPr>
          <w:p w14:paraId="6EC656AD"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9F81851" w14:textId="77777777" w:rsidR="00A44F63" w:rsidRDefault="00A44F63" w:rsidP="00A44F63">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DC9C3CD"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696A4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1F520D" w14:textId="77777777" w:rsidR="00A44F63" w:rsidRDefault="00A44F63" w:rsidP="00A44F63">
            <w:pPr>
              <w:pStyle w:val="TAL"/>
              <w:rPr>
                <w:rFonts w:cs="Arial"/>
              </w:rPr>
            </w:pPr>
            <w:r>
              <w:rPr>
                <w:rFonts w:cs="Arial"/>
              </w:rPr>
              <w:t>This requirement does not apply to E-UTRA BS operating in band 70, since it is already covered by the requirement in clause 6.6.4.5.3.</w:t>
            </w:r>
          </w:p>
        </w:tc>
      </w:tr>
      <w:tr w:rsidR="00A44F63" w14:paraId="121E5155"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7A52DCF2" w14:textId="77777777" w:rsidR="00A44F63" w:rsidRDefault="00A44F63" w:rsidP="00A44F63">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7F3288C" w14:textId="77777777" w:rsidR="00A44F63" w:rsidRDefault="00A44F63" w:rsidP="00A44F63">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6676DC9"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EB7336"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AFCB7D" w14:textId="77777777" w:rsidR="00A44F63" w:rsidRDefault="00A44F63" w:rsidP="00A44F63">
            <w:pPr>
              <w:pStyle w:val="TAL"/>
              <w:rPr>
                <w:rFonts w:cs="Arial"/>
              </w:rPr>
            </w:pPr>
            <w:r>
              <w:rPr>
                <w:rFonts w:cs="Arial"/>
              </w:rPr>
              <w:t>This requirement does not apply to E-UTRA BS operating in band 71</w:t>
            </w:r>
          </w:p>
        </w:tc>
      </w:tr>
      <w:tr w:rsidR="00A44F63" w14:paraId="1A53FC79"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022D1F8"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DDD163" w14:textId="77777777" w:rsidR="00A44F63" w:rsidRDefault="00A44F63" w:rsidP="00A44F63">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2B6A8F1"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7C078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3AC2E7" w14:textId="77777777" w:rsidR="00A44F63" w:rsidRDefault="00A44F63" w:rsidP="00A44F63">
            <w:pPr>
              <w:pStyle w:val="TAL"/>
              <w:rPr>
                <w:rFonts w:cs="Arial"/>
              </w:rPr>
            </w:pPr>
            <w:r>
              <w:rPr>
                <w:rFonts w:cs="Arial"/>
              </w:rPr>
              <w:t>This requirement does not apply to E-UTRA BS operating in band 71, since it is already covered by the requirement in clause 6.6.4.5.3</w:t>
            </w:r>
          </w:p>
        </w:tc>
      </w:tr>
      <w:tr w:rsidR="00A44F63" w14:paraId="64D49A47"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23097EA8" w14:textId="77777777" w:rsidR="00A44F63" w:rsidRDefault="00A44F63" w:rsidP="00A44F63">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E4CBE8F" w14:textId="77777777" w:rsidR="00A44F63" w:rsidRDefault="00A44F63" w:rsidP="00A44F63">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375163"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23A09D8"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989D3A" w14:textId="77777777" w:rsidR="00A44F63" w:rsidRDefault="00A44F63" w:rsidP="00A44F63">
            <w:pPr>
              <w:pStyle w:val="TAL"/>
              <w:rPr>
                <w:rFonts w:cs="Arial"/>
              </w:rPr>
            </w:pPr>
            <w:r>
              <w:t xml:space="preserve">This requirement does not apply to E-UTRA BS operating in band </w:t>
            </w:r>
            <w:r>
              <w:rPr>
                <w:lang w:val="en-US"/>
              </w:rPr>
              <w:t>31, 72 or 73</w:t>
            </w:r>
            <w:r>
              <w:rPr>
                <w:rFonts w:cs="v5.0.0"/>
                <w:lang w:val="en-US"/>
              </w:rPr>
              <w:t>.</w:t>
            </w:r>
          </w:p>
        </w:tc>
      </w:tr>
      <w:tr w:rsidR="00A44F63" w14:paraId="0CFA0106"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4B2F7853"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27DC85" w14:textId="77777777" w:rsidR="00A44F63" w:rsidRDefault="00A44F63" w:rsidP="00A44F63">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43C863"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66B515B"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1D16A2" w14:textId="77777777" w:rsidR="00A44F63" w:rsidRDefault="00A44F63" w:rsidP="00A44F63">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A44F63" w14:paraId="34A13455"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vAlign w:val="center"/>
            <w:hideMark/>
          </w:tcPr>
          <w:p w14:paraId="6E05F12F" w14:textId="77777777" w:rsidR="00A44F63" w:rsidRDefault="00A44F63" w:rsidP="00A44F63">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75028624" w14:textId="77777777" w:rsidR="00A44F63" w:rsidRDefault="00A44F63" w:rsidP="00A44F63">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7CE10CD5" w14:textId="77777777" w:rsidR="00A44F63" w:rsidRDefault="00A44F63" w:rsidP="00A44F63">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0B64E06" w14:textId="77777777" w:rsidR="00A44F63" w:rsidRDefault="00A44F63" w:rsidP="00A44F6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DC25C1" w14:textId="77777777" w:rsidR="00A44F63" w:rsidRDefault="00A44F63" w:rsidP="00A44F63">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A44F63" w14:paraId="752560AA"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76164D7"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665C47" w14:textId="77777777" w:rsidR="00A44F63" w:rsidRDefault="00A44F63" w:rsidP="00A44F63">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7EEF746" w14:textId="77777777" w:rsidR="00A44F63" w:rsidRDefault="00A44F63" w:rsidP="00A44F63">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4590E5FC" w14:textId="77777777" w:rsidR="00A44F63" w:rsidRDefault="00A44F63" w:rsidP="00A44F6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D3DF2B" w14:textId="77777777" w:rsidR="00A44F63" w:rsidRDefault="00A44F63" w:rsidP="00A44F63">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A44F63" w14:paraId="12D8CEAD"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5FA571D" w14:textId="77777777" w:rsidR="00A44F63" w:rsidRDefault="00A44F63" w:rsidP="00A44F63">
            <w:pPr>
              <w:pStyle w:val="TAC"/>
              <w:rPr>
                <w:rFonts w:cs="Arial"/>
              </w:rPr>
            </w:pPr>
            <w:r>
              <w:rPr>
                <w:rFonts w:cs="Arial"/>
              </w:rPr>
              <w:lastRenderedPageBreak/>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FECC907" w14:textId="77777777" w:rsidR="00A44F63" w:rsidRDefault="00A44F63" w:rsidP="00A44F63">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9E8F50D" w14:textId="77777777" w:rsidR="00A44F63" w:rsidRDefault="00A44F63" w:rsidP="00A44F63">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90DAF98" w14:textId="77777777" w:rsidR="00A44F63" w:rsidRDefault="00A44F63" w:rsidP="00A44F6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D1612B7"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A44F63" w14:paraId="2B137CDB"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27D6E4F"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FD8DAA" w14:textId="77777777" w:rsidR="00A44F63" w:rsidRDefault="00A44F63" w:rsidP="00A44F63">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A3078BD" w14:textId="77777777" w:rsidR="00A44F63" w:rsidRDefault="00A44F63" w:rsidP="00A44F63">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094DD87" w14:textId="77777777" w:rsidR="00A44F63" w:rsidRDefault="00A44F63" w:rsidP="00A44F63">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A0348FA" w14:textId="77777777" w:rsidR="00A44F63" w:rsidRDefault="00A44F63" w:rsidP="00A44F63">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A44F63" w14:paraId="7B1D0944"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25A9B5D3" w14:textId="77777777" w:rsidR="00A44F63" w:rsidRDefault="00A44F63" w:rsidP="00A44F63">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7AB13870"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BCF2A41"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94EC55"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3B684C"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4A9AFF9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F977DB" w14:textId="77777777" w:rsidR="00A44F63" w:rsidRDefault="00A44F63" w:rsidP="00A44F63">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3477D3AB"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00090E"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68584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018F9" w14:textId="77777777" w:rsidR="00A44F63" w:rsidRDefault="00A44F63" w:rsidP="00A44F63">
            <w:pPr>
              <w:pStyle w:val="TAL"/>
              <w:rPr>
                <w:rFonts w:cs="Arial"/>
              </w:rPr>
            </w:pPr>
            <w:r>
              <w:rPr>
                <w:rFonts w:cs="Arial"/>
              </w:rPr>
              <w:t>This requirement does not apply to E-UTRA BS operating in band 50, 51, 75 or 76.</w:t>
            </w:r>
          </w:p>
        </w:tc>
      </w:tr>
      <w:tr w:rsidR="00A44F63" w14:paraId="7F3D5C2B"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4C3CDE" w14:textId="77777777" w:rsidR="00A44F63" w:rsidRDefault="00A44F63" w:rsidP="00A44F63">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02C7D18A" w14:textId="77777777" w:rsidR="00A44F63" w:rsidRDefault="00A44F63" w:rsidP="00A44F63">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46BE5A26"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95346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093B85" w14:textId="77777777" w:rsidR="00A44F63" w:rsidRDefault="00A44F63" w:rsidP="00A44F63">
            <w:pPr>
              <w:pStyle w:val="TAL"/>
              <w:rPr>
                <w:rFonts w:cs="Arial"/>
              </w:rPr>
            </w:pPr>
            <w:r>
              <w:rPr>
                <w:rFonts w:cs="Arial"/>
              </w:rPr>
              <w:t>This is not applicable to E-UTRA BS operating in Band</w:t>
            </w:r>
            <w:r>
              <w:rPr>
                <w:rFonts w:cs="Arial"/>
                <w:lang w:eastAsia="zh-CN"/>
              </w:rPr>
              <w:t xml:space="preserve"> 22, 42, 43, 48, 49 or 52.</w:t>
            </w:r>
          </w:p>
        </w:tc>
      </w:tr>
      <w:tr w:rsidR="00A44F63" w14:paraId="62BD07A8"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05CB50" w14:textId="77777777" w:rsidR="00A44F63" w:rsidRDefault="00A44F63" w:rsidP="00A44F63">
            <w:pPr>
              <w:pStyle w:val="TAC"/>
              <w:rPr>
                <w:rFonts w:cs="Arial"/>
              </w:rPr>
            </w:pPr>
            <w:r>
              <w:rPr>
                <w:rFonts w:cs="Arial"/>
              </w:rPr>
              <w:t>NRband n78</w:t>
            </w:r>
          </w:p>
        </w:tc>
        <w:tc>
          <w:tcPr>
            <w:tcW w:w="1700" w:type="dxa"/>
            <w:tcBorders>
              <w:top w:val="single" w:sz="2" w:space="0" w:color="auto"/>
              <w:left w:val="single" w:sz="4" w:space="0" w:color="auto"/>
              <w:bottom w:val="single" w:sz="2" w:space="0" w:color="auto"/>
              <w:right w:val="single" w:sz="2" w:space="0" w:color="auto"/>
            </w:tcBorders>
            <w:hideMark/>
          </w:tcPr>
          <w:p w14:paraId="2955B945" w14:textId="77777777" w:rsidR="00A44F63" w:rsidRDefault="00A44F63" w:rsidP="00A44F63">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58B1539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E1E68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54EAB5" w14:textId="77777777" w:rsidR="00A44F63" w:rsidRDefault="00A44F63" w:rsidP="00A44F63">
            <w:pPr>
              <w:pStyle w:val="TAL"/>
              <w:rPr>
                <w:rFonts w:cs="Arial"/>
              </w:rPr>
            </w:pPr>
            <w:r>
              <w:rPr>
                <w:rFonts w:cs="Arial"/>
              </w:rPr>
              <w:t>This is not applicable to E-UTRA BS operating in Band</w:t>
            </w:r>
            <w:r>
              <w:rPr>
                <w:rFonts w:cs="Arial"/>
                <w:lang w:eastAsia="zh-CN"/>
              </w:rPr>
              <w:t xml:space="preserve"> 22, 42, 43, 48, 49 or 52.</w:t>
            </w:r>
          </w:p>
        </w:tc>
      </w:tr>
      <w:tr w:rsidR="00A44F63" w14:paraId="1AB7F309"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DB9313" w14:textId="77777777" w:rsidR="00A44F63" w:rsidRDefault="00A44F63" w:rsidP="00A44F63">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6AA5E79D" w14:textId="77777777" w:rsidR="00A44F63" w:rsidRDefault="00A44F63" w:rsidP="00A44F63">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9B35636"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FF503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B494A9" w14:textId="77777777" w:rsidR="00A44F63" w:rsidRDefault="00A44F63" w:rsidP="00A44F63">
            <w:pPr>
              <w:pStyle w:val="TAL"/>
              <w:rPr>
                <w:rFonts w:cs="Arial"/>
              </w:rPr>
            </w:pPr>
          </w:p>
        </w:tc>
      </w:tr>
      <w:tr w:rsidR="00A44F63" w14:paraId="11F6713A"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F3595E" w14:textId="77777777" w:rsidR="00A44F63" w:rsidRDefault="00A44F63" w:rsidP="00A44F63">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1BB82E5D" w14:textId="77777777" w:rsidR="00A44F63" w:rsidRDefault="00A44F63" w:rsidP="00A44F63">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3D756A4"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239589"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2C9F4F" w14:textId="77777777" w:rsidR="00A44F63" w:rsidRDefault="00A44F63" w:rsidP="00A44F63">
            <w:pPr>
              <w:pStyle w:val="TAL"/>
              <w:rPr>
                <w:rFonts w:cs="v5.0.0"/>
              </w:rPr>
            </w:pPr>
            <w:r>
              <w:rPr>
                <w:rFonts w:cs="v5.0.0"/>
              </w:rPr>
              <w:t>This requirement does not apply to E-UTRA BS operating in band 3, since it is already covered by the requirement in clause 6.6.4.2.</w:t>
            </w:r>
          </w:p>
          <w:p w14:paraId="69E85AF6" w14:textId="77777777" w:rsidR="00A44F63" w:rsidRDefault="00A44F63" w:rsidP="00A44F63">
            <w:pPr>
              <w:pStyle w:val="TAL"/>
              <w:rPr>
                <w:rFonts w:cs="Arial"/>
              </w:rPr>
            </w:pPr>
            <w:r>
              <w:rPr>
                <w:rFonts w:cs="v5.0.0"/>
              </w:rPr>
              <w:t>For E-UTRA BS operating in band 9, it applies for 1710 MHz to 1749.9 MHz and 1784.9 MHz to 1785 MHz, while the rest is covered in clause 6.6.4.2.</w:t>
            </w:r>
          </w:p>
        </w:tc>
      </w:tr>
      <w:tr w:rsidR="00A44F63" w14:paraId="66DA18FD"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6627A17" w14:textId="77777777" w:rsidR="00A44F63" w:rsidRDefault="00A44F63" w:rsidP="00A44F63">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7AF28AC9"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5C33755"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2E8A86"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851DEF"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A44F63" w14:paraId="2792FCDD"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FD8078" w14:textId="77777777" w:rsidR="00A44F63" w:rsidRDefault="00A44F63" w:rsidP="00A44F63">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33365E47"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B85BC"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D6631F"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A596B1"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A44F63" w14:paraId="73B934FC"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FB67CD" w14:textId="77777777" w:rsidR="00A44F63" w:rsidRDefault="00A44F63" w:rsidP="00A44F63">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63CA022E" w14:textId="77777777" w:rsidR="00A44F63" w:rsidRDefault="00A44F63" w:rsidP="00A44F63">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7C28F54"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01639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60B57" w14:textId="77777777" w:rsidR="00A44F63" w:rsidRDefault="00A44F63" w:rsidP="00A44F63">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5DFDFBFE" w14:textId="77777777" w:rsidR="00A44F63" w:rsidRDefault="00A44F63" w:rsidP="00A44F63">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A44F63" w14:paraId="6CC7F445"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328F1A" w14:textId="77777777" w:rsidR="00A44F63" w:rsidRDefault="00A44F63" w:rsidP="00A44F63">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hideMark/>
          </w:tcPr>
          <w:p w14:paraId="65A88D1E" w14:textId="77777777" w:rsidR="00A44F63" w:rsidRDefault="00A44F63" w:rsidP="00A44F63">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E3AAC57"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F2436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115A75"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A44F63" w14:paraId="30B9C541"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DF2FCFE" w14:textId="77777777" w:rsidR="00A44F63" w:rsidRDefault="00A44F63" w:rsidP="00A44F63">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7DE074E9" w14:textId="77777777" w:rsidR="00A44F63" w:rsidRDefault="00A44F63" w:rsidP="00A44F63">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6F20A47"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81148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FDEEAA"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A44F63" w14:paraId="278D7F3B"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61D10BC1" w14:textId="77777777" w:rsidR="00A44F63" w:rsidRDefault="00A44F63" w:rsidP="00A44F63">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BCCD59" w14:textId="77777777" w:rsidR="00A44F63" w:rsidRDefault="00A44F63" w:rsidP="00A44F63">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51E87D5"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4DA83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ACB1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A44F63" w14:paraId="70ED59B1"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56C06A" w14:textId="77777777" w:rsidR="00A44F63" w:rsidRDefault="00A44F63" w:rsidP="00A44F63">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6D20955F" w14:textId="77777777" w:rsidR="00A44F63" w:rsidRDefault="00A44F63" w:rsidP="00A44F63">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60F48E3"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6BEB2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A1ED3" w14:textId="77777777" w:rsidR="00A44F63" w:rsidRDefault="00A44F63" w:rsidP="00A44F63">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A44F63" w14:paraId="57522746" w14:textId="77777777" w:rsidTr="00A44F63">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96E1B9" w14:textId="77777777" w:rsidR="00A44F63" w:rsidRDefault="00A44F63" w:rsidP="00A44F63">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235E4AF4" w14:textId="77777777" w:rsidR="00A44F63" w:rsidRDefault="00A44F63" w:rsidP="00A44F63">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736E36D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3A21B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2CDE1F" w14:textId="77777777" w:rsidR="00A44F63" w:rsidRDefault="00A44F63" w:rsidP="00A44F63">
            <w:pPr>
              <w:pStyle w:val="TAL"/>
              <w:rPr>
                <w:rFonts w:cs="Arial"/>
              </w:rPr>
            </w:pPr>
            <w:r>
              <w:rPr>
                <w:rFonts w:cs="Arial"/>
              </w:rPr>
              <w:t>This requirement does not apply to E-UTRA BS operating in band 87 or 88.</w:t>
            </w:r>
          </w:p>
        </w:tc>
      </w:tr>
      <w:tr w:rsidR="00A44F63" w14:paraId="60D98C43" w14:textId="77777777" w:rsidTr="00A44F63">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5B9845F"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17DF1E" w14:textId="77777777" w:rsidR="00A44F63" w:rsidRDefault="00A44F63" w:rsidP="00A44F63">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3D75AFC"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CA74A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E8FA5D" w14:textId="77777777" w:rsidR="00A44F63" w:rsidRDefault="00A44F63" w:rsidP="00A44F63">
            <w:pPr>
              <w:pStyle w:val="TAL"/>
              <w:rPr>
                <w:rFonts w:cs="Arial"/>
              </w:rPr>
            </w:pPr>
            <w:r>
              <w:rPr>
                <w:rFonts w:cs="Arial"/>
              </w:rPr>
              <w:t>This requirement does not apply to E-UTRA BS operating in band 87, since it is already covered by the requirement in clause 6.6.4.5.3</w:t>
            </w:r>
          </w:p>
        </w:tc>
      </w:tr>
      <w:tr w:rsidR="00A44F63" w14:paraId="284DC519"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14E6D550" w14:textId="77777777" w:rsidR="00A44F63" w:rsidRDefault="00A44F63" w:rsidP="00A44F63">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769211E9" w14:textId="77777777" w:rsidR="00A44F63" w:rsidRDefault="00A44F63" w:rsidP="00A44F63">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C60C28"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4CD45C1"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1F9D42E" w14:textId="77777777" w:rsidR="00A44F63" w:rsidRDefault="00A44F63" w:rsidP="00A44F63">
            <w:pPr>
              <w:pStyle w:val="TAL"/>
              <w:rPr>
                <w:rFonts w:cs="Arial"/>
              </w:rPr>
            </w:pPr>
            <w:r>
              <w:t xml:space="preserve">This requirement does not apply to E-UTRA BS operating in band </w:t>
            </w:r>
            <w:r>
              <w:rPr>
                <w:lang w:val="en-US"/>
              </w:rPr>
              <w:t>87 or 88</w:t>
            </w:r>
            <w:r>
              <w:rPr>
                <w:rFonts w:cs="v5.0.0"/>
                <w:lang w:val="en-US"/>
              </w:rPr>
              <w:t>.</w:t>
            </w:r>
          </w:p>
        </w:tc>
      </w:tr>
      <w:tr w:rsidR="00A44F63" w14:paraId="6E0CF10C"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4A8F287F"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11176DC" w14:textId="77777777" w:rsidR="00A44F63" w:rsidRDefault="00A44F63" w:rsidP="00A44F63">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4609D740"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2937983"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EA94019" w14:textId="77777777" w:rsidR="00A44F63" w:rsidRDefault="00A44F63" w:rsidP="00A44F63">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44F63" w14:paraId="2F6205F2"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018854C5" w14:textId="77777777" w:rsidR="00A44F63" w:rsidRDefault="00A44F63" w:rsidP="00A44F63">
            <w:pPr>
              <w:pStyle w:val="TAC"/>
              <w:rPr>
                <w:rFonts w:eastAsia="DengXian" w:cs="v5.0.0"/>
                <w:lang w:val="sv-SE"/>
              </w:rPr>
            </w:pPr>
            <w:r>
              <w:rPr>
                <w:rFonts w:eastAsia="DengXian" w:cs="v5.0.0"/>
                <w:lang w:val="sv-SE"/>
              </w:rPr>
              <w:t>NR Band n8</w:t>
            </w:r>
            <w:r>
              <w:rPr>
                <w:rFonts w:eastAsia="DengXian" w:cs="v5.0.0"/>
                <w:lang w:val="sv-SE"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628C356" w14:textId="77777777" w:rsidR="00A44F63" w:rsidRDefault="00A44F63" w:rsidP="00A44F63">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4DA95CE" w14:textId="77777777" w:rsidR="00A44F63" w:rsidRDefault="00A44F63" w:rsidP="00A44F6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B1E3CB" w14:textId="77777777" w:rsidR="00A44F63" w:rsidRDefault="00A44F63" w:rsidP="00A44F6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7CA210" w14:textId="77777777" w:rsidR="00A44F63" w:rsidRDefault="00A44F63" w:rsidP="00A44F63">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A44F63" w14:paraId="76B0D0E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5E8AEF5A" w14:textId="77777777" w:rsidR="00A44F63" w:rsidRDefault="00A44F63" w:rsidP="00A44F63">
            <w:pPr>
              <w:pStyle w:val="TAC"/>
              <w:rPr>
                <w:rFonts w:eastAsia="DengXian" w:cs="v5.0.0"/>
                <w:lang w:val="sv-SE"/>
              </w:rPr>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30D32C1"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60CE88"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E02EFE"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779C37" w14:textId="77777777" w:rsidR="00A44F63" w:rsidRDefault="00A44F63" w:rsidP="00A44F63">
            <w:pPr>
              <w:pStyle w:val="TAL"/>
              <w:rPr>
                <w:rFonts w:cs="Arial"/>
              </w:rPr>
            </w:pPr>
            <w:r>
              <w:rPr>
                <w:rFonts w:cs="Arial"/>
              </w:rPr>
              <w:t>This requirement does not apply to E-UTRA BS operating in Band 50, 51, 75 or 76.</w:t>
            </w:r>
          </w:p>
        </w:tc>
      </w:tr>
      <w:tr w:rsidR="00A44F63" w14:paraId="23674A5B"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784C2A53"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D00B9B3"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FE0D222"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EA2E7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05ED23" w14:textId="77777777" w:rsidR="00A44F63" w:rsidRDefault="00A44F63" w:rsidP="00A44F63">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A44F63" w14:paraId="03C4B23E"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C9C5B73" w14:textId="77777777" w:rsidR="00A44F63" w:rsidRDefault="00A44F63" w:rsidP="00A44F63">
            <w:pPr>
              <w:pStyle w:val="TAC"/>
              <w:rPr>
                <w:rFonts w:eastAsia="DengXian" w:cs="v5.0.0"/>
                <w:lang w:val="sv-SE"/>
              </w:rPr>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56D352D"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9DD67D"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3A5CC3"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059F7F"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574D2013"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BF6A59A"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03BDDD0" w14:textId="77777777" w:rsidR="00A44F63" w:rsidRDefault="00A44F63" w:rsidP="00A44F63">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B93860"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B47D1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308AE3" w14:textId="77777777" w:rsidR="00A44F63" w:rsidRDefault="00A44F63" w:rsidP="00A44F63">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A44F63" w14:paraId="35E1F443"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44D44B40" w14:textId="77777777" w:rsidR="00A44F63" w:rsidRDefault="00A44F63" w:rsidP="00A44F63">
            <w:pPr>
              <w:pStyle w:val="TAC"/>
              <w:rPr>
                <w:rFonts w:eastAsia="DengXian" w:cs="v5.0.0"/>
                <w:lang w:val="sv-SE"/>
              </w:rPr>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F57A1A1" w14:textId="77777777" w:rsidR="00A44F63" w:rsidRDefault="00A44F63" w:rsidP="00A44F6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FE06CFC"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C1F508"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E22CEB" w14:textId="77777777" w:rsidR="00A44F63" w:rsidRDefault="00A44F63" w:rsidP="00A44F63">
            <w:pPr>
              <w:pStyle w:val="TAL"/>
              <w:rPr>
                <w:rFonts w:cs="Arial"/>
              </w:rPr>
            </w:pPr>
            <w:r>
              <w:rPr>
                <w:rFonts w:cs="Arial"/>
              </w:rPr>
              <w:t>This requirement does not apply to E-UTRA BS operating in Band 50, 51, 75 or 76.</w:t>
            </w:r>
          </w:p>
        </w:tc>
      </w:tr>
      <w:tr w:rsidR="00A44F63" w14:paraId="52F8A8FA"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38646D5B"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FC40CAE"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275A23"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B9ABFC"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07B006" w14:textId="77777777" w:rsidR="00A44F63" w:rsidRDefault="00A44F63" w:rsidP="00A44F63">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A44F63" w14:paraId="121ABA38" w14:textId="77777777" w:rsidTr="00A44F63">
        <w:trPr>
          <w:cantSplit/>
          <w:trHeight w:val="113"/>
          <w:jc w:val="center"/>
        </w:trPr>
        <w:tc>
          <w:tcPr>
            <w:tcW w:w="1301" w:type="dxa"/>
            <w:vMerge w:val="restart"/>
            <w:tcBorders>
              <w:top w:val="single" w:sz="2" w:space="0" w:color="auto"/>
              <w:left w:val="single" w:sz="4" w:space="0" w:color="auto"/>
              <w:bottom w:val="single" w:sz="2" w:space="0" w:color="auto"/>
              <w:right w:val="single" w:sz="4" w:space="0" w:color="auto"/>
            </w:tcBorders>
            <w:hideMark/>
          </w:tcPr>
          <w:p w14:paraId="28774DA6" w14:textId="77777777" w:rsidR="00A44F63" w:rsidRDefault="00A44F63" w:rsidP="00A44F63">
            <w:pPr>
              <w:pStyle w:val="TAC"/>
              <w:rPr>
                <w:rFonts w:eastAsia="DengXian" w:cs="v5.0.0"/>
                <w:lang w:val="sv-SE"/>
              </w:rPr>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3EA9015" w14:textId="77777777" w:rsidR="00A44F63" w:rsidRDefault="00A44F63" w:rsidP="00A44F6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8A620A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3EF11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B4046E" w14:textId="77777777" w:rsidR="00A44F63" w:rsidRDefault="00A44F63" w:rsidP="00A44F63">
            <w:pPr>
              <w:pStyle w:val="TAL"/>
              <w:rPr>
                <w:rFonts w:cs="Arial"/>
              </w:rPr>
            </w:pPr>
            <w:r>
              <w:rPr>
                <w:rFonts w:cs="Arial"/>
              </w:rPr>
              <w:t>This requirement does not apply to E-UTRA BS operating in Band 11, 21, 32, 45, 50, 51, 74, 75 or 76.</w:t>
            </w:r>
          </w:p>
        </w:tc>
      </w:tr>
      <w:tr w:rsidR="00A44F63" w14:paraId="670C2D23" w14:textId="77777777" w:rsidTr="00A44F63">
        <w:trPr>
          <w:cantSplit/>
          <w:trHeight w:val="113"/>
          <w:jc w:val="center"/>
        </w:trPr>
        <w:tc>
          <w:tcPr>
            <w:tcW w:w="1301" w:type="dxa"/>
            <w:vMerge/>
            <w:tcBorders>
              <w:top w:val="single" w:sz="2" w:space="0" w:color="auto"/>
              <w:left w:val="single" w:sz="4" w:space="0" w:color="auto"/>
              <w:bottom w:val="single" w:sz="2" w:space="0" w:color="auto"/>
              <w:right w:val="single" w:sz="4" w:space="0" w:color="auto"/>
            </w:tcBorders>
            <w:vAlign w:val="center"/>
            <w:hideMark/>
          </w:tcPr>
          <w:p w14:paraId="2666AA0C" w14:textId="77777777" w:rsidR="00A44F63" w:rsidRDefault="00A44F63" w:rsidP="00A44F63">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B964E93" w14:textId="77777777" w:rsidR="00A44F63" w:rsidRDefault="00A44F63" w:rsidP="00A44F63">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0512A6D"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D58D5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9AF740" w14:textId="77777777" w:rsidR="00A44F63" w:rsidRDefault="00A44F63" w:rsidP="00A44F63">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A44F63" w14:paraId="16EE6887"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92C7E37"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AF2F067" w14:textId="77777777" w:rsidR="00A44F63" w:rsidRDefault="00A44F63" w:rsidP="00A44F63">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4FD72E3"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2D55A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3B530F" w14:textId="77777777" w:rsidR="00A44F63" w:rsidRDefault="00A44F63" w:rsidP="00A44F63">
            <w:pPr>
              <w:pStyle w:val="TAL"/>
              <w:rPr>
                <w:rFonts w:cs="Arial"/>
              </w:rPr>
            </w:pPr>
          </w:p>
        </w:tc>
      </w:tr>
      <w:tr w:rsidR="00A44F63" w14:paraId="7892EC4E"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32CC31B"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9</w:t>
            </w:r>
            <w:r>
              <w:rPr>
                <w:rFonts w:eastAsia="DengXian" w:cs="v5.0.0"/>
                <w:lang w:val="en-US" w:eastAsia="zh-CN"/>
              </w:rPr>
              <w:t>6</w:t>
            </w:r>
          </w:p>
        </w:tc>
        <w:tc>
          <w:tcPr>
            <w:tcW w:w="1700" w:type="dxa"/>
            <w:tcBorders>
              <w:top w:val="single" w:sz="2" w:space="0" w:color="auto"/>
              <w:left w:val="single" w:sz="4" w:space="0" w:color="auto"/>
              <w:bottom w:val="single" w:sz="2" w:space="0" w:color="auto"/>
              <w:right w:val="single" w:sz="2" w:space="0" w:color="auto"/>
            </w:tcBorders>
            <w:hideMark/>
          </w:tcPr>
          <w:p w14:paraId="7745C842"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B2089EE" w14:textId="77777777" w:rsidR="00A44F63" w:rsidRDefault="00A44F63" w:rsidP="00A44F63">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58565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F50A24" w14:textId="77777777" w:rsidR="00A44F63" w:rsidRDefault="00A44F63" w:rsidP="00A44F63">
            <w:pPr>
              <w:pStyle w:val="TAL"/>
              <w:rPr>
                <w:rFonts w:cs="Arial"/>
              </w:rPr>
            </w:pPr>
            <w:r>
              <w:rPr>
                <w:rFonts w:cs="Arial"/>
                <w:szCs w:val="18"/>
              </w:rPr>
              <w:t xml:space="preserve">This is not applicable to E-UTRA BS operating in Band </w:t>
            </w:r>
            <w:r>
              <w:rPr>
                <w:rFonts w:cs="Arial"/>
                <w:szCs w:val="18"/>
                <w:lang w:eastAsia="zh-CN"/>
              </w:rPr>
              <w:t>46</w:t>
            </w:r>
          </w:p>
        </w:tc>
      </w:tr>
      <w:tr w:rsidR="00A44F63" w14:paraId="0894B56A"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805563" w14:textId="77777777" w:rsidR="00A44F63" w:rsidRDefault="00A44F63" w:rsidP="00A44F63">
            <w:pPr>
              <w:pStyle w:val="TAC"/>
              <w:rPr>
                <w:rFonts w:eastAsia="DengXian"/>
                <w:lang w:val="sv-SE"/>
              </w:rPr>
            </w:pPr>
            <w:r>
              <w:rPr>
                <w:rFonts w:eastAsia="DengXian"/>
                <w:lang w:val="sv-SE"/>
              </w:rPr>
              <w:t>NR Band n</w:t>
            </w:r>
            <w:r>
              <w:rPr>
                <w:rFonts w:eastAsia="DengXian"/>
                <w:lang w:val="sv-SE"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15883EA"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BC996C0"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A92F6D"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8D1CBF" w14:textId="77777777" w:rsidR="00A44F63" w:rsidRDefault="00A44F63" w:rsidP="00A44F63">
            <w:pPr>
              <w:pStyle w:val="TAL"/>
              <w:rPr>
                <w:rFonts w:cs="Arial"/>
              </w:rPr>
            </w:pPr>
          </w:p>
        </w:tc>
      </w:tr>
      <w:tr w:rsidR="00A44F63" w14:paraId="313A6C46"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C0057CF" w14:textId="77777777" w:rsidR="00A44F63" w:rsidRDefault="00A44F63" w:rsidP="00A44F63">
            <w:pPr>
              <w:pStyle w:val="TAC"/>
              <w:rPr>
                <w:rFonts w:eastAsia="DengXian" w:cs="v5.0.0"/>
                <w:lang w:val="sv-SE"/>
              </w:rPr>
            </w:pPr>
            <w:r>
              <w:rPr>
                <w:rFonts w:eastAsia="DengXian" w:cs="v5.0.0"/>
                <w:lang w:val="sv-SE"/>
              </w:rPr>
              <w:t>NR Band n98</w:t>
            </w:r>
          </w:p>
        </w:tc>
        <w:tc>
          <w:tcPr>
            <w:tcW w:w="1700" w:type="dxa"/>
            <w:tcBorders>
              <w:top w:val="single" w:sz="2" w:space="0" w:color="auto"/>
              <w:left w:val="single" w:sz="4" w:space="0" w:color="auto"/>
              <w:bottom w:val="single" w:sz="2" w:space="0" w:color="auto"/>
              <w:right w:val="single" w:sz="2" w:space="0" w:color="auto"/>
            </w:tcBorders>
            <w:hideMark/>
          </w:tcPr>
          <w:p w14:paraId="443571CC" w14:textId="77777777" w:rsidR="00A44F63" w:rsidRDefault="00A44F63" w:rsidP="00A44F63">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515B7188"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1F40C1"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03F77E" w14:textId="77777777" w:rsidR="00A44F63" w:rsidRDefault="00A44F63" w:rsidP="00A44F63">
            <w:pPr>
              <w:pStyle w:val="TAL"/>
              <w:rPr>
                <w:rFonts w:cs="Arial"/>
              </w:rPr>
            </w:pPr>
          </w:p>
        </w:tc>
      </w:tr>
      <w:tr w:rsidR="00A44F63" w14:paraId="5D499843" w14:textId="77777777" w:rsidTr="00A44F63">
        <w:trPr>
          <w:cantSplit/>
          <w:trHeight w:val="113"/>
          <w:jc w:val="center"/>
        </w:trPr>
        <w:tc>
          <w:tcPr>
            <w:tcW w:w="1301" w:type="dxa"/>
            <w:tcBorders>
              <w:top w:val="single" w:sz="2" w:space="0" w:color="auto"/>
              <w:left w:val="single" w:sz="4" w:space="0" w:color="auto"/>
              <w:bottom w:val="single" w:sz="2" w:space="0" w:color="auto"/>
              <w:right w:val="single" w:sz="4" w:space="0" w:color="auto"/>
            </w:tcBorders>
            <w:hideMark/>
          </w:tcPr>
          <w:p w14:paraId="2958888E" w14:textId="77777777" w:rsidR="00A44F63" w:rsidRDefault="00A44F63" w:rsidP="00A44F63">
            <w:pPr>
              <w:pStyle w:val="TAC"/>
              <w:rPr>
                <w:rFonts w:eastAsia="DengXian" w:cs="v5.0.0"/>
                <w:lang w:val="sv-SE"/>
              </w:rPr>
            </w:pPr>
            <w:r>
              <w:rPr>
                <w:rFonts w:eastAsia="DengXian" w:cs="v5.0.0"/>
                <w:lang w:val="sv-SE"/>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47B823B" w14:textId="77777777" w:rsidR="00A44F63" w:rsidRDefault="00A44F63" w:rsidP="00A44F63">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hideMark/>
          </w:tcPr>
          <w:p w14:paraId="513FF8AF"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3436F4"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2CFF43" w14:textId="77777777" w:rsidR="00A44F63" w:rsidRDefault="00A44F63" w:rsidP="00A44F63">
            <w:pPr>
              <w:pStyle w:val="TAL"/>
              <w:rPr>
                <w:rFonts w:cs="Arial"/>
              </w:rPr>
            </w:pPr>
            <w:r>
              <w:rPr>
                <w:rFonts w:cs="Arial"/>
              </w:rPr>
              <w:t>This requirement does not apply to E-UTRA BS operating in band 24, since it is already covered by the requirement in subclause 6.6.4.5.3.</w:t>
            </w:r>
          </w:p>
        </w:tc>
      </w:tr>
      <w:tr w:rsidR="00A44F63" w14:paraId="0A840F29" w14:textId="77777777" w:rsidTr="00A44F63">
        <w:trPr>
          <w:cantSplit/>
          <w:trHeight w:val="113"/>
          <w:jc w:val="center"/>
        </w:trPr>
        <w:tc>
          <w:tcPr>
            <w:tcW w:w="1301" w:type="dxa"/>
            <w:tcBorders>
              <w:top w:val="single" w:sz="2" w:space="0" w:color="auto"/>
              <w:left w:val="single" w:sz="2" w:space="0" w:color="000000" w:themeColor="text1"/>
              <w:bottom w:val="single" w:sz="2" w:space="0" w:color="FFFFFF" w:themeColor="background1"/>
              <w:right w:val="single" w:sz="4" w:space="0" w:color="auto"/>
            </w:tcBorders>
            <w:hideMark/>
          </w:tcPr>
          <w:p w14:paraId="6B6323E5" w14:textId="77777777" w:rsidR="00A44F63" w:rsidRDefault="00A44F63" w:rsidP="00A44F63">
            <w:pPr>
              <w:pStyle w:val="TAC"/>
              <w:rPr>
                <w:rFonts w:eastAsia="DengXian" w:cs="v5.0.0"/>
                <w:lang w:val="sv-SE"/>
              </w:rPr>
            </w:pPr>
            <w:r>
              <w:rPr>
                <w:rFonts w:eastAsia="DengXian" w:cs="v5.0.0"/>
                <w:lang w:val="sv-SE"/>
              </w:rPr>
              <w:t>NR Band n100</w:t>
            </w:r>
          </w:p>
        </w:tc>
        <w:tc>
          <w:tcPr>
            <w:tcW w:w="1700" w:type="dxa"/>
            <w:tcBorders>
              <w:top w:val="single" w:sz="2" w:space="0" w:color="auto"/>
              <w:left w:val="single" w:sz="4" w:space="0" w:color="auto"/>
              <w:bottom w:val="single" w:sz="2" w:space="0" w:color="auto"/>
              <w:right w:val="single" w:sz="2" w:space="0" w:color="auto"/>
            </w:tcBorders>
            <w:hideMark/>
          </w:tcPr>
          <w:p w14:paraId="5564F510" w14:textId="77777777" w:rsidR="00A44F63" w:rsidRDefault="00A44F63" w:rsidP="00A44F63">
            <w:pPr>
              <w:pStyle w:val="TAC"/>
              <w:rPr>
                <w:rFonts w:cs="Arial"/>
                <w:lang w:eastAsia="ja-JP"/>
              </w:rPr>
            </w:pPr>
            <w:r>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1D1A3DCF"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C1DD42"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51E327" w14:textId="77777777" w:rsidR="00A44F63" w:rsidRDefault="00A44F63" w:rsidP="00A44F63">
            <w:pPr>
              <w:pStyle w:val="TAL"/>
              <w:rPr>
                <w:rFonts w:cs="Arial"/>
              </w:rPr>
            </w:pPr>
            <w:r>
              <w:rPr>
                <w:rFonts w:cs="Arial"/>
              </w:rPr>
              <w:t>This requirement does not apply to E-UTRA BS operating in band 8.</w:t>
            </w:r>
          </w:p>
        </w:tc>
      </w:tr>
      <w:tr w:rsidR="00A44F63" w14:paraId="1B1FB428" w14:textId="77777777" w:rsidTr="00A44F63">
        <w:trPr>
          <w:cantSplit/>
          <w:trHeight w:val="113"/>
          <w:jc w:val="center"/>
        </w:trPr>
        <w:tc>
          <w:tcPr>
            <w:tcW w:w="1301" w:type="dxa"/>
            <w:tcBorders>
              <w:top w:val="single" w:sz="2" w:space="0" w:color="FFFFFF" w:themeColor="background1"/>
              <w:left w:val="single" w:sz="2" w:space="0" w:color="000000" w:themeColor="text1"/>
              <w:bottom w:val="single" w:sz="2" w:space="0" w:color="auto"/>
              <w:right w:val="single" w:sz="4" w:space="0" w:color="auto"/>
            </w:tcBorders>
          </w:tcPr>
          <w:p w14:paraId="07465005" w14:textId="77777777" w:rsidR="00A44F63" w:rsidRDefault="00A44F63" w:rsidP="00A44F63">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F78852B" w14:textId="77777777" w:rsidR="00A44F63" w:rsidRDefault="00A44F63" w:rsidP="00A44F63">
            <w:pPr>
              <w:pStyle w:val="TAC"/>
              <w:rPr>
                <w:rFonts w:cs="Arial"/>
                <w:lang w:eastAsia="ja-JP"/>
              </w:rPr>
            </w:pPr>
            <w:r>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3D9982AF" w14:textId="77777777" w:rsidR="00A44F63" w:rsidRDefault="00A44F63" w:rsidP="00A44F6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375907"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5F3922" w14:textId="77777777" w:rsidR="00A44F63" w:rsidRDefault="00A44F63" w:rsidP="00A44F63">
            <w:pPr>
              <w:pStyle w:val="TAL"/>
              <w:rPr>
                <w:rFonts w:cs="Arial"/>
              </w:rPr>
            </w:pPr>
          </w:p>
        </w:tc>
      </w:tr>
      <w:tr w:rsidR="00A44F63" w14:paraId="1F3D06C1"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A4F1E1A" w14:textId="77777777" w:rsidR="00A44F63" w:rsidRDefault="00A44F63" w:rsidP="00A44F63">
            <w:pPr>
              <w:pStyle w:val="TAC"/>
              <w:rPr>
                <w:rFonts w:eastAsia="DengXian" w:cs="v5.0.0"/>
                <w:lang w:val="sv-SE"/>
              </w:rPr>
            </w:pPr>
            <w:r>
              <w:rPr>
                <w:rFonts w:eastAsia="DengXian" w:cs="v5.0.0"/>
                <w:lang w:val="sv-SE"/>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38428E6F" w14:textId="77777777" w:rsidR="00A44F63" w:rsidRDefault="00A44F63" w:rsidP="00A44F63">
            <w:pPr>
              <w:pStyle w:val="TAC"/>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14:paraId="6C5EFAA2" w14:textId="77777777" w:rsidR="00A44F63" w:rsidRDefault="00A44F63" w:rsidP="00A44F6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C20F8B"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DAF02F" w14:textId="77777777" w:rsidR="00A44F63" w:rsidRDefault="00A44F63" w:rsidP="00A44F63">
            <w:pPr>
              <w:pStyle w:val="TAL"/>
              <w:rPr>
                <w:rFonts w:cs="Arial"/>
              </w:rPr>
            </w:pPr>
          </w:p>
        </w:tc>
      </w:tr>
      <w:tr w:rsidR="00A44F63" w14:paraId="0F7C3236" w14:textId="77777777" w:rsidTr="00A44F6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338DF20" w14:textId="77777777" w:rsidR="00A44F63" w:rsidRDefault="00A44F63" w:rsidP="00A44F63">
            <w:pPr>
              <w:pStyle w:val="TAC"/>
              <w:rPr>
                <w:rFonts w:eastAsia="DengXian" w:cs="v5.0.0"/>
                <w:lang w:val="sv-SE"/>
              </w:rPr>
            </w:pPr>
            <w:r>
              <w:rPr>
                <w:rFonts w:eastAsia="DengXian" w:cs="v5.0.0"/>
                <w:lang w:val="sv-SE"/>
              </w:rPr>
              <w:t>NR Band n</w:t>
            </w:r>
            <w:r>
              <w:rPr>
                <w:rFonts w:eastAsia="DengXian" w:cs="v5.0.0"/>
                <w:lang w:val="sv-SE"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7D48D44"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03C3DD9" w14:textId="77777777" w:rsidR="00A44F63" w:rsidRDefault="00A44F63" w:rsidP="00A44F63">
            <w:pPr>
              <w:pStyle w:val="TAC"/>
              <w:rPr>
                <w:rFonts w:cs="Arial"/>
              </w:rPr>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21D9E00" w14:textId="77777777" w:rsidR="00A44F63" w:rsidRDefault="00A44F63" w:rsidP="00A44F6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433CB1" w14:textId="77777777" w:rsidR="00A44F63" w:rsidRDefault="00A44F63" w:rsidP="00A44F63">
            <w:pPr>
              <w:pStyle w:val="TAL"/>
              <w:rPr>
                <w:rFonts w:cs="Arial"/>
              </w:rPr>
            </w:pPr>
            <w:r>
              <w:rPr>
                <w:rFonts w:cs="Arial"/>
                <w:szCs w:val="18"/>
              </w:rPr>
              <w:t xml:space="preserve">This is not applicable to E-UTRA BS operating in Band </w:t>
            </w:r>
            <w:r>
              <w:rPr>
                <w:rFonts w:cs="Arial"/>
                <w:szCs w:val="18"/>
                <w:lang w:eastAsia="zh-CN"/>
              </w:rPr>
              <w:t>46</w:t>
            </w:r>
          </w:p>
        </w:tc>
      </w:tr>
      <w:tr w:rsidR="00A44F63" w14:paraId="23156446" w14:textId="77777777" w:rsidTr="00A44F63">
        <w:trPr>
          <w:cantSplit/>
          <w:trHeight w:val="113"/>
          <w:jc w:val="center"/>
        </w:trPr>
        <w:tc>
          <w:tcPr>
            <w:tcW w:w="1301" w:type="dxa"/>
            <w:tcBorders>
              <w:top w:val="single" w:sz="2" w:space="0" w:color="auto"/>
              <w:left w:val="single" w:sz="4" w:space="0" w:color="auto"/>
              <w:bottom w:val="nil"/>
              <w:right w:val="single" w:sz="4" w:space="0" w:color="auto"/>
            </w:tcBorders>
            <w:hideMark/>
          </w:tcPr>
          <w:p w14:paraId="2A9F0847" w14:textId="77777777" w:rsidR="00A44F63" w:rsidRDefault="00A44F63" w:rsidP="00A44F63">
            <w:pPr>
              <w:pStyle w:val="TAC"/>
              <w:rPr>
                <w:rFonts w:eastAsia="DengXian" w:cs="v5.0.0"/>
                <w:lang w:val="sv-SE"/>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320D4A49" w14:textId="77777777" w:rsidR="00A44F63" w:rsidRDefault="00A44F63" w:rsidP="00A44F63">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2E798BA" w14:textId="77777777" w:rsidR="00A44F63" w:rsidRDefault="00A44F63" w:rsidP="00A44F6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9DAF8FA"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08E6DC0" w14:textId="77777777" w:rsidR="00A44F63" w:rsidRDefault="00A44F63" w:rsidP="00A44F63">
            <w:pPr>
              <w:pStyle w:val="TAL"/>
              <w:rPr>
                <w:rFonts w:cs="Arial"/>
              </w:rPr>
            </w:pPr>
            <w:r>
              <w:t xml:space="preserve">This requirement does not apply to E-UTRA BS operating in band </w:t>
            </w:r>
            <w:r>
              <w:rPr>
                <w:lang w:val="en-US" w:eastAsia="zh-CN"/>
              </w:rPr>
              <w:t>103</w:t>
            </w:r>
            <w:r>
              <w:rPr>
                <w:rFonts w:cs="v5.0.0"/>
                <w:lang w:val="en-US"/>
              </w:rPr>
              <w:t>.</w:t>
            </w:r>
          </w:p>
        </w:tc>
      </w:tr>
      <w:tr w:rsidR="00A44F63" w14:paraId="6E615EED" w14:textId="77777777" w:rsidTr="00A44F63">
        <w:trPr>
          <w:cantSplit/>
          <w:trHeight w:val="113"/>
          <w:jc w:val="center"/>
        </w:trPr>
        <w:tc>
          <w:tcPr>
            <w:tcW w:w="1301" w:type="dxa"/>
            <w:tcBorders>
              <w:top w:val="nil"/>
              <w:left w:val="single" w:sz="4" w:space="0" w:color="auto"/>
              <w:bottom w:val="single" w:sz="4" w:space="0" w:color="auto"/>
              <w:right w:val="single" w:sz="4" w:space="0" w:color="auto"/>
            </w:tcBorders>
          </w:tcPr>
          <w:p w14:paraId="06B49F49" w14:textId="77777777" w:rsidR="00A44F63" w:rsidRDefault="00A44F63" w:rsidP="00A44F63">
            <w:pPr>
              <w:pStyle w:val="TAC"/>
              <w:rPr>
                <w:rFonts w:eastAsia="DengXian" w:cs="v5.0.0"/>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A4F5C6E" w14:textId="77777777" w:rsidR="00A44F63" w:rsidRDefault="00A44F63" w:rsidP="00A44F63">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199C88B" w14:textId="77777777" w:rsidR="00A44F63" w:rsidRDefault="00A44F63" w:rsidP="00A44F6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3AF5B81" w14:textId="77777777" w:rsidR="00A44F63" w:rsidRDefault="00A44F63" w:rsidP="00A44F63">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5649FE" w14:textId="77777777" w:rsidR="00A44F63" w:rsidRDefault="00A44F63" w:rsidP="00A44F63">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A44F63" w14:paraId="276EFF74" w14:textId="77777777" w:rsidTr="00A44F6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8839925" w14:textId="77777777" w:rsidR="00A44F63" w:rsidRDefault="00A44F63" w:rsidP="00A44F63">
            <w:pPr>
              <w:pStyle w:val="TAC"/>
              <w:rPr>
                <w:rFonts w:eastAsia="DengXian" w:cs="v5.0.0"/>
                <w:lang w:val="sv-SE"/>
              </w:rPr>
            </w:pPr>
            <w:r>
              <w:rPr>
                <w:rFonts w:eastAsia="DengXian" w:cs="v5.0.0"/>
                <w:lang w:val="sv-SE"/>
              </w:rPr>
              <w:t xml:space="preserve">NR Band </w:t>
            </w:r>
            <w:r>
              <w:rPr>
                <w:rFonts w:eastAsia="DengXian" w:cs="v5.0.0"/>
                <w:lang w:val="sv-SE" w:eastAsia="zh-CN"/>
              </w:rPr>
              <w:t>n104</w:t>
            </w:r>
          </w:p>
        </w:tc>
        <w:tc>
          <w:tcPr>
            <w:tcW w:w="1700" w:type="dxa"/>
            <w:tcBorders>
              <w:top w:val="single" w:sz="4" w:space="0" w:color="auto"/>
              <w:left w:val="single" w:sz="4" w:space="0" w:color="auto"/>
              <w:bottom w:val="single" w:sz="4" w:space="0" w:color="auto"/>
              <w:right w:val="single" w:sz="4" w:space="0" w:color="auto"/>
            </w:tcBorders>
            <w:hideMark/>
          </w:tcPr>
          <w:p w14:paraId="5B96DB69" w14:textId="77777777" w:rsidR="00A44F63" w:rsidRDefault="00A44F63" w:rsidP="00A44F63">
            <w:pPr>
              <w:pStyle w:val="TAC"/>
              <w:rPr>
                <w:rFonts w:cs="Arial"/>
                <w:lang w:eastAsia="zh-CN"/>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6C231C" w14:textId="77777777" w:rsidR="00A44F63" w:rsidRDefault="00A44F63" w:rsidP="00A44F63">
            <w:pPr>
              <w:pStyle w:val="TAC"/>
            </w:pPr>
            <w:r>
              <w:rPr>
                <w:rFonts w:cs="Arial"/>
              </w:rPr>
              <w:t>-5</w:t>
            </w:r>
            <w:r>
              <w:rPr>
                <w:rFonts w:eastAsia="SimSun" w:cs="Arial"/>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8BCC73" w14:textId="77777777" w:rsidR="00A44F63" w:rsidRDefault="00A44F63" w:rsidP="00A44F63">
            <w:pPr>
              <w:pStyle w:val="TAC"/>
            </w:pPr>
          </w:p>
        </w:tc>
        <w:tc>
          <w:tcPr>
            <w:tcW w:w="4421" w:type="dxa"/>
            <w:tcBorders>
              <w:top w:val="single" w:sz="2" w:space="0" w:color="auto"/>
              <w:left w:val="single" w:sz="2" w:space="0" w:color="auto"/>
              <w:bottom w:val="single" w:sz="2" w:space="0" w:color="auto"/>
              <w:right w:val="single" w:sz="2" w:space="0" w:color="auto"/>
            </w:tcBorders>
          </w:tcPr>
          <w:p w14:paraId="6E2F4B77" w14:textId="77777777" w:rsidR="00A44F63" w:rsidRDefault="00A44F63" w:rsidP="00A44F63">
            <w:pPr>
              <w:pStyle w:val="TAL"/>
            </w:pPr>
          </w:p>
        </w:tc>
      </w:tr>
    </w:tbl>
    <w:p w14:paraId="35CC5062" w14:textId="326F9DA9" w:rsidR="00326A82" w:rsidRDefault="00326A82" w:rsidP="00326A82">
      <w:pPr>
        <w:pStyle w:val="B10"/>
        <w:ind w:left="0" w:firstLine="0"/>
        <w:jc w:val="both"/>
        <w:rPr>
          <w:color w:val="0070C0"/>
          <w:lang w:val="en-US" w:eastAsia="fi-FI"/>
        </w:rPr>
      </w:pPr>
    </w:p>
    <w:p w14:paraId="28A7A53D" w14:textId="77777777" w:rsidR="00E76E8F" w:rsidRDefault="00E76E8F" w:rsidP="00E76E8F">
      <w:pPr>
        <w:rPr>
          <w:lang w:eastAsia="zh-CN"/>
        </w:rPr>
      </w:pPr>
      <w:r>
        <w:rPr>
          <w:lang w:eastAsia="zh-CN"/>
        </w:rPr>
        <w:t>Additional co-existence requirements</w:t>
      </w:r>
      <w:r>
        <w:t xml:space="preserve"> </w:t>
      </w:r>
      <w:r>
        <w:rPr>
          <w:lang w:eastAsia="zh-CN"/>
        </w:rPr>
        <w:t xml:space="preserve">in Table </w:t>
      </w:r>
      <w:r>
        <w:t>6.6.4.5.4-1</w:t>
      </w:r>
      <w:r>
        <w:rPr>
          <w:lang w:eastAsia="zh-CN"/>
        </w:rPr>
        <w:t>-1a</w:t>
      </w:r>
      <w:r>
        <w:t xml:space="preserve"> may </w:t>
      </w:r>
      <w:r>
        <w:rPr>
          <w:lang w:eastAsia="zh-CN"/>
        </w:rPr>
        <w:t>apply</w:t>
      </w:r>
      <w:r>
        <w:t xml:space="preserve"> </w:t>
      </w:r>
      <w:r>
        <w:rPr>
          <w:lang w:eastAsia="zh-CN"/>
        </w:rPr>
        <w:t>for some regions.</w:t>
      </w:r>
    </w:p>
    <w:p w14:paraId="427ADCDE" w14:textId="77777777" w:rsidR="00E76E8F" w:rsidRDefault="00E76E8F" w:rsidP="00E76E8F">
      <w:pPr>
        <w:pStyle w:val="TH"/>
        <w:rPr>
          <w:lang w:eastAsia="zh-CN"/>
        </w:rPr>
      </w:pPr>
      <w:r>
        <w:lastRenderedPageBreak/>
        <w:t>Table 6.6.4.</w:t>
      </w:r>
      <w:r>
        <w:rPr>
          <w:lang w:eastAsia="zh-CN"/>
        </w:rPr>
        <w:t>5</w:t>
      </w:r>
      <w:r>
        <w:t>.4-</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76E8F" w14:paraId="60B30A25" w14:textId="77777777" w:rsidTr="00E76E8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E7803F7" w14:textId="77777777" w:rsidR="00E76E8F" w:rsidRDefault="00E76E8F">
            <w:pPr>
              <w:pStyle w:val="TAH"/>
              <w:rPr>
                <w:rFonts w:cs="Arial"/>
                <w:lang w:eastAsia="en-GB"/>
              </w:rPr>
            </w:pPr>
            <w:r>
              <w:rPr>
                <w:rFonts w:cs="Arial"/>
                <w:lang w:eastAsia="en-GB"/>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5D3D1A55" w14:textId="77777777" w:rsidR="00E76E8F" w:rsidRDefault="00E76E8F">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28159C" w14:textId="77777777" w:rsidR="00E76E8F" w:rsidRDefault="00E76E8F">
            <w:pPr>
              <w:pStyle w:val="TAH"/>
              <w:rPr>
                <w:rFonts w:cs="Arial"/>
                <w:lang w:eastAsia="en-GB"/>
              </w:rPr>
            </w:pPr>
            <w:r>
              <w:rPr>
                <w:rFonts w:cs="Arial"/>
                <w:lang w:eastAsia="en-GB"/>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8D1B645" w14:textId="77777777" w:rsidR="00E76E8F" w:rsidRDefault="00E76E8F">
            <w:pPr>
              <w:pStyle w:val="TAH"/>
              <w:rPr>
                <w:rFonts w:cs="Arial"/>
                <w:lang w:eastAsia="en-GB"/>
              </w:rPr>
            </w:pPr>
            <w:r>
              <w:rPr>
                <w:rFonts w:cs="Arial"/>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04A628A" w14:textId="77777777" w:rsidR="00E76E8F" w:rsidRDefault="00E76E8F">
            <w:pPr>
              <w:pStyle w:val="TAH"/>
              <w:rPr>
                <w:rFonts w:cs="Arial"/>
                <w:lang w:eastAsia="en-GB"/>
              </w:rPr>
            </w:pPr>
            <w:r>
              <w:rPr>
                <w:rFonts w:cs="Arial"/>
                <w:lang w:eastAsia="en-GB"/>
              </w:rPr>
              <w:t>Note</w:t>
            </w:r>
          </w:p>
        </w:tc>
      </w:tr>
      <w:tr w:rsidR="00E76E8F" w14:paraId="5781F872"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990841" w14:textId="77777777" w:rsidR="00E76E8F" w:rsidRDefault="00E76E8F">
            <w:pPr>
              <w:pStyle w:val="TAC"/>
              <w:rPr>
                <w:rFonts w:cs="Arial"/>
                <w:lang w:eastAsia="zh-CN"/>
              </w:rPr>
            </w:pPr>
            <w:r>
              <w:rPr>
                <w:rFonts w:cs="Arial"/>
                <w:lang w:eastAsia="en-GB"/>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3CDE8526" w14:textId="77777777" w:rsidR="00E76E8F" w:rsidRDefault="00E76E8F">
            <w:pPr>
              <w:pStyle w:val="TAC"/>
              <w:rPr>
                <w:rFonts w:cs="Arial"/>
                <w:lang w:eastAsia="zh-CN"/>
              </w:rPr>
            </w:pPr>
            <w:r>
              <w:rPr>
                <w:rFonts w:cs="Arial"/>
                <w:lang w:eastAsia="zh-CN"/>
              </w:rPr>
              <w:t>5150</w:t>
            </w:r>
            <w:r>
              <w:rPr>
                <w:rFonts w:cs="Arial"/>
                <w:lang w:eastAsia="en-GB"/>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FA6CCFC"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D12B2A4"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15C2846"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46c</w:t>
            </w:r>
            <w:r>
              <w:rPr>
                <w:rFonts w:cs="Arial"/>
                <w:lang w:eastAsia="en-GB"/>
              </w:rPr>
              <w:t xml:space="preserve"> or </w:t>
            </w:r>
            <w:r>
              <w:rPr>
                <w:rFonts w:cs="Arial"/>
                <w:lang w:eastAsia="zh-CN"/>
              </w:rPr>
              <w:t>46d</w:t>
            </w:r>
            <w:r>
              <w:rPr>
                <w:rFonts w:cs="Arial"/>
                <w:lang w:eastAsia="en-GB"/>
              </w:rPr>
              <w:t>.</w:t>
            </w:r>
          </w:p>
        </w:tc>
      </w:tr>
      <w:tr w:rsidR="00E76E8F" w14:paraId="42FF19E2" w14:textId="77777777" w:rsidTr="00E76E8F">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30250049" w14:textId="77777777" w:rsidR="00E76E8F" w:rsidRDefault="00E76E8F">
            <w:pPr>
              <w:pStyle w:val="TAC"/>
              <w:rPr>
                <w:rFonts w:cs="Arial"/>
                <w:lang w:eastAsia="en-GB"/>
              </w:rPr>
            </w:pPr>
            <w:r>
              <w:rPr>
                <w:rFonts w:cs="Arial"/>
                <w:lang w:eastAsia="en-GB"/>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1688C651" w14:textId="77777777" w:rsidR="00E76E8F" w:rsidRDefault="00E76E8F">
            <w:pPr>
              <w:pStyle w:val="TAC"/>
              <w:rPr>
                <w:rFonts w:cs="Arial"/>
                <w:lang w:eastAsia="zh-CN"/>
              </w:rPr>
            </w:pPr>
            <w:r>
              <w:rPr>
                <w:rFonts w:cs="Arial"/>
                <w:lang w:eastAsia="zh-CN"/>
              </w:rPr>
              <w:t>5250</w:t>
            </w:r>
            <w:r>
              <w:rPr>
                <w:rFonts w:cs="Arial"/>
                <w:lang w:eastAsia="en-GB"/>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182CC414"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86B0504"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CAC2473"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46c</w:t>
            </w:r>
            <w:r>
              <w:rPr>
                <w:rFonts w:cs="Arial"/>
                <w:lang w:eastAsia="en-GB"/>
              </w:rPr>
              <w:t xml:space="preserve"> or </w:t>
            </w:r>
            <w:r>
              <w:rPr>
                <w:rFonts w:cs="Arial"/>
                <w:lang w:eastAsia="zh-CN"/>
              </w:rPr>
              <w:t>46d</w:t>
            </w:r>
            <w:r>
              <w:rPr>
                <w:rFonts w:cs="Arial"/>
                <w:lang w:eastAsia="en-GB"/>
              </w:rPr>
              <w:t>.</w:t>
            </w:r>
          </w:p>
        </w:tc>
      </w:tr>
      <w:tr w:rsidR="00E76E8F" w14:paraId="752E8BE3"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90BF3A" w14:textId="77777777" w:rsidR="00E76E8F" w:rsidRDefault="00E76E8F">
            <w:pPr>
              <w:pStyle w:val="TAC"/>
              <w:rPr>
                <w:rFonts w:cs="Arial"/>
                <w:lang w:eastAsia="en-GB"/>
              </w:rPr>
            </w:pPr>
            <w:r>
              <w:rPr>
                <w:rFonts w:cs="Arial"/>
                <w:lang w:eastAsia="en-GB"/>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7F0502E3" w14:textId="77777777" w:rsidR="00E76E8F" w:rsidRDefault="00E76E8F">
            <w:pPr>
              <w:pStyle w:val="TAC"/>
              <w:rPr>
                <w:rFonts w:cs="Arial"/>
                <w:lang w:eastAsia="zh-CN"/>
              </w:rPr>
            </w:pPr>
            <w:r>
              <w:rPr>
                <w:rFonts w:cs="Arial"/>
                <w:lang w:eastAsia="zh-CN"/>
              </w:rPr>
              <w:t>5470</w:t>
            </w:r>
            <w:r>
              <w:rPr>
                <w:rFonts w:cs="Arial"/>
                <w:lang w:eastAsia="en-GB"/>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7E4CB11A"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F332F59"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9AC61BE"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46a</w:t>
            </w:r>
            <w:r>
              <w:rPr>
                <w:rFonts w:cs="Arial"/>
                <w:lang w:eastAsia="en-GB"/>
              </w:rPr>
              <w:t xml:space="preserve"> or </w:t>
            </w:r>
            <w:r>
              <w:rPr>
                <w:rFonts w:cs="Arial"/>
                <w:lang w:eastAsia="zh-CN"/>
              </w:rPr>
              <w:t>46b</w:t>
            </w:r>
            <w:r>
              <w:rPr>
                <w:rFonts w:cs="Arial"/>
                <w:lang w:eastAsia="en-GB"/>
              </w:rPr>
              <w:t>.</w:t>
            </w:r>
          </w:p>
        </w:tc>
      </w:tr>
      <w:tr w:rsidR="00E76E8F" w14:paraId="5768B402" w14:textId="77777777" w:rsidTr="00E76E8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5B989D0" w14:textId="77777777" w:rsidR="00E76E8F" w:rsidRDefault="00E76E8F">
            <w:pPr>
              <w:pStyle w:val="TAC"/>
              <w:rPr>
                <w:rFonts w:cs="Arial"/>
                <w:lang w:eastAsia="en-GB"/>
              </w:rPr>
            </w:pPr>
            <w:r>
              <w:rPr>
                <w:rFonts w:cs="Arial"/>
                <w:lang w:eastAsia="en-GB"/>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09E8BE44" w14:textId="77777777" w:rsidR="00E76E8F" w:rsidRDefault="00E76E8F">
            <w:pPr>
              <w:pStyle w:val="TAC"/>
              <w:rPr>
                <w:rFonts w:cs="Arial"/>
                <w:lang w:eastAsia="zh-CN"/>
              </w:rPr>
            </w:pPr>
            <w:r>
              <w:rPr>
                <w:rFonts w:cs="Arial"/>
                <w:lang w:eastAsia="zh-CN"/>
              </w:rPr>
              <w:t>5725</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0D7F80A" w14:textId="77777777" w:rsidR="00E76E8F" w:rsidRDefault="00E76E8F">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38538075" w14:textId="77777777" w:rsidR="00E76E8F" w:rsidRDefault="00E76E8F">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673E6C3" w14:textId="77777777" w:rsidR="00E76E8F" w:rsidRDefault="00E76E8F">
            <w:pPr>
              <w:pStyle w:val="TAL"/>
              <w:rPr>
                <w:rFonts w:cs="Arial"/>
                <w:lang w:eastAsia="en-GB"/>
              </w:rPr>
            </w:pPr>
            <w:r>
              <w:rPr>
                <w:rFonts w:cs="Arial"/>
                <w:lang w:eastAsia="en-GB"/>
              </w:rPr>
              <w:t xml:space="preserve">This is </w:t>
            </w:r>
            <w:r>
              <w:rPr>
                <w:rFonts w:cs="Arial"/>
                <w:lang w:eastAsia="zh-CN"/>
              </w:rPr>
              <w:t>only</w:t>
            </w:r>
            <w:r>
              <w:rPr>
                <w:rFonts w:cs="Arial"/>
                <w:lang w:eastAsia="en-GB"/>
              </w:rPr>
              <w:t xml:space="preserve"> applicable to E-UTRA BS operating in Band </w:t>
            </w:r>
            <w:r>
              <w:rPr>
                <w:rFonts w:cs="Arial"/>
                <w:lang w:eastAsia="zh-CN"/>
              </w:rPr>
              <w:t>46a</w:t>
            </w:r>
            <w:r>
              <w:rPr>
                <w:rFonts w:cs="Arial"/>
                <w:lang w:eastAsia="en-GB"/>
              </w:rPr>
              <w:t xml:space="preserve"> or </w:t>
            </w:r>
            <w:r>
              <w:rPr>
                <w:rFonts w:cs="Arial"/>
                <w:lang w:eastAsia="zh-CN"/>
              </w:rPr>
              <w:t>46b</w:t>
            </w:r>
            <w:r>
              <w:rPr>
                <w:rFonts w:cs="Arial"/>
                <w:lang w:eastAsia="en-GB"/>
              </w:rPr>
              <w:t>.</w:t>
            </w:r>
          </w:p>
        </w:tc>
      </w:tr>
      <w:tr w:rsidR="00E76E8F" w14:paraId="2066C328" w14:textId="77777777" w:rsidTr="00E76E8F">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66CEA397" w14:textId="77777777" w:rsidR="00E76E8F" w:rsidRDefault="00E76E8F">
            <w:pPr>
              <w:pStyle w:val="TAN"/>
              <w:ind w:left="707" w:hanging="707"/>
              <w:rPr>
                <w:rFonts w:cs="Arial"/>
                <w:lang w:eastAsia="zh-CN"/>
              </w:rPr>
            </w:pPr>
            <w:r>
              <w:rPr>
                <w:rFonts w:cs="Arial"/>
                <w:lang w:eastAsia="en-GB"/>
              </w:rPr>
              <w:t>NOTE 1:</w:t>
            </w:r>
            <w:r>
              <w:rPr>
                <w:rFonts w:cs="Arial"/>
                <w:lang w:eastAsia="en-GB"/>
              </w:rPr>
              <w:tab/>
              <w:t>Th</w:t>
            </w:r>
            <w:r>
              <w:rPr>
                <w:rFonts w:cs="Arial"/>
                <w:lang w:eastAsia="zh-CN"/>
              </w:rPr>
              <w:t>is</w:t>
            </w:r>
            <w:r>
              <w:rPr>
                <w:rFonts w:cs="Arial"/>
                <w:lang w:eastAsia="en-GB"/>
              </w:rPr>
              <w:t xml:space="preserve"> requirement m</w:t>
            </w:r>
            <w:r>
              <w:rPr>
                <w:rFonts w:cs="Arial"/>
                <w:lang w:eastAsia="zh-CN"/>
              </w:rPr>
              <w:t>a</w:t>
            </w:r>
            <w:r>
              <w:rPr>
                <w:rFonts w:cs="Arial"/>
                <w:lang w:eastAsia="en-GB"/>
              </w:rPr>
              <w:t xml:space="preserve">y apply </w:t>
            </w:r>
            <w:r>
              <w:rPr>
                <w:rFonts w:cs="v3.8.0"/>
                <w:lang w:eastAsia="en-GB"/>
              </w:rPr>
              <w:t>to</w:t>
            </w:r>
            <w:r>
              <w:rPr>
                <w:rFonts w:cs="Arial"/>
                <w:lang w:eastAsia="en-GB"/>
              </w:rPr>
              <w:t xml:space="preserve"> E-UTRA BS operating </w:t>
            </w:r>
            <w:r>
              <w:rPr>
                <w:rFonts w:cs="v3.8.0"/>
                <w:lang w:eastAsia="en-GB"/>
              </w:rPr>
              <w:t>in certain regions</w:t>
            </w:r>
            <w:r>
              <w:rPr>
                <w:rFonts w:cs="Arial"/>
                <w:lang w:eastAsia="en-GB"/>
              </w:rPr>
              <w:t>.</w:t>
            </w:r>
          </w:p>
        </w:tc>
      </w:tr>
    </w:tbl>
    <w:p w14:paraId="21598D35" w14:textId="77777777" w:rsidR="00E76E8F" w:rsidRDefault="00E76E8F" w:rsidP="00E76E8F"/>
    <w:p w14:paraId="038ADC29" w14:textId="77777777" w:rsidR="00E76E8F" w:rsidRDefault="00E76E8F" w:rsidP="00E76E8F">
      <w:pPr>
        <w:pStyle w:val="NO"/>
      </w:pPr>
      <w:r>
        <w:t>NOTE 1:</w:t>
      </w:r>
      <w:r>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012CC353" w14:textId="77777777" w:rsidR="00E76E8F" w:rsidRDefault="00E76E8F" w:rsidP="00E76E8F">
      <w:pPr>
        <w:pStyle w:val="NO"/>
      </w:pPr>
      <w:r>
        <w:t>NOTE 2:</w:t>
      </w:r>
      <w:r>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4E03FF" w14:textId="77777777" w:rsidR="00E76E8F" w:rsidRDefault="00E76E8F" w:rsidP="00E76E8F">
      <w:pPr>
        <w:pStyle w:val="NO"/>
      </w:pPr>
      <w:r>
        <w:t>NOTE 3:</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24FC13FF" w14:textId="77777777" w:rsidR="00E76E8F" w:rsidRDefault="00E76E8F" w:rsidP="00E76E8F">
      <w:pPr>
        <w:pStyle w:val="NO"/>
      </w:pPr>
      <w:r>
        <w:t>NOTE 5:</w:t>
      </w:r>
      <w:r>
        <w:tab/>
        <w:t>For E-UTRA Band 28 BS, specific solutions may be required to fulfil the spurious emissions limits for E-UTRA BS for co-existence with E-UTRA Band 27 UL operating band.</w:t>
      </w:r>
    </w:p>
    <w:p w14:paraId="7597F21E" w14:textId="77777777" w:rsidR="00E76E8F" w:rsidRDefault="00E76E8F" w:rsidP="00E76E8F">
      <w:pPr>
        <w:pStyle w:val="NO"/>
      </w:pPr>
      <w:r>
        <w:t xml:space="preserve">NOTE 6: </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61304E3D" w14:textId="77777777" w:rsidR="00E76E8F" w:rsidRDefault="00E76E8F" w:rsidP="00E76E8F">
      <w:pPr>
        <w:rPr>
          <w:rFonts w:cs="v5.0.0"/>
          <w:lang w:eastAsia="zh-CN"/>
        </w:rPr>
      </w:pPr>
      <w:r>
        <w:t>The power of any spurious emission shall not exceed the limits of Table 6.6.4.5.4-1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14:paraId="15365A99" w14:textId="77777777" w:rsidR="00E76E8F" w:rsidRDefault="00E76E8F" w:rsidP="00E76E8F">
      <w:pPr>
        <w:pStyle w:val="TH"/>
      </w:pPr>
      <w:r>
        <w:lastRenderedPageBreak/>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w:t>
      </w:r>
      <w:r>
        <w:rPr>
          <w:lang w:eastAsia="zh-CN"/>
        </w:rPr>
        <w:t>Home BS</w:t>
      </w:r>
      <w:r>
        <w:t xml:space="preserve"> Spurious emissions limits for </w:t>
      </w:r>
      <w:r>
        <w:rPr>
          <w:lang w:eastAsia="zh-CN"/>
        </w:rPr>
        <w:t>co-existence with Home BS operating in other frequency bands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7"/>
        <w:gridCol w:w="1562"/>
        <w:gridCol w:w="1133"/>
        <w:gridCol w:w="1418"/>
        <w:gridCol w:w="3330"/>
      </w:tblGrid>
      <w:tr w:rsidR="00E76E8F" w14:paraId="558349D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13E4A4A" w14:textId="77777777" w:rsidR="00E76E8F" w:rsidRDefault="00E76E8F">
            <w:pPr>
              <w:pStyle w:val="TAH"/>
              <w:rPr>
                <w:rFonts w:cs="Arial"/>
                <w:lang w:eastAsia="en-GB"/>
              </w:rPr>
            </w:pPr>
            <w:r>
              <w:rPr>
                <w:rFonts w:cs="Arial"/>
                <w:lang w:eastAsia="en-GB"/>
              </w:rPr>
              <w:lastRenderedPageBreak/>
              <w:t xml:space="preserve">Type of </w:t>
            </w:r>
            <w:r>
              <w:rPr>
                <w:rFonts w:cs="Arial"/>
                <w:lang w:eastAsia="zh-CN"/>
              </w:rPr>
              <w:t>coexistence</w:t>
            </w:r>
            <w:r>
              <w:rPr>
                <w:rFonts w:cs="Arial"/>
                <w:lang w:eastAsia="en-GB"/>
              </w:rPr>
              <w:t xml:space="preserve"> BS</w:t>
            </w:r>
          </w:p>
        </w:tc>
        <w:tc>
          <w:tcPr>
            <w:tcW w:w="1562" w:type="dxa"/>
            <w:tcBorders>
              <w:top w:val="single" w:sz="4" w:space="0" w:color="auto"/>
              <w:left w:val="single" w:sz="4" w:space="0" w:color="auto"/>
              <w:bottom w:val="single" w:sz="4" w:space="0" w:color="auto"/>
              <w:right w:val="single" w:sz="4" w:space="0" w:color="auto"/>
            </w:tcBorders>
            <w:hideMark/>
          </w:tcPr>
          <w:p w14:paraId="2DB4E741" w14:textId="77777777" w:rsidR="00E76E8F" w:rsidRDefault="00E76E8F">
            <w:pPr>
              <w:pStyle w:val="TAH"/>
              <w:rPr>
                <w:rFonts w:cs="Arial"/>
                <w:lang w:eastAsia="en-GB"/>
              </w:rPr>
            </w:pPr>
            <w:r>
              <w:rPr>
                <w:rFonts w:cs="Arial"/>
                <w:lang w:eastAsia="en-GB"/>
              </w:rPr>
              <w:t>Frequency range for co-location requirement</w:t>
            </w:r>
          </w:p>
        </w:tc>
        <w:tc>
          <w:tcPr>
            <w:tcW w:w="1133" w:type="dxa"/>
            <w:tcBorders>
              <w:top w:val="single" w:sz="4" w:space="0" w:color="auto"/>
              <w:left w:val="single" w:sz="4" w:space="0" w:color="auto"/>
              <w:bottom w:val="single" w:sz="4" w:space="0" w:color="auto"/>
              <w:right w:val="single" w:sz="4" w:space="0" w:color="auto"/>
            </w:tcBorders>
            <w:hideMark/>
          </w:tcPr>
          <w:p w14:paraId="10187172" w14:textId="77777777" w:rsidR="00E76E8F" w:rsidRDefault="00E76E8F">
            <w:pPr>
              <w:pStyle w:val="TAH"/>
              <w:rPr>
                <w:rFonts w:cs="Arial"/>
                <w:lang w:eastAsia="en-GB"/>
              </w:rPr>
            </w:pPr>
            <w:r>
              <w:rPr>
                <w:rFonts w:cs="Arial"/>
                <w:lang w:eastAsia="en-GB"/>
              </w:rPr>
              <w:t>Maximum Level</w:t>
            </w:r>
          </w:p>
        </w:tc>
        <w:tc>
          <w:tcPr>
            <w:tcW w:w="1418" w:type="dxa"/>
            <w:tcBorders>
              <w:top w:val="single" w:sz="4" w:space="0" w:color="auto"/>
              <w:left w:val="single" w:sz="4" w:space="0" w:color="auto"/>
              <w:bottom w:val="single" w:sz="4" w:space="0" w:color="auto"/>
              <w:right w:val="single" w:sz="4" w:space="0" w:color="auto"/>
            </w:tcBorders>
            <w:hideMark/>
          </w:tcPr>
          <w:p w14:paraId="14C4EB2C" w14:textId="77777777" w:rsidR="00E76E8F" w:rsidRDefault="00E76E8F">
            <w:pPr>
              <w:pStyle w:val="TAH"/>
              <w:rPr>
                <w:rFonts w:cs="Arial"/>
                <w:lang w:eastAsia="en-GB"/>
              </w:rPr>
            </w:pPr>
            <w:r>
              <w:rPr>
                <w:rFonts w:cs="Arial"/>
                <w:lang w:eastAsia="en-GB"/>
              </w:rPr>
              <w:t>Measurement Bandwidth</w:t>
            </w:r>
          </w:p>
        </w:tc>
        <w:tc>
          <w:tcPr>
            <w:tcW w:w="3330" w:type="dxa"/>
            <w:tcBorders>
              <w:top w:val="single" w:sz="4" w:space="0" w:color="auto"/>
              <w:left w:val="single" w:sz="4" w:space="0" w:color="auto"/>
              <w:bottom w:val="single" w:sz="4" w:space="0" w:color="auto"/>
              <w:right w:val="single" w:sz="4" w:space="0" w:color="auto"/>
            </w:tcBorders>
            <w:hideMark/>
          </w:tcPr>
          <w:p w14:paraId="617EB8C5" w14:textId="77777777" w:rsidR="00E76E8F" w:rsidRDefault="00E76E8F">
            <w:pPr>
              <w:pStyle w:val="TAH"/>
              <w:rPr>
                <w:rFonts w:cs="Arial"/>
                <w:lang w:eastAsia="en-GB"/>
              </w:rPr>
            </w:pPr>
            <w:r>
              <w:rPr>
                <w:rFonts w:cs="Arial"/>
                <w:lang w:eastAsia="en-GB"/>
              </w:rPr>
              <w:t>Note</w:t>
            </w:r>
          </w:p>
        </w:tc>
      </w:tr>
      <w:tr w:rsidR="00E76E8F" w14:paraId="58DCFC0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8B482A4" w14:textId="77777777" w:rsidR="00E76E8F" w:rsidRDefault="00E76E8F">
            <w:pPr>
              <w:pStyle w:val="TAC"/>
              <w:rPr>
                <w:rFonts w:cs="Arial"/>
                <w:lang w:val="sv-FI" w:eastAsia="en-GB"/>
              </w:rPr>
            </w:pPr>
            <w:r>
              <w:rPr>
                <w:rFonts w:cs="v5.0.0"/>
                <w:lang w:val="sv-FI" w:eastAsia="en-GB"/>
              </w:rPr>
              <w:t>UTRA FDD Band I or E-UTRA Band 1</w:t>
            </w:r>
          </w:p>
        </w:tc>
        <w:tc>
          <w:tcPr>
            <w:tcW w:w="1562" w:type="dxa"/>
            <w:tcBorders>
              <w:top w:val="single" w:sz="4" w:space="0" w:color="auto"/>
              <w:left w:val="single" w:sz="4" w:space="0" w:color="auto"/>
              <w:bottom w:val="single" w:sz="4" w:space="0" w:color="auto"/>
              <w:right w:val="single" w:sz="4" w:space="0" w:color="auto"/>
            </w:tcBorders>
          </w:tcPr>
          <w:p w14:paraId="300496A2" w14:textId="77777777" w:rsidR="00E76E8F" w:rsidRDefault="00E76E8F">
            <w:pPr>
              <w:pStyle w:val="TAC"/>
              <w:rPr>
                <w:rFonts w:cs="Arial"/>
                <w:lang w:eastAsia="zh-CN"/>
              </w:rPr>
            </w:pPr>
            <w:r>
              <w:rPr>
                <w:rFonts w:cs="Arial"/>
                <w:lang w:eastAsia="en-GB"/>
              </w:rPr>
              <w:t>1920 - 1980 MHz</w:t>
            </w:r>
          </w:p>
          <w:p w14:paraId="3B13A283"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B4E5760"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77AEB4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1A09767"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 or 65, since it is already covered by the requirement in subclause 6.6.4.</w:t>
            </w:r>
            <w:r>
              <w:rPr>
                <w:rFonts w:cs="Arial"/>
                <w:lang w:eastAsia="ja-JP"/>
              </w:rPr>
              <w:t>5.3</w:t>
            </w:r>
            <w:r>
              <w:rPr>
                <w:rFonts w:cs="Arial"/>
                <w:lang w:eastAsia="en-GB"/>
              </w:rPr>
              <w:t>.</w:t>
            </w:r>
          </w:p>
        </w:tc>
      </w:tr>
      <w:tr w:rsidR="00E76E8F" w14:paraId="2162C91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0BD2F19" w14:textId="77777777" w:rsidR="00E76E8F" w:rsidRDefault="00E76E8F">
            <w:pPr>
              <w:pStyle w:val="TAC"/>
              <w:rPr>
                <w:rFonts w:cs="Arial"/>
                <w:lang w:val="sv-FI" w:eastAsia="en-GB"/>
              </w:rPr>
            </w:pPr>
            <w:r>
              <w:rPr>
                <w:rFonts w:cs="v5.0.0"/>
                <w:lang w:val="sv-FI" w:eastAsia="en-GB"/>
              </w:rPr>
              <w:t>UTRA FDD Band II or E-UTRA Band 2</w:t>
            </w:r>
          </w:p>
        </w:tc>
        <w:tc>
          <w:tcPr>
            <w:tcW w:w="1562" w:type="dxa"/>
            <w:tcBorders>
              <w:top w:val="single" w:sz="4" w:space="0" w:color="auto"/>
              <w:left w:val="single" w:sz="4" w:space="0" w:color="auto"/>
              <w:bottom w:val="single" w:sz="4" w:space="0" w:color="auto"/>
              <w:right w:val="single" w:sz="4" w:space="0" w:color="auto"/>
            </w:tcBorders>
          </w:tcPr>
          <w:p w14:paraId="64C49F68" w14:textId="77777777" w:rsidR="00E76E8F" w:rsidRDefault="00E76E8F">
            <w:pPr>
              <w:pStyle w:val="TAC"/>
              <w:rPr>
                <w:rFonts w:cs="Arial"/>
                <w:lang w:eastAsia="zh-CN"/>
              </w:rPr>
            </w:pPr>
            <w:r>
              <w:rPr>
                <w:rFonts w:cs="Arial"/>
                <w:lang w:eastAsia="en-GB"/>
              </w:rPr>
              <w:t>1850 - 1910 MHz</w:t>
            </w:r>
          </w:p>
          <w:p w14:paraId="66244400"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1851B16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10A55A"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6A41FB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 or 25</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5B79A47A"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5CA387F" w14:textId="77777777" w:rsidR="00E76E8F" w:rsidRDefault="00E76E8F">
            <w:pPr>
              <w:pStyle w:val="TAC"/>
              <w:rPr>
                <w:rFonts w:cs="Arial"/>
                <w:lang w:val="sv-FI" w:eastAsia="en-GB"/>
              </w:rPr>
            </w:pPr>
            <w:r>
              <w:rPr>
                <w:rFonts w:cs="v5.0.0"/>
                <w:lang w:val="sv-FI" w:eastAsia="en-GB"/>
              </w:rPr>
              <w:t>UTRA FDD Band III or E-UTRA Band 3</w:t>
            </w:r>
          </w:p>
        </w:tc>
        <w:tc>
          <w:tcPr>
            <w:tcW w:w="1562" w:type="dxa"/>
            <w:tcBorders>
              <w:top w:val="single" w:sz="4" w:space="0" w:color="auto"/>
              <w:left w:val="single" w:sz="4" w:space="0" w:color="auto"/>
              <w:bottom w:val="single" w:sz="4" w:space="0" w:color="auto"/>
              <w:right w:val="single" w:sz="4" w:space="0" w:color="auto"/>
            </w:tcBorders>
            <w:hideMark/>
          </w:tcPr>
          <w:p w14:paraId="19E64D9C" w14:textId="77777777" w:rsidR="00E76E8F" w:rsidRDefault="00E76E8F">
            <w:pPr>
              <w:pStyle w:val="TAC"/>
              <w:rPr>
                <w:rFonts w:cs="Arial"/>
                <w:lang w:eastAsia="en-GB"/>
              </w:rPr>
            </w:pPr>
            <w:r>
              <w:rPr>
                <w:rFonts w:cs="Arial"/>
                <w:lang w:eastAsia="en-GB"/>
              </w:rPr>
              <w:t>1710 - 1785 MHz</w:t>
            </w:r>
          </w:p>
        </w:tc>
        <w:tc>
          <w:tcPr>
            <w:tcW w:w="1133" w:type="dxa"/>
            <w:tcBorders>
              <w:top w:val="single" w:sz="4" w:space="0" w:color="auto"/>
              <w:left w:val="single" w:sz="4" w:space="0" w:color="auto"/>
              <w:bottom w:val="single" w:sz="4" w:space="0" w:color="auto"/>
              <w:right w:val="single" w:sz="4" w:space="0" w:color="auto"/>
            </w:tcBorders>
            <w:hideMark/>
          </w:tcPr>
          <w:p w14:paraId="333C1B9C"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3FC038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61FC29C"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3</w:t>
            </w:r>
            <w:r>
              <w:rPr>
                <w:rFonts w:cs="Arial"/>
                <w:lang w:eastAsia="en-GB"/>
              </w:rPr>
              <w:t>, since it is already covered by the requirement in subclause 6.6.4.</w:t>
            </w:r>
            <w:r>
              <w:rPr>
                <w:rFonts w:cs="Arial"/>
                <w:lang w:eastAsia="ja-JP"/>
              </w:rPr>
              <w:t>5.3</w:t>
            </w:r>
            <w:r>
              <w:rPr>
                <w:rFonts w:cs="Arial"/>
                <w:lang w:eastAsia="en-GB"/>
              </w:rPr>
              <w:t>.</w:t>
            </w:r>
            <w:r>
              <w:rPr>
                <w:rFonts w:cs="Arial"/>
                <w:lang w:eastAsia="ja-JP"/>
              </w:rPr>
              <w:t xml:space="preserve"> For Home BS operating in band 9, </w:t>
            </w:r>
            <w:r>
              <w:rPr>
                <w:rFonts w:cs="Arial"/>
                <w:lang w:eastAsia="en-GB"/>
              </w:rPr>
              <w:t>it applies for 17</w:t>
            </w:r>
            <w:r>
              <w:rPr>
                <w:rFonts w:cs="Arial"/>
                <w:lang w:eastAsia="ja-JP"/>
              </w:rPr>
              <w:t>10</w:t>
            </w:r>
            <w:r>
              <w:rPr>
                <w:rFonts w:cs="Arial"/>
                <w:lang w:eastAsia="en-GB"/>
              </w:rPr>
              <w:t> MHz to 17</w:t>
            </w:r>
            <w:r>
              <w:rPr>
                <w:rFonts w:cs="Arial"/>
                <w:lang w:eastAsia="ja-JP"/>
              </w:rPr>
              <w:t>49.9</w:t>
            </w:r>
            <w:r>
              <w:rPr>
                <w:rFonts w:cs="Arial"/>
                <w:lang w:eastAsia="en-GB"/>
              </w:rPr>
              <w:t> MHz</w:t>
            </w:r>
            <w:r>
              <w:rPr>
                <w:rFonts w:cs="Arial"/>
                <w:lang w:eastAsia="ja-JP"/>
              </w:rPr>
              <w:t xml:space="preserve"> and 1784.9 MHz to 1785 MHz</w:t>
            </w:r>
            <w:r>
              <w:rPr>
                <w:rFonts w:cs="Arial"/>
                <w:lang w:eastAsia="en-GB"/>
              </w:rPr>
              <w:t>, while the rest is covered in clause</w:t>
            </w:r>
            <w:r>
              <w:rPr>
                <w:rFonts w:cs="Arial"/>
                <w:lang w:eastAsia="ja-JP"/>
              </w:rPr>
              <w:t xml:space="preserve"> 6.6.4.5.3.</w:t>
            </w:r>
          </w:p>
        </w:tc>
      </w:tr>
      <w:tr w:rsidR="00E76E8F" w14:paraId="461677FC"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4A7B2EF" w14:textId="77777777" w:rsidR="00E76E8F" w:rsidRDefault="00E76E8F">
            <w:pPr>
              <w:pStyle w:val="TAC"/>
              <w:rPr>
                <w:rFonts w:cs="Arial"/>
                <w:lang w:val="sv-FI" w:eastAsia="en-GB"/>
              </w:rPr>
            </w:pPr>
            <w:r>
              <w:rPr>
                <w:rFonts w:cs="v5.0.0"/>
                <w:lang w:val="sv-FI" w:eastAsia="en-GB"/>
              </w:rPr>
              <w:t>UTRA FDD Band IV or E-UTRA Band 4</w:t>
            </w:r>
          </w:p>
        </w:tc>
        <w:tc>
          <w:tcPr>
            <w:tcW w:w="1562" w:type="dxa"/>
            <w:tcBorders>
              <w:top w:val="single" w:sz="4" w:space="0" w:color="auto"/>
              <w:left w:val="single" w:sz="4" w:space="0" w:color="auto"/>
              <w:bottom w:val="single" w:sz="4" w:space="0" w:color="auto"/>
              <w:right w:val="single" w:sz="4" w:space="0" w:color="auto"/>
            </w:tcBorders>
            <w:hideMark/>
          </w:tcPr>
          <w:p w14:paraId="10887A21" w14:textId="77777777" w:rsidR="00E76E8F" w:rsidRDefault="00E76E8F">
            <w:pPr>
              <w:pStyle w:val="TAC"/>
              <w:rPr>
                <w:rFonts w:cs="Arial"/>
                <w:lang w:eastAsia="en-GB"/>
              </w:rPr>
            </w:pPr>
            <w:r>
              <w:rPr>
                <w:rFonts w:cs="Arial"/>
                <w:lang w:eastAsia="en-GB"/>
              </w:rPr>
              <w:t>1710 - 1755 MHz</w:t>
            </w:r>
          </w:p>
        </w:tc>
        <w:tc>
          <w:tcPr>
            <w:tcW w:w="1133" w:type="dxa"/>
            <w:tcBorders>
              <w:top w:val="single" w:sz="4" w:space="0" w:color="auto"/>
              <w:left w:val="single" w:sz="4" w:space="0" w:color="auto"/>
              <w:bottom w:val="single" w:sz="4" w:space="0" w:color="auto"/>
              <w:right w:val="single" w:sz="4" w:space="0" w:color="auto"/>
            </w:tcBorders>
            <w:hideMark/>
          </w:tcPr>
          <w:p w14:paraId="5EC20EC4"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5BD59A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C26584D"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4, 10 or 66</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6828199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705DB9B" w14:textId="77777777" w:rsidR="00E76E8F" w:rsidRDefault="00E76E8F">
            <w:pPr>
              <w:pStyle w:val="TAC"/>
              <w:rPr>
                <w:rFonts w:cs="Arial"/>
                <w:lang w:val="sv-FI" w:eastAsia="en-GB"/>
              </w:rPr>
            </w:pPr>
            <w:r>
              <w:rPr>
                <w:rFonts w:cs="v5.0.0"/>
                <w:lang w:val="sv-FI" w:eastAsia="en-GB"/>
              </w:rPr>
              <w:t>UTRA FDD Band V or E-UTRA Band 5</w:t>
            </w:r>
          </w:p>
        </w:tc>
        <w:tc>
          <w:tcPr>
            <w:tcW w:w="1562" w:type="dxa"/>
            <w:tcBorders>
              <w:top w:val="single" w:sz="4" w:space="0" w:color="auto"/>
              <w:left w:val="single" w:sz="4" w:space="0" w:color="auto"/>
              <w:bottom w:val="single" w:sz="4" w:space="0" w:color="auto"/>
              <w:right w:val="single" w:sz="4" w:space="0" w:color="auto"/>
            </w:tcBorders>
            <w:hideMark/>
          </w:tcPr>
          <w:p w14:paraId="66C6BA13" w14:textId="77777777" w:rsidR="00E76E8F" w:rsidRDefault="00E76E8F">
            <w:pPr>
              <w:pStyle w:val="TAC"/>
              <w:rPr>
                <w:rFonts w:cs="Arial"/>
                <w:lang w:eastAsia="en-GB"/>
              </w:rPr>
            </w:pPr>
            <w:r>
              <w:rPr>
                <w:rFonts w:cs="Arial"/>
                <w:lang w:eastAsia="en-GB"/>
              </w:rPr>
              <w:t>824 - 849 MHz</w:t>
            </w:r>
          </w:p>
        </w:tc>
        <w:tc>
          <w:tcPr>
            <w:tcW w:w="1133" w:type="dxa"/>
            <w:tcBorders>
              <w:top w:val="single" w:sz="4" w:space="0" w:color="auto"/>
              <w:left w:val="single" w:sz="4" w:space="0" w:color="auto"/>
              <w:bottom w:val="single" w:sz="4" w:space="0" w:color="auto"/>
              <w:right w:val="single" w:sz="4" w:space="0" w:color="auto"/>
            </w:tcBorders>
            <w:hideMark/>
          </w:tcPr>
          <w:p w14:paraId="70DD52E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5C24640"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90DF977"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5 or 26</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3B0E26C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56A2A51" w14:textId="77777777" w:rsidR="00E76E8F" w:rsidRDefault="00E76E8F">
            <w:pPr>
              <w:pStyle w:val="TAC"/>
              <w:rPr>
                <w:rFonts w:cs="Arial"/>
                <w:lang w:val="sv-FI" w:eastAsia="en-GB"/>
              </w:rPr>
            </w:pPr>
            <w:r>
              <w:rPr>
                <w:rFonts w:cs="v5.0.0"/>
                <w:lang w:val="sv-FI" w:eastAsia="en-GB"/>
              </w:rPr>
              <w:t>UTRA FDD Band VI</w:t>
            </w:r>
            <w:r>
              <w:rPr>
                <w:rFonts w:cs="v5.0.0"/>
                <w:lang w:val="sv-FI" w:eastAsia="ja-JP"/>
              </w:rPr>
              <w:t>, XIX</w:t>
            </w:r>
            <w:r>
              <w:rPr>
                <w:rFonts w:cs="v5.0.0"/>
                <w:lang w:val="sv-FI" w:eastAsia="en-GB"/>
              </w:rPr>
              <w:t xml:space="preserve"> or E-UTRA Band 6</w:t>
            </w:r>
            <w:r>
              <w:rPr>
                <w:rFonts w:cs="v5.0.0"/>
                <w:lang w:val="sv-FI" w:eastAsia="ja-JP"/>
              </w:rPr>
              <w:t>, 18, 19</w:t>
            </w:r>
          </w:p>
        </w:tc>
        <w:tc>
          <w:tcPr>
            <w:tcW w:w="1562" w:type="dxa"/>
            <w:tcBorders>
              <w:top w:val="single" w:sz="4" w:space="0" w:color="auto"/>
              <w:left w:val="single" w:sz="4" w:space="0" w:color="auto"/>
              <w:bottom w:val="single" w:sz="4" w:space="0" w:color="auto"/>
              <w:right w:val="single" w:sz="4" w:space="0" w:color="auto"/>
            </w:tcBorders>
            <w:hideMark/>
          </w:tcPr>
          <w:p w14:paraId="34E64051" w14:textId="77777777" w:rsidR="00E76E8F" w:rsidRDefault="00E76E8F">
            <w:pPr>
              <w:pStyle w:val="TAC"/>
              <w:rPr>
                <w:rFonts w:cs="Arial"/>
                <w:lang w:eastAsia="en-GB"/>
              </w:rPr>
            </w:pPr>
            <w:r>
              <w:rPr>
                <w:rFonts w:cs="Arial"/>
                <w:lang w:eastAsia="ja-JP"/>
              </w:rPr>
              <w:t xml:space="preserve">815 - 830 MHz </w:t>
            </w:r>
          </w:p>
        </w:tc>
        <w:tc>
          <w:tcPr>
            <w:tcW w:w="1133" w:type="dxa"/>
            <w:tcBorders>
              <w:top w:val="single" w:sz="4" w:space="0" w:color="auto"/>
              <w:left w:val="single" w:sz="4" w:space="0" w:color="auto"/>
              <w:bottom w:val="single" w:sz="4" w:space="0" w:color="auto"/>
              <w:right w:val="single" w:sz="4" w:space="0" w:color="auto"/>
            </w:tcBorders>
            <w:hideMark/>
          </w:tcPr>
          <w:p w14:paraId="003E2392"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6AE737B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351FAC5"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18, since it is already covered by the requirement in subclause 6.6.4.</w:t>
            </w:r>
            <w:r>
              <w:rPr>
                <w:rFonts w:cs="Arial"/>
                <w:lang w:eastAsia="ja-JP"/>
              </w:rPr>
              <w:t>5.3</w:t>
            </w:r>
            <w:r>
              <w:rPr>
                <w:rFonts w:cs="Arial"/>
                <w:lang w:eastAsia="en-GB"/>
              </w:rPr>
              <w:t>.</w:t>
            </w:r>
          </w:p>
        </w:tc>
      </w:tr>
      <w:tr w:rsidR="00E76E8F" w14:paraId="3DDFC57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tcPr>
          <w:p w14:paraId="28F206D2" w14:textId="77777777" w:rsidR="00E76E8F" w:rsidRDefault="00E76E8F">
            <w:pPr>
              <w:pStyle w:val="TAC"/>
              <w:rPr>
                <w:rFonts w:cs="v5.0.0"/>
                <w:lang w:eastAsia="en-GB"/>
              </w:rPr>
            </w:pPr>
          </w:p>
        </w:tc>
        <w:tc>
          <w:tcPr>
            <w:tcW w:w="1562" w:type="dxa"/>
            <w:tcBorders>
              <w:top w:val="single" w:sz="4" w:space="0" w:color="auto"/>
              <w:left w:val="single" w:sz="4" w:space="0" w:color="auto"/>
              <w:bottom w:val="single" w:sz="4" w:space="0" w:color="auto"/>
              <w:right w:val="single" w:sz="4" w:space="0" w:color="auto"/>
            </w:tcBorders>
            <w:hideMark/>
          </w:tcPr>
          <w:p w14:paraId="67FC630E" w14:textId="77777777" w:rsidR="00E76E8F" w:rsidRDefault="00E76E8F">
            <w:pPr>
              <w:pStyle w:val="TAC"/>
              <w:rPr>
                <w:rFonts w:cs="Arial"/>
                <w:lang w:eastAsia="ja-JP"/>
              </w:rPr>
            </w:pPr>
            <w:r>
              <w:rPr>
                <w:rFonts w:cs="Arial"/>
                <w:lang w:eastAsia="ja-JP"/>
              </w:rPr>
              <w:t>830 - 845 MHz</w:t>
            </w:r>
          </w:p>
        </w:tc>
        <w:tc>
          <w:tcPr>
            <w:tcW w:w="1133" w:type="dxa"/>
            <w:tcBorders>
              <w:top w:val="single" w:sz="4" w:space="0" w:color="auto"/>
              <w:left w:val="single" w:sz="4" w:space="0" w:color="auto"/>
              <w:bottom w:val="single" w:sz="4" w:space="0" w:color="auto"/>
              <w:right w:val="single" w:sz="4" w:space="0" w:color="auto"/>
            </w:tcBorders>
            <w:hideMark/>
          </w:tcPr>
          <w:p w14:paraId="5870F5D6"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094063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9BEF592"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6, 19</w:t>
            </w:r>
            <w:r>
              <w:rPr>
                <w:rFonts w:cs="Arial"/>
                <w:lang w:eastAsia="ja-JP"/>
              </w:rPr>
              <w:t>,</w:t>
            </w:r>
            <w:r>
              <w:rPr>
                <w:rFonts w:cs="Arial"/>
                <w:lang w:eastAsia="en-GB"/>
              </w:rPr>
              <w:t xml:space="preserve"> since it is already covered by the requirement in subclause 6.6.4.</w:t>
            </w:r>
            <w:r>
              <w:rPr>
                <w:rFonts w:cs="Arial"/>
                <w:lang w:eastAsia="ja-JP"/>
              </w:rPr>
              <w:t>5.3</w:t>
            </w:r>
            <w:r>
              <w:rPr>
                <w:rFonts w:cs="Arial"/>
                <w:lang w:eastAsia="en-GB"/>
              </w:rPr>
              <w:t>.</w:t>
            </w:r>
          </w:p>
        </w:tc>
      </w:tr>
      <w:tr w:rsidR="00E76E8F" w14:paraId="36B641C0"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CA77352" w14:textId="77777777" w:rsidR="00E76E8F" w:rsidRDefault="00E76E8F">
            <w:pPr>
              <w:pStyle w:val="TAC"/>
              <w:rPr>
                <w:rFonts w:cs="v5.0.0"/>
                <w:lang w:val="sv-FI" w:eastAsia="en-GB"/>
              </w:rPr>
            </w:pPr>
            <w:r>
              <w:rPr>
                <w:rFonts w:cs="v5.0.0"/>
                <w:lang w:val="sv-FI" w:eastAsia="en-GB"/>
              </w:rPr>
              <w:t>UTRA FDD Band VII or E-UTRA Band 7</w:t>
            </w:r>
          </w:p>
        </w:tc>
        <w:tc>
          <w:tcPr>
            <w:tcW w:w="1562" w:type="dxa"/>
            <w:tcBorders>
              <w:top w:val="single" w:sz="4" w:space="0" w:color="auto"/>
              <w:left w:val="single" w:sz="4" w:space="0" w:color="auto"/>
              <w:bottom w:val="single" w:sz="4" w:space="0" w:color="auto"/>
              <w:right w:val="single" w:sz="4" w:space="0" w:color="auto"/>
            </w:tcBorders>
            <w:hideMark/>
          </w:tcPr>
          <w:p w14:paraId="4EFFEBC0" w14:textId="77777777" w:rsidR="00E76E8F" w:rsidRDefault="00E76E8F">
            <w:pPr>
              <w:pStyle w:val="TAC"/>
              <w:rPr>
                <w:rFonts w:cs="Arial"/>
                <w:lang w:eastAsia="en-GB"/>
              </w:rPr>
            </w:pPr>
            <w:r>
              <w:rPr>
                <w:rFonts w:cs="Arial"/>
                <w:lang w:eastAsia="en-GB"/>
              </w:rPr>
              <w:t>2500 - 2570 MHz</w:t>
            </w:r>
          </w:p>
        </w:tc>
        <w:tc>
          <w:tcPr>
            <w:tcW w:w="1133" w:type="dxa"/>
            <w:tcBorders>
              <w:top w:val="single" w:sz="4" w:space="0" w:color="auto"/>
              <w:left w:val="single" w:sz="4" w:space="0" w:color="auto"/>
              <w:bottom w:val="single" w:sz="4" w:space="0" w:color="auto"/>
              <w:right w:val="single" w:sz="4" w:space="0" w:color="auto"/>
            </w:tcBorders>
            <w:hideMark/>
          </w:tcPr>
          <w:p w14:paraId="4B041238"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63BD6A4"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0A64BC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7</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25669407"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905339A" w14:textId="77777777" w:rsidR="00E76E8F" w:rsidRDefault="00E76E8F">
            <w:pPr>
              <w:pStyle w:val="TAC"/>
              <w:rPr>
                <w:rFonts w:cs="v5.0.0"/>
                <w:lang w:val="sv-FI" w:eastAsia="en-GB"/>
              </w:rPr>
            </w:pPr>
            <w:r>
              <w:rPr>
                <w:rFonts w:cs="v5.0.0"/>
                <w:lang w:val="sv-FI" w:eastAsia="en-GB"/>
              </w:rPr>
              <w:t>UTRA FDD Band VIII or E-UTRA Band 8</w:t>
            </w:r>
          </w:p>
        </w:tc>
        <w:tc>
          <w:tcPr>
            <w:tcW w:w="1562" w:type="dxa"/>
            <w:tcBorders>
              <w:top w:val="single" w:sz="4" w:space="0" w:color="auto"/>
              <w:left w:val="single" w:sz="4" w:space="0" w:color="auto"/>
              <w:bottom w:val="single" w:sz="4" w:space="0" w:color="auto"/>
              <w:right w:val="single" w:sz="4" w:space="0" w:color="auto"/>
            </w:tcBorders>
            <w:hideMark/>
          </w:tcPr>
          <w:p w14:paraId="27994E0C" w14:textId="77777777" w:rsidR="00E76E8F" w:rsidRDefault="00E76E8F">
            <w:pPr>
              <w:pStyle w:val="TAC"/>
              <w:rPr>
                <w:rFonts w:cs="Arial"/>
                <w:lang w:eastAsia="en-GB"/>
              </w:rPr>
            </w:pPr>
            <w:r>
              <w:rPr>
                <w:rFonts w:cs="Arial"/>
                <w:lang w:eastAsia="en-GB"/>
              </w:rPr>
              <w:t>880 - 915 MHz</w:t>
            </w:r>
          </w:p>
        </w:tc>
        <w:tc>
          <w:tcPr>
            <w:tcW w:w="1133" w:type="dxa"/>
            <w:tcBorders>
              <w:top w:val="single" w:sz="4" w:space="0" w:color="auto"/>
              <w:left w:val="single" w:sz="4" w:space="0" w:color="auto"/>
              <w:bottom w:val="single" w:sz="4" w:space="0" w:color="auto"/>
              <w:right w:val="single" w:sz="4" w:space="0" w:color="auto"/>
            </w:tcBorders>
            <w:hideMark/>
          </w:tcPr>
          <w:p w14:paraId="3F53F78E"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34CCA38"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3F692B3"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8, since it is already covered by the requirement in subclause 6.6.4.</w:t>
            </w:r>
            <w:r>
              <w:rPr>
                <w:rFonts w:cs="Arial"/>
                <w:lang w:eastAsia="ja-JP"/>
              </w:rPr>
              <w:t>5.3</w:t>
            </w:r>
            <w:r>
              <w:rPr>
                <w:rFonts w:cs="Arial"/>
                <w:lang w:eastAsia="en-GB"/>
              </w:rPr>
              <w:t>.</w:t>
            </w:r>
          </w:p>
        </w:tc>
      </w:tr>
      <w:tr w:rsidR="00E76E8F" w14:paraId="223C234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B499074" w14:textId="77777777" w:rsidR="00E76E8F" w:rsidRDefault="00E76E8F">
            <w:pPr>
              <w:pStyle w:val="TAC"/>
              <w:rPr>
                <w:rFonts w:cs="v5.0.0"/>
                <w:lang w:val="sv-FI" w:eastAsia="ja-JP"/>
              </w:rPr>
            </w:pPr>
            <w:r>
              <w:rPr>
                <w:rFonts w:cs="v5.0.0"/>
                <w:lang w:val="sv-FI" w:eastAsia="en-GB"/>
              </w:rPr>
              <w:t>UTRA FDD Band I</w:t>
            </w:r>
            <w:r>
              <w:rPr>
                <w:rFonts w:cs="v5.0.0"/>
                <w:lang w:val="sv-FI" w:eastAsia="ja-JP"/>
              </w:rPr>
              <w:t xml:space="preserve">X </w:t>
            </w:r>
            <w:r>
              <w:rPr>
                <w:rFonts w:cs="v5.0.0"/>
                <w:lang w:val="sv-FI" w:eastAsia="en-GB"/>
              </w:rPr>
              <w:t>or E-UTRA Band 9</w:t>
            </w:r>
          </w:p>
        </w:tc>
        <w:tc>
          <w:tcPr>
            <w:tcW w:w="1562" w:type="dxa"/>
            <w:tcBorders>
              <w:top w:val="single" w:sz="4" w:space="0" w:color="auto"/>
              <w:left w:val="single" w:sz="4" w:space="0" w:color="auto"/>
              <w:bottom w:val="single" w:sz="4" w:space="0" w:color="auto"/>
              <w:right w:val="single" w:sz="4" w:space="0" w:color="auto"/>
            </w:tcBorders>
            <w:hideMark/>
          </w:tcPr>
          <w:p w14:paraId="0037B006" w14:textId="77777777" w:rsidR="00E76E8F" w:rsidRDefault="00E76E8F">
            <w:pPr>
              <w:pStyle w:val="TAC"/>
              <w:rPr>
                <w:rFonts w:cs="Arial"/>
                <w:lang w:eastAsia="ja-JP"/>
              </w:rPr>
            </w:pPr>
            <w:r>
              <w:rPr>
                <w:rFonts w:cs="Arial"/>
                <w:lang w:eastAsia="en-GB"/>
              </w:rPr>
              <w:t>1</w:t>
            </w:r>
            <w:r>
              <w:rPr>
                <w:rFonts w:cs="Arial"/>
                <w:lang w:eastAsia="ja-JP"/>
              </w:rPr>
              <w:t>749.9</w:t>
            </w:r>
            <w:r>
              <w:rPr>
                <w:rFonts w:cs="Arial"/>
                <w:lang w:eastAsia="en-GB"/>
              </w:rPr>
              <w:t xml:space="preserve"> - </w:t>
            </w:r>
            <w:r>
              <w:rPr>
                <w:rFonts w:cs="Arial"/>
                <w:lang w:eastAsia="ja-JP"/>
              </w:rPr>
              <w:t>1</w:t>
            </w:r>
            <w:r>
              <w:rPr>
                <w:rFonts w:cs="Arial"/>
                <w:lang w:eastAsia="en-GB"/>
              </w:rPr>
              <w:t>784.</w:t>
            </w:r>
            <w:r>
              <w:rPr>
                <w:rFonts w:cs="Arial"/>
                <w:lang w:eastAsia="ja-JP"/>
              </w:rPr>
              <w:t>9</w:t>
            </w:r>
            <w:r>
              <w:rPr>
                <w:rFonts w:cs="Arial"/>
                <w:lang w:eastAsia="en-GB"/>
              </w:rPr>
              <w:t xml:space="preserve"> MHz</w:t>
            </w:r>
          </w:p>
        </w:tc>
        <w:tc>
          <w:tcPr>
            <w:tcW w:w="1133" w:type="dxa"/>
            <w:tcBorders>
              <w:top w:val="single" w:sz="4" w:space="0" w:color="auto"/>
              <w:left w:val="single" w:sz="4" w:space="0" w:color="auto"/>
              <w:bottom w:val="single" w:sz="4" w:space="0" w:color="auto"/>
              <w:right w:val="single" w:sz="4" w:space="0" w:color="auto"/>
            </w:tcBorders>
            <w:hideMark/>
          </w:tcPr>
          <w:p w14:paraId="73688FA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D5BB95D"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2E2CF6C"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 or</w:t>
            </w:r>
            <w:r>
              <w:rPr>
                <w:rFonts w:cs="Arial"/>
                <w:lang w:eastAsia="ja-JP"/>
              </w:rPr>
              <w:t xml:space="preserve"> 9</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3127836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8220161" w14:textId="77777777" w:rsidR="00E76E8F" w:rsidRDefault="00E76E8F">
            <w:pPr>
              <w:pStyle w:val="TAC"/>
              <w:rPr>
                <w:rFonts w:cs="v5.0.0"/>
                <w:lang w:val="sv-FI" w:eastAsia="en-GB"/>
              </w:rPr>
            </w:pPr>
            <w:r>
              <w:rPr>
                <w:rFonts w:cs="v5.0.0"/>
                <w:lang w:val="sv-FI" w:eastAsia="en-GB"/>
              </w:rPr>
              <w:t>UTRA FDD Band X or E-UTRA Band 10</w:t>
            </w:r>
          </w:p>
        </w:tc>
        <w:tc>
          <w:tcPr>
            <w:tcW w:w="1562" w:type="dxa"/>
            <w:tcBorders>
              <w:top w:val="single" w:sz="4" w:space="0" w:color="auto"/>
              <w:left w:val="single" w:sz="4" w:space="0" w:color="auto"/>
              <w:bottom w:val="single" w:sz="4" w:space="0" w:color="auto"/>
              <w:right w:val="single" w:sz="4" w:space="0" w:color="auto"/>
            </w:tcBorders>
            <w:hideMark/>
          </w:tcPr>
          <w:p w14:paraId="4B9BD4FB" w14:textId="77777777" w:rsidR="00E76E8F" w:rsidRDefault="00E76E8F">
            <w:pPr>
              <w:pStyle w:val="TAC"/>
              <w:rPr>
                <w:rFonts w:cs="Arial"/>
                <w:lang w:eastAsia="en-GB"/>
              </w:rPr>
            </w:pPr>
            <w:r>
              <w:rPr>
                <w:rFonts w:cs="Arial"/>
                <w:lang w:eastAsia="en-GB"/>
              </w:rPr>
              <w:t>1710 - 1770 MHz</w:t>
            </w:r>
          </w:p>
        </w:tc>
        <w:tc>
          <w:tcPr>
            <w:tcW w:w="1133" w:type="dxa"/>
            <w:tcBorders>
              <w:top w:val="single" w:sz="4" w:space="0" w:color="auto"/>
              <w:left w:val="single" w:sz="4" w:space="0" w:color="auto"/>
              <w:bottom w:val="single" w:sz="4" w:space="0" w:color="auto"/>
              <w:right w:val="single" w:sz="4" w:space="0" w:color="auto"/>
            </w:tcBorders>
            <w:hideMark/>
          </w:tcPr>
          <w:p w14:paraId="34468D02"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9C47D1"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37BD85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0 or 66</w:t>
            </w:r>
            <w:r>
              <w:rPr>
                <w:rFonts w:cs="Arial"/>
                <w:lang w:eastAsia="en-GB"/>
              </w:rPr>
              <w:t>, since it is already covered by the requirement in subclause 6.6.4.</w:t>
            </w:r>
            <w:r>
              <w:rPr>
                <w:rFonts w:cs="Arial"/>
                <w:lang w:eastAsia="ja-JP"/>
              </w:rPr>
              <w:t>5.3</w:t>
            </w:r>
            <w:r>
              <w:rPr>
                <w:rFonts w:cs="Arial"/>
                <w:lang w:eastAsia="en-GB"/>
              </w:rPr>
              <w:t>. For Home BS operating in Band 4, it applies for 1755 MHz to 1770 MHz, while the rest is covered in clause 6.6.4.5.3.</w:t>
            </w:r>
          </w:p>
        </w:tc>
      </w:tr>
      <w:tr w:rsidR="00E76E8F" w14:paraId="0F65A8B5" w14:textId="77777777" w:rsidTr="00E76E8F">
        <w:trPr>
          <w:cantSplit/>
          <w:jc w:val="center"/>
        </w:trPr>
        <w:tc>
          <w:tcPr>
            <w:tcW w:w="2337" w:type="dxa"/>
            <w:vMerge w:val="restart"/>
            <w:tcBorders>
              <w:top w:val="single" w:sz="4" w:space="0" w:color="auto"/>
              <w:left w:val="single" w:sz="4" w:space="0" w:color="auto"/>
              <w:bottom w:val="single" w:sz="4" w:space="0" w:color="auto"/>
              <w:right w:val="single" w:sz="4" w:space="0" w:color="auto"/>
            </w:tcBorders>
            <w:hideMark/>
          </w:tcPr>
          <w:p w14:paraId="53E81128" w14:textId="77777777" w:rsidR="00E76E8F" w:rsidRDefault="00E76E8F">
            <w:pPr>
              <w:pStyle w:val="TAC"/>
              <w:rPr>
                <w:rFonts w:cs="v5.0.0"/>
                <w:lang w:val="sv-FI" w:eastAsia="en-GB"/>
              </w:rPr>
            </w:pPr>
            <w:r>
              <w:rPr>
                <w:rFonts w:cs="v5.0.0"/>
                <w:lang w:val="sv-FI" w:eastAsia="en-GB"/>
              </w:rPr>
              <w:t>UTRA FDD Band XI</w:t>
            </w:r>
            <w:r>
              <w:rPr>
                <w:rFonts w:cs="v5.0.0"/>
                <w:lang w:val="sv-FI" w:eastAsia="ja-JP"/>
              </w:rPr>
              <w:t>, XXI</w:t>
            </w:r>
            <w:r>
              <w:rPr>
                <w:rFonts w:cs="v5.0.0"/>
                <w:lang w:val="sv-FI" w:eastAsia="en-GB"/>
              </w:rPr>
              <w:t xml:space="preserve"> or E-UTRA Band 11</w:t>
            </w:r>
            <w:r>
              <w:rPr>
                <w:rFonts w:cs="v5.0.0"/>
                <w:lang w:val="sv-FI" w:eastAsia="ja-JP"/>
              </w:rPr>
              <w:t>, 21</w:t>
            </w:r>
          </w:p>
        </w:tc>
        <w:tc>
          <w:tcPr>
            <w:tcW w:w="1562" w:type="dxa"/>
            <w:tcBorders>
              <w:top w:val="single" w:sz="4" w:space="0" w:color="auto"/>
              <w:left w:val="single" w:sz="4" w:space="0" w:color="auto"/>
              <w:bottom w:val="single" w:sz="4" w:space="0" w:color="auto"/>
              <w:right w:val="single" w:sz="4" w:space="0" w:color="auto"/>
            </w:tcBorders>
            <w:hideMark/>
          </w:tcPr>
          <w:p w14:paraId="08E6FB1C" w14:textId="77777777" w:rsidR="00E76E8F" w:rsidRDefault="00E76E8F">
            <w:pPr>
              <w:pStyle w:val="TAC"/>
              <w:rPr>
                <w:rFonts w:cs="Arial"/>
                <w:lang w:eastAsia="en-GB"/>
              </w:rPr>
            </w:pPr>
            <w:r>
              <w:rPr>
                <w:rFonts w:cs="Arial"/>
                <w:lang w:eastAsia="ja-JP"/>
              </w:rPr>
              <w:t>1427.9 - 1447.9 MHz</w:t>
            </w:r>
          </w:p>
        </w:tc>
        <w:tc>
          <w:tcPr>
            <w:tcW w:w="1133" w:type="dxa"/>
            <w:tcBorders>
              <w:top w:val="single" w:sz="4" w:space="0" w:color="auto"/>
              <w:left w:val="single" w:sz="4" w:space="0" w:color="auto"/>
              <w:bottom w:val="single" w:sz="4" w:space="0" w:color="auto"/>
              <w:right w:val="single" w:sz="4" w:space="0" w:color="auto"/>
            </w:tcBorders>
            <w:hideMark/>
          </w:tcPr>
          <w:p w14:paraId="203C10E7"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B613C72"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C58A2AE"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11 or 74</w:t>
            </w:r>
            <w:r>
              <w:rPr>
                <w:rFonts w:cs="Arial"/>
                <w:lang w:eastAsia="en-GB"/>
              </w:rPr>
              <w:t>, since it is already covered by the requirement in subclause 6.6.4.</w:t>
            </w:r>
            <w:r>
              <w:rPr>
                <w:rFonts w:cs="Arial"/>
                <w:lang w:eastAsia="ja-JP"/>
              </w:rPr>
              <w:t>5.3</w:t>
            </w:r>
            <w:r>
              <w:rPr>
                <w:rFonts w:cs="Arial"/>
                <w:lang w:eastAsia="en-GB"/>
              </w:rPr>
              <w:t>.</w:t>
            </w:r>
            <w:r>
              <w:rPr>
                <w:rFonts w:cs="Arial"/>
                <w:lang w:eastAsia="ja-JP"/>
              </w:rPr>
              <w:t xml:space="preserve"> </w:t>
            </w:r>
            <w:r>
              <w:rPr>
                <w:rFonts w:cs="Arial"/>
                <w:lang w:eastAsia="en-GB"/>
              </w:rPr>
              <w:t>This requirement does not apply to</w:t>
            </w:r>
            <w:r>
              <w:rPr>
                <w:rFonts w:cs="v5.0.0"/>
                <w:lang w:eastAsia="en-GB"/>
              </w:rPr>
              <w:t xml:space="preserve"> </w:t>
            </w:r>
            <w:r>
              <w:rPr>
                <w:rFonts w:cs="Arial"/>
                <w:lang w:eastAsia="en-GB"/>
              </w:rPr>
              <w:t>BS operating in band 32, 50, 51, 75 or 76</w:t>
            </w:r>
            <w:r>
              <w:rPr>
                <w:rFonts w:cs="v5.0.0"/>
                <w:lang w:eastAsia="ja-JP"/>
              </w:rPr>
              <w:t>.</w:t>
            </w:r>
          </w:p>
        </w:tc>
      </w:tr>
      <w:tr w:rsidR="00E76E8F" w14:paraId="6169F29D" w14:textId="77777777" w:rsidTr="00E76E8F">
        <w:trPr>
          <w:cantSplit/>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14:paraId="4A05E3C5" w14:textId="77777777" w:rsidR="00E76E8F" w:rsidRDefault="00E76E8F">
            <w:pPr>
              <w:spacing w:after="0"/>
              <w:rPr>
                <w:rFonts w:ascii="Arial" w:hAnsi="Arial" w:cs="v5.0.0"/>
                <w:sz w:val="18"/>
                <w:lang w:val="sv-FI" w:eastAsia="en-GB"/>
              </w:rPr>
            </w:pPr>
          </w:p>
        </w:tc>
        <w:tc>
          <w:tcPr>
            <w:tcW w:w="1562" w:type="dxa"/>
            <w:tcBorders>
              <w:top w:val="single" w:sz="4" w:space="0" w:color="auto"/>
              <w:left w:val="single" w:sz="4" w:space="0" w:color="auto"/>
              <w:bottom w:val="single" w:sz="4" w:space="0" w:color="auto"/>
              <w:right w:val="single" w:sz="4" w:space="0" w:color="auto"/>
            </w:tcBorders>
            <w:hideMark/>
          </w:tcPr>
          <w:p w14:paraId="5EFFE95C" w14:textId="77777777" w:rsidR="00E76E8F" w:rsidRDefault="00E76E8F">
            <w:pPr>
              <w:pStyle w:val="TAC"/>
              <w:rPr>
                <w:rFonts w:cs="Arial"/>
                <w:lang w:eastAsia="ja-JP"/>
              </w:rPr>
            </w:pPr>
            <w:r>
              <w:rPr>
                <w:rFonts w:cs="Arial"/>
                <w:lang w:eastAsia="ja-JP"/>
              </w:rPr>
              <w:t>1447.9 - 1462.9 MHz</w:t>
            </w:r>
          </w:p>
        </w:tc>
        <w:tc>
          <w:tcPr>
            <w:tcW w:w="1133" w:type="dxa"/>
            <w:tcBorders>
              <w:top w:val="single" w:sz="4" w:space="0" w:color="auto"/>
              <w:left w:val="single" w:sz="4" w:space="0" w:color="auto"/>
              <w:bottom w:val="single" w:sz="4" w:space="0" w:color="auto"/>
              <w:right w:val="single" w:sz="4" w:space="0" w:color="auto"/>
            </w:tcBorders>
            <w:hideMark/>
          </w:tcPr>
          <w:p w14:paraId="1AA864BC"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92D52D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AD0EEEE" w14:textId="77777777" w:rsidR="00E76E8F" w:rsidRDefault="00E76E8F">
            <w:pPr>
              <w:pStyle w:val="TAL"/>
              <w:rPr>
                <w:rFonts w:cs="Arial"/>
                <w:lang w:eastAsia="ja-JP"/>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21 or 74,</w:t>
            </w:r>
            <w:r>
              <w:rPr>
                <w:rFonts w:cs="Arial"/>
                <w:lang w:eastAsia="en-GB"/>
              </w:rPr>
              <w:t xml:space="preserve"> since it is already covered by the requirement in subclause 6.6.4.</w:t>
            </w:r>
            <w:r>
              <w:rPr>
                <w:rFonts w:cs="Arial"/>
                <w:lang w:eastAsia="ja-JP"/>
              </w:rPr>
              <w:t>5.3</w:t>
            </w:r>
            <w:r>
              <w:rPr>
                <w:rFonts w:cs="Arial"/>
                <w:lang w:eastAsia="en-GB"/>
              </w:rPr>
              <w:t>.</w:t>
            </w:r>
          </w:p>
          <w:p w14:paraId="6C6B09F5" w14:textId="77777777" w:rsidR="00E76E8F" w:rsidRDefault="00E76E8F">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32, 50 or 75</w:t>
            </w:r>
            <w:r>
              <w:rPr>
                <w:rFonts w:cs="v5.0.0"/>
                <w:lang w:eastAsia="ja-JP"/>
              </w:rPr>
              <w:t>.</w:t>
            </w:r>
          </w:p>
        </w:tc>
      </w:tr>
      <w:tr w:rsidR="00E76E8F" w14:paraId="173482C1"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88D5F8E" w14:textId="77777777" w:rsidR="00E76E8F" w:rsidRDefault="00E76E8F">
            <w:pPr>
              <w:pStyle w:val="TAC"/>
              <w:rPr>
                <w:rFonts w:cs="Arial"/>
                <w:lang w:val="sv-FI" w:eastAsia="en-GB"/>
              </w:rPr>
            </w:pPr>
            <w:r>
              <w:rPr>
                <w:rFonts w:cs="Arial"/>
                <w:lang w:val="sv-FI" w:eastAsia="en-GB"/>
              </w:rPr>
              <w:lastRenderedPageBreak/>
              <w:t>UTRA FDD Band XII or</w:t>
            </w:r>
          </w:p>
          <w:p w14:paraId="2297A15B" w14:textId="77777777" w:rsidR="00E76E8F" w:rsidRDefault="00E76E8F">
            <w:pPr>
              <w:pStyle w:val="TAC"/>
              <w:rPr>
                <w:rFonts w:cs="v5.0.0"/>
                <w:lang w:val="sv-FI" w:eastAsia="en-GB"/>
              </w:rPr>
            </w:pPr>
            <w:r>
              <w:rPr>
                <w:rFonts w:cs="Arial"/>
                <w:lang w:val="sv-FI" w:eastAsia="en-GB"/>
              </w:rPr>
              <w:t>E-UTRA Band 12</w:t>
            </w:r>
          </w:p>
        </w:tc>
        <w:tc>
          <w:tcPr>
            <w:tcW w:w="1562" w:type="dxa"/>
            <w:tcBorders>
              <w:top w:val="single" w:sz="4" w:space="0" w:color="auto"/>
              <w:left w:val="single" w:sz="4" w:space="0" w:color="auto"/>
              <w:bottom w:val="single" w:sz="4" w:space="0" w:color="auto"/>
              <w:right w:val="single" w:sz="4" w:space="0" w:color="auto"/>
            </w:tcBorders>
            <w:hideMark/>
          </w:tcPr>
          <w:p w14:paraId="2E15E093" w14:textId="77777777" w:rsidR="00E76E8F" w:rsidRDefault="00E76E8F">
            <w:pPr>
              <w:pStyle w:val="TAC"/>
              <w:rPr>
                <w:rFonts w:cs="Arial"/>
                <w:lang w:eastAsia="ja-JP"/>
              </w:rPr>
            </w:pPr>
            <w:r>
              <w:rPr>
                <w:rFonts w:cs="Arial"/>
                <w:lang w:eastAsia="en-GB"/>
              </w:rPr>
              <w:t>699 - 716 MHz</w:t>
            </w:r>
          </w:p>
        </w:tc>
        <w:tc>
          <w:tcPr>
            <w:tcW w:w="1133" w:type="dxa"/>
            <w:tcBorders>
              <w:top w:val="single" w:sz="4" w:space="0" w:color="auto"/>
              <w:left w:val="single" w:sz="4" w:space="0" w:color="auto"/>
              <w:bottom w:val="single" w:sz="4" w:space="0" w:color="auto"/>
              <w:right w:val="single" w:sz="4" w:space="0" w:color="auto"/>
            </w:tcBorders>
            <w:hideMark/>
          </w:tcPr>
          <w:p w14:paraId="185529F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636C16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DA6E88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2 or 85</w:t>
            </w:r>
            <w:r>
              <w:rPr>
                <w:rFonts w:cs="Arial"/>
                <w:lang w:eastAsia="en-GB"/>
              </w:rPr>
              <w:t>, since it is already covered by the requirement in subclause 6.6.4.</w:t>
            </w:r>
            <w:r>
              <w:rPr>
                <w:rFonts w:cs="Arial"/>
                <w:lang w:eastAsia="ja-JP"/>
              </w:rPr>
              <w:t>5.3</w:t>
            </w:r>
            <w:r>
              <w:rPr>
                <w:rFonts w:cs="Arial"/>
                <w:lang w:eastAsia="en-GB"/>
              </w:rPr>
              <w:t>. For Home BS operating in Band 29, it</w:t>
            </w:r>
            <w:r>
              <w:rPr>
                <w:rFonts w:eastAsia="MS PGothic" w:cs="Arial"/>
                <w:kern w:val="24"/>
                <w:szCs w:val="22"/>
                <w:lang w:eastAsia="en-GB"/>
              </w:rPr>
              <w:t xml:space="preserve"> applies 1 MHz below the Band 29 downlink operating band (Note 5)</w:t>
            </w:r>
          </w:p>
        </w:tc>
      </w:tr>
      <w:tr w:rsidR="00E76E8F" w14:paraId="33F7C65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88E08E" w14:textId="77777777" w:rsidR="00E76E8F" w:rsidRDefault="00E76E8F">
            <w:pPr>
              <w:pStyle w:val="TAC"/>
              <w:rPr>
                <w:rFonts w:cs="Arial"/>
                <w:lang w:val="sv-FI" w:eastAsia="en-GB"/>
              </w:rPr>
            </w:pPr>
            <w:r>
              <w:rPr>
                <w:rFonts w:cs="Arial"/>
                <w:lang w:val="sv-FI" w:eastAsia="en-GB"/>
              </w:rPr>
              <w:t>UTRA FDD Band XIII or</w:t>
            </w:r>
          </w:p>
          <w:p w14:paraId="221B9B81" w14:textId="77777777" w:rsidR="00E76E8F" w:rsidRDefault="00E76E8F">
            <w:pPr>
              <w:pStyle w:val="TAC"/>
              <w:rPr>
                <w:rFonts w:cs="v5.0.0"/>
                <w:lang w:val="sv-FI" w:eastAsia="en-GB"/>
              </w:rPr>
            </w:pPr>
            <w:r>
              <w:rPr>
                <w:rFonts w:cs="Arial"/>
                <w:lang w:val="sv-FI" w:eastAsia="en-GB"/>
              </w:rPr>
              <w:t>E-UTRA Band 13</w:t>
            </w:r>
          </w:p>
        </w:tc>
        <w:tc>
          <w:tcPr>
            <w:tcW w:w="1562" w:type="dxa"/>
            <w:tcBorders>
              <w:top w:val="single" w:sz="4" w:space="0" w:color="auto"/>
              <w:left w:val="single" w:sz="4" w:space="0" w:color="auto"/>
              <w:bottom w:val="single" w:sz="4" w:space="0" w:color="auto"/>
              <w:right w:val="single" w:sz="4" w:space="0" w:color="auto"/>
            </w:tcBorders>
            <w:hideMark/>
          </w:tcPr>
          <w:p w14:paraId="18295744" w14:textId="77777777" w:rsidR="00E76E8F" w:rsidRDefault="00E76E8F">
            <w:pPr>
              <w:pStyle w:val="TAC"/>
              <w:rPr>
                <w:rFonts w:cs="Arial"/>
                <w:lang w:eastAsia="ja-JP"/>
              </w:rPr>
            </w:pPr>
            <w:r>
              <w:rPr>
                <w:rFonts w:cs="Arial"/>
                <w:lang w:eastAsia="en-GB"/>
              </w:rPr>
              <w:t>777 - 787 MHz</w:t>
            </w:r>
          </w:p>
        </w:tc>
        <w:tc>
          <w:tcPr>
            <w:tcW w:w="1133" w:type="dxa"/>
            <w:tcBorders>
              <w:top w:val="single" w:sz="4" w:space="0" w:color="auto"/>
              <w:left w:val="single" w:sz="4" w:space="0" w:color="auto"/>
              <w:bottom w:val="single" w:sz="4" w:space="0" w:color="auto"/>
              <w:right w:val="single" w:sz="4" w:space="0" w:color="auto"/>
            </w:tcBorders>
            <w:hideMark/>
          </w:tcPr>
          <w:p w14:paraId="05059669"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267F14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28A0981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3</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011AE69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38171A4" w14:textId="77777777" w:rsidR="00E76E8F" w:rsidRDefault="00E76E8F">
            <w:pPr>
              <w:pStyle w:val="TAC"/>
              <w:rPr>
                <w:rFonts w:cs="Arial"/>
                <w:lang w:val="sv-FI" w:eastAsia="en-GB"/>
              </w:rPr>
            </w:pPr>
            <w:r>
              <w:rPr>
                <w:rFonts w:cs="Arial"/>
                <w:lang w:val="sv-FI" w:eastAsia="en-GB"/>
              </w:rPr>
              <w:t>UTRA FDD Band XIV or</w:t>
            </w:r>
          </w:p>
          <w:p w14:paraId="57F17F96" w14:textId="77777777" w:rsidR="00E76E8F" w:rsidRDefault="00E76E8F">
            <w:pPr>
              <w:pStyle w:val="TAC"/>
              <w:rPr>
                <w:rFonts w:cs="v5.0.0"/>
                <w:lang w:val="sv-FI" w:eastAsia="en-GB"/>
              </w:rPr>
            </w:pPr>
            <w:r>
              <w:rPr>
                <w:rFonts w:cs="Arial"/>
                <w:lang w:val="sv-FI" w:eastAsia="en-GB"/>
              </w:rPr>
              <w:t>E-UTRA Band 14</w:t>
            </w:r>
          </w:p>
        </w:tc>
        <w:tc>
          <w:tcPr>
            <w:tcW w:w="1562" w:type="dxa"/>
            <w:tcBorders>
              <w:top w:val="single" w:sz="4" w:space="0" w:color="auto"/>
              <w:left w:val="single" w:sz="4" w:space="0" w:color="auto"/>
              <w:bottom w:val="single" w:sz="4" w:space="0" w:color="auto"/>
              <w:right w:val="single" w:sz="4" w:space="0" w:color="auto"/>
            </w:tcBorders>
            <w:hideMark/>
          </w:tcPr>
          <w:p w14:paraId="66B8839E" w14:textId="77777777" w:rsidR="00E76E8F" w:rsidRDefault="00E76E8F">
            <w:pPr>
              <w:pStyle w:val="TAC"/>
              <w:rPr>
                <w:rFonts w:cs="Arial"/>
                <w:lang w:eastAsia="ja-JP"/>
              </w:rPr>
            </w:pPr>
            <w:r>
              <w:rPr>
                <w:rFonts w:cs="Arial"/>
                <w:lang w:eastAsia="en-GB"/>
              </w:rPr>
              <w:t>788 - 798 MHz</w:t>
            </w:r>
          </w:p>
        </w:tc>
        <w:tc>
          <w:tcPr>
            <w:tcW w:w="1133" w:type="dxa"/>
            <w:tcBorders>
              <w:top w:val="single" w:sz="4" w:space="0" w:color="auto"/>
              <w:left w:val="single" w:sz="4" w:space="0" w:color="auto"/>
              <w:bottom w:val="single" w:sz="4" w:space="0" w:color="auto"/>
              <w:right w:val="single" w:sz="4" w:space="0" w:color="auto"/>
            </w:tcBorders>
            <w:hideMark/>
          </w:tcPr>
          <w:p w14:paraId="4F9E3457"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34AD5AF"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8F45983"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4</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1E5AD69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00DCE5C" w14:textId="77777777" w:rsidR="00E76E8F" w:rsidRDefault="00E76E8F">
            <w:pPr>
              <w:pStyle w:val="TAC"/>
              <w:rPr>
                <w:rFonts w:cs="v5.0.0"/>
                <w:lang w:eastAsia="en-GB"/>
              </w:rPr>
            </w:pPr>
            <w:r>
              <w:rPr>
                <w:rFonts w:cs="Arial"/>
                <w:lang w:eastAsia="en-GB"/>
              </w:rPr>
              <w:t>E-UTRA Band 17</w:t>
            </w:r>
          </w:p>
        </w:tc>
        <w:tc>
          <w:tcPr>
            <w:tcW w:w="1562" w:type="dxa"/>
            <w:tcBorders>
              <w:top w:val="single" w:sz="4" w:space="0" w:color="auto"/>
              <w:left w:val="single" w:sz="4" w:space="0" w:color="auto"/>
              <w:bottom w:val="single" w:sz="4" w:space="0" w:color="auto"/>
              <w:right w:val="single" w:sz="4" w:space="0" w:color="auto"/>
            </w:tcBorders>
            <w:hideMark/>
          </w:tcPr>
          <w:p w14:paraId="2CB2512D" w14:textId="77777777" w:rsidR="00E76E8F" w:rsidRDefault="00E76E8F">
            <w:pPr>
              <w:pStyle w:val="TAC"/>
              <w:rPr>
                <w:rFonts w:cs="Arial"/>
                <w:lang w:eastAsia="ja-JP"/>
              </w:rPr>
            </w:pPr>
            <w:r>
              <w:rPr>
                <w:rFonts w:cs="Arial"/>
                <w:lang w:eastAsia="en-GB"/>
              </w:rPr>
              <w:t>704 - 716 MHz</w:t>
            </w:r>
          </w:p>
        </w:tc>
        <w:tc>
          <w:tcPr>
            <w:tcW w:w="1133" w:type="dxa"/>
            <w:tcBorders>
              <w:top w:val="single" w:sz="4" w:space="0" w:color="auto"/>
              <w:left w:val="single" w:sz="4" w:space="0" w:color="auto"/>
              <w:bottom w:val="single" w:sz="4" w:space="0" w:color="auto"/>
              <w:right w:val="single" w:sz="4" w:space="0" w:color="auto"/>
            </w:tcBorders>
            <w:hideMark/>
          </w:tcPr>
          <w:p w14:paraId="4FE101B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60B154C"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23CB78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1</w:t>
            </w:r>
            <w:r>
              <w:rPr>
                <w:rFonts w:cs="Arial"/>
                <w:lang w:eastAsia="ja-JP"/>
              </w:rPr>
              <w:t>7</w:t>
            </w:r>
            <w:r>
              <w:rPr>
                <w:rFonts w:cs="Arial"/>
                <w:lang w:eastAsia="en-GB"/>
              </w:rPr>
              <w:t>, since it is already covered by the requirement in subclause 6.6.4.</w:t>
            </w:r>
            <w:r>
              <w:rPr>
                <w:rFonts w:cs="Arial"/>
                <w:lang w:eastAsia="ja-JP"/>
              </w:rPr>
              <w:t>5.3</w:t>
            </w:r>
            <w:r>
              <w:rPr>
                <w:rFonts w:cs="Arial"/>
                <w:lang w:eastAsia="en-GB"/>
              </w:rPr>
              <w:t>. For Home BS operating in Band 29, it</w:t>
            </w:r>
            <w:r>
              <w:rPr>
                <w:rFonts w:eastAsia="MS PGothic" w:cs="Arial"/>
                <w:kern w:val="24"/>
                <w:szCs w:val="22"/>
                <w:lang w:eastAsia="en-GB"/>
              </w:rPr>
              <w:t xml:space="preserve"> applies 1 MHz below the Band 29 downlink operating band (Note 5)</w:t>
            </w:r>
          </w:p>
        </w:tc>
      </w:tr>
      <w:tr w:rsidR="00E76E8F" w14:paraId="41B299B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DE66EFD" w14:textId="77777777" w:rsidR="00E76E8F" w:rsidRDefault="00E76E8F">
            <w:pPr>
              <w:pStyle w:val="TAC"/>
              <w:rPr>
                <w:rFonts w:cs="Arial"/>
                <w:lang w:val="sv-FI" w:eastAsia="en-GB"/>
              </w:rPr>
            </w:pPr>
            <w:r>
              <w:rPr>
                <w:rFonts w:cs="Arial"/>
                <w:lang w:val="sv-FI" w:eastAsia="en-GB"/>
              </w:rPr>
              <w:t xml:space="preserve">UTRA FDD Band XX or E-UTRA Band </w:t>
            </w:r>
            <w:r>
              <w:rPr>
                <w:rFonts w:cs="Arial"/>
                <w:lang w:val="sv-FI" w:eastAsia="ja-JP"/>
              </w:rPr>
              <w:t>20</w:t>
            </w:r>
          </w:p>
        </w:tc>
        <w:tc>
          <w:tcPr>
            <w:tcW w:w="1562" w:type="dxa"/>
            <w:tcBorders>
              <w:top w:val="single" w:sz="4" w:space="0" w:color="auto"/>
              <w:left w:val="single" w:sz="4" w:space="0" w:color="auto"/>
              <w:bottom w:val="single" w:sz="4" w:space="0" w:color="auto"/>
              <w:right w:val="single" w:sz="4" w:space="0" w:color="auto"/>
            </w:tcBorders>
            <w:hideMark/>
          </w:tcPr>
          <w:p w14:paraId="2C3CB27C" w14:textId="77777777" w:rsidR="00E76E8F" w:rsidRDefault="00E76E8F">
            <w:pPr>
              <w:pStyle w:val="TAC"/>
              <w:rPr>
                <w:rFonts w:cs="Arial"/>
                <w:lang w:eastAsia="en-GB"/>
              </w:rPr>
            </w:pPr>
            <w:r>
              <w:rPr>
                <w:rFonts w:cs="Arial"/>
                <w:lang w:eastAsia="en-GB"/>
              </w:rPr>
              <w:t>832 - 862 MHz</w:t>
            </w:r>
          </w:p>
        </w:tc>
        <w:tc>
          <w:tcPr>
            <w:tcW w:w="1133" w:type="dxa"/>
            <w:tcBorders>
              <w:top w:val="single" w:sz="4" w:space="0" w:color="auto"/>
              <w:left w:val="single" w:sz="4" w:space="0" w:color="auto"/>
              <w:bottom w:val="single" w:sz="4" w:space="0" w:color="auto"/>
              <w:right w:val="single" w:sz="4" w:space="0" w:color="auto"/>
            </w:tcBorders>
            <w:hideMark/>
          </w:tcPr>
          <w:p w14:paraId="2F97F8F8" w14:textId="77777777" w:rsidR="00E76E8F" w:rsidRDefault="00E76E8F">
            <w:pPr>
              <w:pStyle w:val="TAC"/>
              <w:rPr>
                <w:rFonts w:cs="Arial"/>
                <w:lang w:eastAsia="zh-CN"/>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437053A"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DD078AE"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20</w:t>
            </w:r>
            <w:r>
              <w:rPr>
                <w:rFonts w:cs="Arial"/>
                <w:lang w:eastAsia="en-GB"/>
              </w:rPr>
              <w:t>, since it is already covered by the requirement in subclause 6.6.4.</w:t>
            </w:r>
            <w:r>
              <w:rPr>
                <w:rFonts w:cs="Arial"/>
                <w:lang w:eastAsia="ja-JP"/>
              </w:rPr>
              <w:t>5.3</w:t>
            </w:r>
            <w:r>
              <w:rPr>
                <w:rFonts w:cs="Arial"/>
                <w:lang w:eastAsia="en-GB"/>
              </w:rPr>
              <w:t>.</w:t>
            </w:r>
          </w:p>
        </w:tc>
      </w:tr>
      <w:tr w:rsidR="00E76E8F" w14:paraId="6560F82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BC071C6" w14:textId="77777777" w:rsidR="00E76E8F" w:rsidRDefault="00E76E8F">
            <w:pPr>
              <w:pStyle w:val="TAC"/>
              <w:rPr>
                <w:rFonts w:cs="Arial"/>
                <w:lang w:val="sv-FI" w:eastAsia="en-GB"/>
              </w:rPr>
            </w:pPr>
            <w:r>
              <w:rPr>
                <w:rFonts w:cs="Arial"/>
                <w:lang w:val="sv-FI" w:eastAsia="en-GB"/>
              </w:rPr>
              <w:t>UTRA FDD Band XXII or</w:t>
            </w:r>
          </w:p>
          <w:p w14:paraId="20D9A6C7" w14:textId="77777777" w:rsidR="00E76E8F" w:rsidRDefault="00E76E8F">
            <w:pPr>
              <w:pStyle w:val="TAC"/>
              <w:rPr>
                <w:rFonts w:cs="Arial"/>
                <w:lang w:val="sv-FI" w:eastAsia="en-GB"/>
              </w:rPr>
            </w:pPr>
            <w:r>
              <w:rPr>
                <w:rFonts w:cs="Arial"/>
                <w:lang w:val="sv-FI" w:eastAsia="en-GB"/>
              </w:rPr>
              <w:t>E-UTRA Band 22</w:t>
            </w:r>
          </w:p>
        </w:tc>
        <w:tc>
          <w:tcPr>
            <w:tcW w:w="1562" w:type="dxa"/>
            <w:tcBorders>
              <w:top w:val="single" w:sz="4" w:space="0" w:color="auto"/>
              <w:left w:val="single" w:sz="4" w:space="0" w:color="auto"/>
              <w:bottom w:val="single" w:sz="4" w:space="0" w:color="auto"/>
              <w:right w:val="single" w:sz="4" w:space="0" w:color="auto"/>
            </w:tcBorders>
            <w:hideMark/>
          </w:tcPr>
          <w:p w14:paraId="58DFDEDB" w14:textId="77777777" w:rsidR="00E76E8F" w:rsidRDefault="00E76E8F">
            <w:pPr>
              <w:pStyle w:val="TAC"/>
              <w:rPr>
                <w:rFonts w:cs="Arial"/>
                <w:lang w:eastAsia="en-GB"/>
              </w:rPr>
            </w:pPr>
            <w:r>
              <w:rPr>
                <w:rFonts w:cs="Arial"/>
                <w:lang w:eastAsia="en-GB"/>
              </w:rPr>
              <w:t>3410 - 3490 MHz</w:t>
            </w:r>
          </w:p>
        </w:tc>
        <w:tc>
          <w:tcPr>
            <w:tcW w:w="1133" w:type="dxa"/>
            <w:tcBorders>
              <w:top w:val="single" w:sz="4" w:space="0" w:color="auto"/>
              <w:left w:val="single" w:sz="4" w:space="0" w:color="auto"/>
              <w:bottom w:val="single" w:sz="4" w:space="0" w:color="auto"/>
              <w:right w:val="single" w:sz="4" w:space="0" w:color="auto"/>
            </w:tcBorders>
            <w:hideMark/>
          </w:tcPr>
          <w:p w14:paraId="1F756B1A"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69A7B5D"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F7BA47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22, since it is already covered by the requirement in clause 6.6.5.3.</w:t>
            </w:r>
            <w:r>
              <w:rPr>
                <w:rFonts w:cs="v5.0.0"/>
                <w:lang w:eastAsia="en-GB"/>
              </w:rPr>
              <w:t xml:space="preserve"> This requirement does not apply to Home BS operating in Band 42</w:t>
            </w:r>
          </w:p>
        </w:tc>
      </w:tr>
      <w:tr w:rsidR="00E76E8F" w14:paraId="001C9A8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1C5C89" w14:textId="77777777" w:rsidR="00E76E8F" w:rsidRDefault="00E76E8F">
            <w:pPr>
              <w:pStyle w:val="TAC"/>
              <w:rPr>
                <w:rFonts w:cs="Arial"/>
                <w:lang w:eastAsia="en-GB"/>
              </w:rPr>
            </w:pPr>
            <w:r>
              <w:rPr>
                <w:rFonts w:cs="Arial"/>
                <w:lang w:eastAsia="en-GB"/>
              </w:rPr>
              <w:t>E-UTRA Band</w:t>
            </w:r>
            <w:r>
              <w:rPr>
                <w:rFonts w:cs="Arial"/>
                <w:lang w:eastAsia="ja-JP"/>
              </w:rPr>
              <w:t xml:space="preserve"> 24</w:t>
            </w:r>
          </w:p>
        </w:tc>
        <w:tc>
          <w:tcPr>
            <w:tcW w:w="1562" w:type="dxa"/>
            <w:tcBorders>
              <w:top w:val="single" w:sz="4" w:space="0" w:color="auto"/>
              <w:left w:val="single" w:sz="4" w:space="0" w:color="auto"/>
              <w:bottom w:val="single" w:sz="4" w:space="0" w:color="auto"/>
              <w:right w:val="single" w:sz="4" w:space="0" w:color="auto"/>
            </w:tcBorders>
            <w:hideMark/>
          </w:tcPr>
          <w:p w14:paraId="5F16DD58" w14:textId="77777777" w:rsidR="00E76E8F" w:rsidRDefault="00E76E8F">
            <w:pPr>
              <w:pStyle w:val="TAC"/>
              <w:rPr>
                <w:rFonts w:cs="Arial"/>
                <w:lang w:eastAsia="en-GB"/>
              </w:rPr>
            </w:pPr>
            <w:r>
              <w:rPr>
                <w:rFonts w:cs="Arial"/>
                <w:lang w:eastAsia="en-GB"/>
              </w:rPr>
              <w:t>1626.5 – 1660.5 MHz</w:t>
            </w:r>
          </w:p>
        </w:tc>
        <w:tc>
          <w:tcPr>
            <w:tcW w:w="1133" w:type="dxa"/>
            <w:tcBorders>
              <w:top w:val="single" w:sz="4" w:space="0" w:color="auto"/>
              <w:left w:val="single" w:sz="4" w:space="0" w:color="auto"/>
              <w:bottom w:val="single" w:sz="4" w:space="0" w:color="auto"/>
              <w:right w:val="single" w:sz="4" w:space="0" w:color="auto"/>
            </w:tcBorders>
            <w:hideMark/>
          </w:tcPr>
          <w:p w14:paraId="0B36503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DAF0566"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E6EEA39"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24</w:t>
            </w:r>
            <w:r>
              <w:rPr>
                <w:rFonts w:cs="Arial"/>
                <w:lang w:eastAsia="en-GB"/>
              </w:rPr>
              <w:t>, since it is already covered by the requirement in clause 6.6.4.5.3.</w:t>
            </w:r>
          </w:p>
        </w:tc>
      </w:tr>
      <w:tr w:rsidR="00E76E8F" w14:paraId="1EABAE4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461C0DA" w14:textId="77777777" w:rsidR="00E76E8F" w:rsidRDefault="00E76E8F">
            <w:pPr>
              <w:pStyle w:val="TAC"/>
              <w:rPr>
                <w:rFonts w:cs="Arial"/>
                <w:lang w:val="sv-FI" w:eastAsia="en-GB"/>
              </w:rPr>
            </w:pPr>
            <w:r>
              <w:rPr>
                <w:rFonts w:cs="Arial"/>
                <w:lang w:val="sv-FI" w:eastAsia="en-GB"/>
              </w:rPr>
              <w:t>UTRA FDD Band XXV or</w:t>
            </w:r>
          </w:p>
          <w:p w14:paraId="15305CCA" w14:textId="77777777" w:rsidR="00E76E8F" w:rsidRDefault="00E76E8F">
            <w:pPr>
              <w:pStyle w:val="TAC"/>
              <w:rPr>
                <w:rFonts w:cs="v5.0.0"/>
                <w:lang w:val="sv-FI" w:eastAsia="en-GB"/>
              </w:rPr>
            </w:pPr>
            <w:r>
              <w:rPr>
                <w:rFonts w:cs="Arial"/>
                <w:lang w:val="sv-FI" w:eastAsia="en-GB"/>
              </w:rPr>
              <w:t>E-UTRA Band 25</w:t>
            </w:r>
          </w:p>
        </w:tc>
        <w:tc>
          <w:tcPr>
            <w:tcW w:w="1562" w:type="dxa"/>
            <w:tcBorders>
              <w:top w:val="single" w:sz="4" w:space="0" w:color="auto"/>
              <w:left w:val="single" w:sz="4" w:space="0" w:color="auto"/>
              <w:bottom w:val="single" w:sz="4" w:space="0" w:color="auto"/>
              <w:right w:val="single" w:sz="4" w:space="0" w:color="auto"/>
            </w:tcBorders>
            <w:hideMark/>
          </w:tcPr>
          <w:p w14:paraId="7B648154" w14:textId="77777777" w:rsidR="00E76E8F" w:rsidRDefault="00E76E8F">
            <w:pPr>
              <w:pStyle w:val="TAC"/>
              <w:rPr>
                <w:rFonts w:cs="Arial"/>
                <w:lang w:eastAsia="ja-JP"/>
              </w:rPr>
            </w:pPr>
            <w:r>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hideMark/>
          </w:tcPr>
          <w:p w14:paraId="59C26C7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2C75837"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48FE0B2"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25</w:t>
            </w:r>
            <w:r>
              <w:rPr>
                <w:rFonts w:cs="Arial"/>
                <w:lang w:eastAsia="en-GB"/>
              </w:rPr>
              <w:t>, since it is already covered by the requirement in clause 6.6.4.5.3.</w:t>
            </w:r>
          </w:p>
        </w:tc>
      </w:tr>
      <w:tr w:rsidR="00E76E8F" w14:paraId="6BBF48A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B4AD588" w14:textId="77777777" w:rsidR="00E76E8F" w:rsidRDefault="00E76E8F">
            <w:pPr>
              <w:pStyle w:val="TAL"/>
              <w:rPr>
                <w:rFonts w:cs="Arial"/>
                <w:lang w:val="sv-FI" w:eastAsia="en-GB"/>
              </w:rPr>
            </w:pPr>
            <w:r>
              <w:rPr>
                <w:rFonts w:cs="Arial"/>
                <w:lang w:val="sv-FI" w:eastAsia="en-GB"/>
              </w:rPr>
              <w:t>UTRA FDD Band XXVI or</w:t>
            </w:r>
          </w:p>
          <w:p w14:paraId="40EE8B29" w14:textId="77777777" w:rsidR="00E76E8F" w:rsidRDefault="00E76E8F">
            <w:pPr>
              <w:pStyle w:val="TAC"/>
              <w:rPr>
                <w:rFonts w:cs="v5.0.0"/>
                <w:lang w:val="sv-FI" w:eastAsia="en-GB"/>
              </w:rPr>
            </w:pPr>
            <w:r>
              <w:rPr>
                <w:rFonts w:cs="Arial"/>
                <w:lang w:val="sv-FI" w:eastAsia="en-GB"/>
              </w:rPr>
              <w:t>E-UTRA Band 26</w:t>
            </w:r>
          </w:p>
        </w:tc>
        <w:tc>
          <w:tcPr>
            <w:tcW w:w="1562" w:type="dxa"/>
            <w:tcBorders>
              <w:top w:val="single" w:sz="4" w:space="0" w:color="auto"/>
              <w:left w:val="single" w:sz="4" w:space="0" w:color="auto"/>
              <w:bottom w:val="single" w:sz="4" w:space="0" w:color="auto"/>
              <w:right w:val="single" w:sz="4" w:space="0" w:color="auto"/>
            </w:tcBorders>
            <w:hideMark/>
          </w:tcPr>
          <w:p w14:paraId="1A5D8C0C" w14:textId="77777777" w:rsidR="00E76E8F" w:rsidRDefault="00E76E8F">
            <w:pPr>
              <w:pStyle w:val="TAC"/>
              <w:rPr>
                <w:rFonts w:cs="Arial"/>
                <w:lang w:eastAsia="ja-JP"/>
              </w:rPr>
            </w:pPr>
            <w:r>
              <w:rPr>
                <w:rFonts w:cs="Arial"/>
                <w:lang w:eastAsia="en-GB"/>
              </w:rPr>
              <w:t>814 - 849 MHz</w:t>
            </w:r>
          </w:p>
        </w:tc>
        <w:tc>
          <w:tcPr>
            <w:tcW w:w="1133" w:type="dxa"/>
            <w:tcBorders>
              <w:top w:val="single" w:sz="4" w:space="0" w:color="auto"/>
              <w:left w:val="single" w:sz="4" w:space="0" w:color="auto"/>
              <w:bottom w:val="single" w:sz="4" w:space="0" w:color="auto"/>
              <w:right w:val="single" w:sz="4" w:space="0" w:color="auto"/>
            </w:tcBorders>
            <w:hideMark/>
          </w:tcPr>
          <w:p w14:paraId="11D26E45"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0DD1299"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C1F6700"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26</w:t>
            </w:r>
            <w:r>
              <w:rPr>
                <w:rFonts w:cs="Arial"/>
                <w:lang w:eastAsia="en-GB"/>
              </w:rPr>
              <w:t>, since it is already covered by the requirement in clause</w:t>
            </w:r>
            <w:r>
              <w:rPr>
                <w:rFonts w:cs="Arial"/>
                <w:lang w:eastAsia="zh-CN"/>
              </w:rPr>
              <w:t xml:space="preserve"> 6.6.4.5.3</w:t>
            </w:r>
            <w:r>
              <w:rPr>
                <w:rFonts w:cs="Arial"/>
                <w:lang w:eastAsia="en-GB"/>
              </w:rPr>
              <w:t xml:space="preserve">. For Home BS operating in Band 5, it applies for 814 MHz to 824 MHz, while the rest is covered in clause </w:t>
            </w:r>
            <w:r>
              <w:rPr>
                <w:rFonts w:cs="Arial"/>
                <w:lang w:eastAsia="zh-CN"/>
              </w:rPr>
              <w:t xml:space="preserve"> 6.6.4.5.3</w:t>
            </w:r>
            <w:r>
              <w:rPr>
                <w:rFonts w:cs="Arial"/>
                <w:lang w:eastAsia="en-GB"/>
              </w:rPr>
              <w:t>.</w:t>
            </w:r>
          </w:p>
        </w:tc>
      </w:tr>
      <w:tr w:rsidR="00E76E8F" w14:paraId="3CE590A3"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453572F" w14:textId="77777777" w:rsidR="00E76E8F" w:rsidRDefault="00E76E8F">
            <w:pPr>
              <w:pStyle w:val="TAC"/>
              <w:rPr>
                <w:rFonts w:cs="Arial"/>
                <w:lang w:eastAsia="en-GB"/>
              </w:rPr>
            </w:pPr>
            <w:r>
              <w:rPr>
                <w:rFonts w:cs="Arial"/>
                <w:lang w:eastAsia="en-GB"/>
              </w:rPr>
              <w:lastRenderedPageBreak/>
              <w:t>E-UTRA Band 27</w:t>
            </w:r>
          </w:p>
        </w:tc>
        <w:tc>
          <w:tcPr>
            <w:tcW w:w="1562" w:type="dxa"/>
            <w:tcBorders>
              <w:top w:val="single" w:sz="4" w:space="0" w:color="auto"/>
              <w:left w:val="single" w:sz="4" w:space="0" w:color="auto"/>
              <w:bottom w:val="single" w:sz="4" w:space="0" w:color="auto"/>
              <w:right w:val="single" w:sz="4" w:space="0" w:color="auto"/>
            </w:tcBorders>
            <w:hideMark/>
          </w:tcPr>
          <w:p w14:paraId="2C446D2F" w14:textId="77777777" w:rsidR="00E76E8F" w:rsidRDefault="00E76E8F">
            <w:pPr>
              <w:pStyle w:val="TAC"/>
              <w:rPr>
                <w:rFonts w:cs="Arial"/>
                <w:lang w:eastAsia="ja-JP"/>
              </w:rPr>
            </w:pPr>
            <w:r>
              <w:rPr>
                <w:rFonts w:cs="Arial"/>
                <w:lang w:eastAsia="en-GB"/>
              </w:rPr>
              <w:t>807 - 824 MHz</w:t>
            </w:r>
          </w:p>
        </w:tc>
        <w:tc>
          <w:tcPr>
            <w:tcW w:w="1133" w:type="dxa"/>
            <w:tcBorders>
              <w:top w:val="single" w:sz="4" w:space="0" w:color="auto"/>
              <w:left w:val="single" w:sz="4" w:space="0" w:color="auto"/>
              <w:bottom w:val="single" w:sz="4" w:space="0" w:color="auto"/>
              <w:right w:val="single" w:sz="4" w:space="0" w:color="auto"/>
            </w:tcBorders>
            <w:hideMark/>
          </w:tcPr>
          <w:p w14:paraId="581D6603"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ADF54EE"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4CA387A"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27</w:t>
            </w:r>
            <w:r>
              <w:rPr>
                <w:rFonts w:cs="Arial"/>
                <w:lang w:eastAsia="en-GB"/>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lang w:eastAsia="en-GB"/>
              </w:rPr>
              <w:t xml:space="preserve"> (Note 4)</w:t>
            </w:r>
            <w:r>
              <w:rPr>
                <w:rFonts w:cs="Arial"/>
                <w:lang w:eastAsia="en-GB"/>
              </w:rPr>
              <w:t>.</w:t>
            </w:r>
          </w:p>
        </w:tc>
      </w:tr>
      <w:tr w:rsidR="00E76E8F" w14:paraId="711B749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DEAA1C5" w14:textId="77777777" w:rsidR="00E76E8F" w:rsidRDefault="00E76E8F">
            <w:pPr>
              <w:pStyle w:val="TAL"/>
              <w:jc w:val="center"/>
              <w:rPr>
                <w:rFonts w:cs="Arial"/>
                <w:lang w:eastAsia="en-GB"/>
              </w:rPr>
            </w:pPr>
            <w:r>
              <w:rPr>
                <w:rFonts w:cs="Arial"/>
                <w:lang w:eastAsia="en-GB"/>
              </w:rPr>
              <w:t>E-UTRA Band</w:t>
            </w:r>
            <w:r>
              <w:rPr>
                <w:rFonts w:cs="Arial"/>
                <w:lang w:eastAsia="ja-JP"/>
              </w:rPr>
              <w:t xml:space="preserve"> 28</w:t>
            </w:r>
          </w:p>
        </w:tc>
        <w:tc>
          <w:tcPr>
            <w:tcW w:w="1562" w:type="dxa"/>
            <w:tcBorders>
              <w:top w:val="single" w:sz="4" w:space="0" w:color="auto"/>
              <w:left w:val="single" w:sz="4" w:space="0" w:color="auto"/>
              <w:bottom w:val="single" w:sz="4" w:space="0" w:color="auto"/>
              <w:right w:val="single" w:sz="4" w:space="0" w:color="auto"/>
            </w:tcBorders>
            <w:hideMark/>
          </w:tcPr>
          <w:p w14:paraId="3D4CD344" w14:textId="77777777" w:rsidR="00E76E8F" w:rsidRDefault="00E76E8F">
            <w:pPr>
              <w:pStyle w:val="TAC"/>
              <w:rPr>
                <w:rFonts w:cs="Arial"/>
                <w:lang w:eastAsia="en-GB"/>
              </w:rPr>
            </w:pPr>
            <w:r>
              <w:rPr>
                <w:rFonts w:cs="Arial"/>
                <w:lang w:eastAsia="ja-JP"/>
              </w:rPr>
              <w:t>703</w:t>
            </w:r>
            <w:r>
              <w:rPr>
                <w:rFonts w:cs="Arial"/>
                <w:lang w:eastAsia="en-GB"/>
              </w:rPr>
              <w:t xml:space="preserve"> – </w:t>
            </w:r>
            <w:r>
              <w:rPr>
                <w:rFonts w:cs="Arial"/>
                <w:lang w:eastAsia="ja-JP"/>
              </w:rPr>
              <w:t>748</w:t>
            </w:r>
            <w:r>
              <w:rPr>
                <w:rFonts w:cs="Arial"/>
                <w:lang w:eastAsia="en-GB"/>
              </w:rPr>
              <w:t xml:space="preserve"> MHz</w:t>
            </w:r>
          </w:p>
        </w:tc>
        <w:tc>
          <w:tcPr>
            <w:tcW w:w="1133" w:type="dxa"/>
            <w:tcBorders>
              <w:top w:val="single" w:sz="4" w:space="0" w:color="auto"/>
              <w:left w:val="single" w:sz="4" w:space="0" w:color="auto"/>
              <w:bottom w:val="single" w:sz="4" w:space="0" w:color="auto"/>
              <w:right w:val="single" w:sz="4" w:space="0" w:color="auto"/>
            </w:tcBorders>
            <w:hideMark/>
          </w:tcPr>
          <w:p w14:paraId="4751A33B"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1EFEBDF"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C3890E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28</w:t>
            </w:r>
            <w:r>
              <w:rPr>
                <w:rFonts w:cs="Arial"/>
                <w:lang w:eastAsia="en-GB"/>
              </w:rPr>
              <w:t>, since it is already covered by the requirement in clause 6.6.4.</w:t>
            </w:r>
            <w:r>
              <w:rPr>
                <w:rFonts w:cs="Arial"/>
                <w:lang w:eastAsia="ja-JP"/>
              </w:rPr>
              <w:t>5</w:t>
            </w:r>
            <w:r>
              <w:rPr>
                <w:rFonts w:cs="Arial"/>
                <w:lang w:eastAsia="en-GB"/>
              </w:rPr>
              <w:t>.</w:t>
            </w:r>
            <w:r>
              <w:rPr>
                <w:rFonts w:cs="Arial"/>
                <w:lang w:eastAsia="ja-JP"/>
              </w:rPr>
              <w:t xml:space="preserve">3. </w:t>
            </w:r>
            <w:r>
              <w:rPr>
                <w:rFonts w:cs="v5.0.0"/>
                <w:lang w:eastAsia="en-GB"/>
              </w:rPr>
              <w:t>This requirement does not apply to Home BS operating in Band 44</w:t>
            </w:r>
            <w:r>
              <w:rPr>
                <w:rFonts w:cs="v5.0.0"/>
                <w:lang w:eastAsia="ja-JP"/>
              </w:rPr>
              <w:t>.</w:t>
            </w:r>
            <w:r>
              <w:rPr>
                <w:rFonts w:cs="v5.0.0"/>
                <w:lang w:eastAsia="en-GB"/>
              </w:rPr>
              <w:t xml:space="preserve"> For E-UTRA BS operating in Band 67, it applies for 703 MHz to 736 MHz. For E-UTRA BS operating in Band 68, it applies for 728MHz to 733MHz.</w:t>
            </w:r>
          </w:p>
        </w:tc>
      </w:tr>
      <w:tr w:rsidR="00E76E8F" w14:paraId="7DA7FEB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45547EB3" w14:textId="77777777" w:rsidR="00E76E8F" w:rsidRDefault="00E76E8F">
            <w:pPr>
              <w:keepNext/>
              <w:keepLines/>
              <w:jc w:val="center"/>
              <w:rPr>
                <w:rFonts w:ascii="Arial" w:hAnsi="Arial"/>
                <w:sz w:val="18"/>
                <w:lang w:eastAsia="en-GB"/>
              </w:rPr>
            </w:pPr>
            <w:r>
              <w:rPr>
                <w:rFonts w:ascii="Arial" w:hAnsi="Arial"/>
                <w:sz w:val="18"/>
                <w:lang w:eastAsia="en-GB"/>
              </w:rPr>
              <w:t>E-UTRA Band 30</w:t>
            </w:r>
          </w:p>
        </w:tc>
        <w:tc>
          <w:tcPr>
            <w:tcW w:w="1562" w:type="dxa"/>
            <w:tcBorders>
              <w:top w:val="single" w:sz="4" w:space="0" w:color="auto"/>
              <w:left w:val="single" w:sz="4" w:space="0" w:color="auto"/>
              <w:bottom w:val="single" w:sz="4" w:space="0" w:color="auto"/>
              <w:right w:val="single" w:sz="4" w:space="0" w:color="auto"/>
            </w:tcBorders>
            <w:hideMark/>
          </w:tcPr>
          <w:p w14:paraId="558D7B8F" w14:textId="77777777" w:rsidR="00E76E8F" w:rsidRDefault="00E76E8F">
            <w:pPr>
              <w:keepNext/>
              <w:keepLines/>
              <w:jc w:val="center"/>
              <w:rPr>
                <w:rFonts w:ascii="Arial" w:hAnsi="Arial"/>
                <w:sz w:val="18"/>
                <w:lang w:eastAsia="en-GB"/>
              </w:rPr>
            </w:pPr>
            <w:r>
              <w:rPr>
                <w:rFonts w:ascii="Arial" w:hAnsi="Arial"/>
                <w:sz w:val="18"/>
                <w:lang w:eastAsia="en-GB"/>
              </w:rPr>
              <w:t>2305 – 2315 MHz</w:t>
            </w:r>
          </w:p>
        </w:tc>
        <w:tc>
          <w:tcPr>
            <w:tcW w:w="1133" w:type="dxa"/>
            <w:tcBorders>
              <w:top w:val="single" w:sz="4" w:space="0" w:color="auto"/>
              <w:left w:val="single" w:sz="4" w:space="0" w:color="auto"/>
              <w:bottom w:val="single" w:sz="4" w:space="0" w:color="auto"/>
              <w:right w:val="single" w:sz="4" w:space="0" w:color="auto"/>
            </w:tcBorders>
            <w:hideMark/>
          </w:tcPr>
          <w:p w14:paraId="2FC9F152" w14:textId="77777777" w:rsidR="00E76E8F" w:rsidRDefault="00E76E8F">
            <w:pPr>
              <w:keepNext/>
              <w:keepLines/>
              <w:jc w:val="center"/>
              <w:rPr>
                <w:rFonts w:ascii="Arial" w:hAnsi="Arial"/>
                <w:sz w:val="18"/>
                <w:lang w:eastAsia="en-GB"/>
              </w:rPr>
            </w:pPr>
            <w:r>
              <w:rPr>
                <w:rFonts w:ascii="Arial" w:hAnsi="Arial"/>
                <w:sz w:val="18"/>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13B9E7E" w14:textId="77777777" w:rsidR="00E76E8F" w:rsidRDefault="00E76E8F">
            <w:pPr>
              <w:keepNext/>
              <w:keepLines/>
              <w:jc w:val="center"/>
              <w:rPr>
                <w:rFonts w:ascii="Arial" w:hAnsi="Arial"/>
                <w:sz w:val="18"/>
                <w:lang w:eastAsia="en-GB"/>
              </w:rPr>
            </w:pPr>
            <w:r>
              <w:rPr>
                <w:rFonts w:ascii="Arial" w:hAnsi="Arial"/>
                <w:sz w:val="18"/>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73C4176" w14:textId="77777777" w:rsidR="00E76E8F" w:rsidRDefault="00E76E8F">
            <w:pPr>
              <w:keepNext/>
              <w:keepLines/>
              <w:rPr>
                <w:rFonts w:ascii="Arial" w:hAnsi="Arial"/>
                <w:sz w:val="18"/>
                <w:lang w:eastAsia="en-GB"/>
              </w:rPr>
            </w:pPr>
            <w:r>
              <w:rPr>
                <w:rFonts w:ascii="Arial" w:hAnsi="Arial"/>
                <w:sz w:val="18"/>
                <w:lang w:eastAsia="en-GB"/>
              </w:rPr>
              <w:t>This requirement does not apply to Home BS operating in band 30, since it is already covered by the requirement in clause 6.6.4.5.3. This requirement does not apply to Home BS operating in Band 40.</w:t>
            </w:r>
          </w:p>
        </w:tc>
      </w:tr>
      <w:tr w:rsidR="00E76E8F" w14:paraId="7CD3660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0E4A5AD" w14:textId="77777777" w:rsidR="00E76E8F" w:rsidRDefault="00E76E8F">
            <w:pPr>
              <w:pStyle w:val="TAC"/>
              <w:rPr>
                <w:rFonts w:cs="v5.0.0"/>
                <w:lang w:eastAsia="en-GB"/>
              </w:rPr>
            </w:pPr>
            <w:r>
              <w:rPr>
                <w:rFonts w:cs="v5.0.0"/>
                <w:lang w:eastAsia="en-GB"/>
              </w:rPr>
              <w:t>UTRA TDD Band a) or E-UTRA Band 33</w:t>
            </w:r>
          </w:p>
        </w:tc>
        <w:tc>
          <w:tcPr>
            <w:tcW w:w="1562" w:type="dxa"/>
            <w:tcBorders>
              <w:top w:val="single" w:sz="4" w:space="0" w:color="auto"/>
              <w:left w:val="single" w:sz="4" w:space="0" w:color="auto"/>
              <w:bottom w:val="single" w:sz="4" w:space="0" w:color="auto"/>
              <w:right w:val="single" w:sz="4" w:space="0" w:color="auto"/>
            </w:tcBorders>
          </w:tcPr>
          <w:p w14:paraId="4EB4B1FE" w14:textId="77777777" w:rsidR="00E76E8F" w:rsidRDefault="00E76E8F">
            <w:pPr>
              <w:pStyle w:val="TAC"/>
              <w:rPr>
                <w:rFonts w:cs="Arial"/>
                <w:lang w:eastAsia="zh-CN"/>
              </w:rPr>
            </w:pPr>
            <w:r>
              <w:rPr>
                <w:rFonts w:cs="Arial"/>
                <w:lang w:eastAsia="ja-JP"/>
              </w:rPr>
              <w:t>1900 - 1920 MHz</w:t>
            </w:r>
          </w:p>
          <w:p w14:paraId="051D3671" w14:textId="77777777" w:rsidR="00E76E8F" w:rsidRDefault="00E76E8F">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4CBE465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A9E82A1"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6E062557" w14:textId="77777777" w:rsidR="00E76E8F" w:rsidRDefault="00E76E8F">
            <w:pPr>
              <w:pStyle w:val="TAL"/>
              <w:rPr>
                <w:rFonts w:cs="Arial"/>
                <w:lang w:eastAsia="zh-CN"/>
              </w:rPr>
            </w:pPr>
            <w:r>
              <w:rPr>
                <w:rFonts w:cs="Arial"/>
                <w:lang w:eastAsia="en-GB"/>
              </w:rPr>
              <w:t xml:space="preserve">This requirement does not apply to </w:t>
            </w:r>
            <w:r>
              <w:rPr>
                <w:rFonts w:cs="Arial"/>
                <w:lang w:eastAsia="ja-JP"/>
              </w:rPr>
              <w:t>Home</w:t>
            </w:r>
            <w:r>
              <w:rPr>
                <w:rFonts w:cs="Arial"/>
                <w:lang w:eastAsia="en-GB"/>
              </w:rPr>
              <w:t xml:space="preserve"> BS operating in Band 33.</w:t>
            </w:r>
          </w:p>
        </w:tc>
      </w:tr>
      <w:tr w:rsidR="00E76E8F" w14:paraId="5BC6A8D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FEECD8" w14:textId="77777777" w:rsidR="00E76E8F" w:rsidRDefault="00E76E8F">
            <w:pPr>
              <w:pStyle w:val="TAC"/>
              <w:rPr>
                <w:rFonts w:cs="v5.0.0"/>
                <w:lang w:eastAsia="en-GB"/>
              </w:rPr>
            </w:pPr>
            <w:r>
              <w:rPr>
                <w:rFonts w:cs="v5.0.0"/>
                <w:lang w:eastAsia="en-GB"/>
              </w:rPr>
              <w:t>UTRA TDD Band a) or E-UTRA Band 34</w:t>
            </w:r>
          </w:p>
        </w:tc>
        <w:tc>
          <w:tcPr>
            <w:tcW w:w="1562" w:type="dxa"/>
            <w:tcBorders>
              <w:top w:val="single" w:sz="4" w:space="0" w:color="auto"/>
              <w:left w:val="single" w:sz="4" w:space="0" w:color="auto"/>
              <w:bottom w:val="single" w:sz="4" w:space="0" w:color="auto"/>
              <w:right w:val="single" w:sz="4" w:space="0" w:color="auto"/>
            </w:tcBorders>
            <w:hideMark/>
          </w:tcPr>
          <w:p w14:paraId="52D0F881" w14:textId="77777777" w:rsidR="00E76E8F" w:rsidRDefault="00E76E8F">
            <w:pPr>
              <w:pStyle w:val="TAC"/>
              <w:rPr>
                <w:rFonts w:cs="Arial"/>
                <w:lang w:eastAsia="ja-JP"/>
              </w:rPr>
            </w:pPr>
            <w:r>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hideMark/>
          </w:tcPr>
          <w:p w14:paraId="35DA452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19ADBC8"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CEE447F"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4</w:t>
            </w:r>
            <w:r>
              <w:rPr>
                <w:rFonts w:cs="Arial"/>
                <w:lang w:eastAsia="en-GB"/>
              </w:rPr>
              <w:t>.</w:t>
            </w:r>
          </w:p>
        </w:tc>
      </w:tr>
      <w:tr w:rsidR="00E76E8F" w14:paraId="1660D7E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F48C8F9" w14:textId="77777777" w:rsidR="00E76E8F" w:rsidRDefault="00E76E8F">
            <w:pPr>
              <w:pStyle w:val="TAC"/>
              <w:rPr>
                <w:rFonts w:cs="v5.0.0"/>
                <w:lang w:val="sv-FI" w:eastAsia="en-GB"/>
              </w:rPr>
            </w:pPr>
            <w:r>
              <w:rPr>
                <w:rFonts w:cs="v5.0.0"/>
                <w:lang w:val="sv-FI" w:eastAsia="en-GB"/>
              </w:rPr>
              <w:t>UTRA TDD Band b) or E-UTRA Band 35</w:t>
            </w:r>
          </w:p>
        </w:tc>
        <w:tc>
          <w:tcPr>
            <w:tcW w:w="1562" w:type="dxa"/>
            <w:tcBorders>
              <w:top w:val="single" w:sz="4" w:space="0" w:color="auto"/>
              <w:left w:val="single" w:sz="4" w:space="0" w:color="auto"/>
              <w:bottom w:val="single" w:sz="4" w:space="0" w:color="auto"/>
              <w:right w:val="single" w:sz="4" w:space="0" w:color="auto"/>
            </w:tcBorders>
            <w:hideMark/>
          </w:tcPr>
          <w:p w14:paraId="5652FC7B" w14:textId="77777777" w:rsidR="00E76E8F" w:rsidRDefault="00E76E8F">
            <w:pPr>
              <w:pStyle w:val="TAC"/>
              <w:rPr>
                <w:rFonts w:cs="Arial"/>
                <w:lang w:eastAsia="zh-CN"/>
              </w:rPr>
            </w:pPr>
            <w:r>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hideMark/>
          </w:tcPr>
          <w:p w14:paraId="48ACD69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29B266BB"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C1BED06"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5</w:t>
            </w:r>
            <w:r>
              <w:rPr>
                <w:rFonts w:cs="Arial"/>
                <w:lang w:eastAsia="en-GB"/>
              </w:rPr>
              <w:t>.</w:t>
            </w:r>
          </w:p>
        </w:tc>
      </w:tr>
      <w:tr w:rsidR="00E76E8F" w14:paraId="7F44714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C47486E" w14:textId="77777777" w:rsidR="00E76E8F" w:rsidRDefault="00E76E8F">
            <w:pPr>
              <w:pStyle w:val="TAC"/>
              <w:rPr>
                <w:rFonts w:cs="v5.0.0"/>
                <w:lang w:val="sv-FI" w:eastAsia="en-GB"/>
              </w:rPr>
            </w:pPr>
            <w:r>
              <w:rPr>
                <w:rFonts w:cs="v5.0.0"/>
                <w:lang w:val="sv-FI" w:eastAsia="en-GB"/>
              </w:rPr>
              <w:t>UTRA TDD Band b) or E-UTRA Band 36</w:t>
            </w:r>
          </w:p>
        </w:tc>
        <w:tc>
          <w:tcPr>
            <w:tcW w:w="1562" w:type="dxa"/>
            <w:tcBorders>
              <w:top w:val="single" w:sz="4" w:space="0" w:color="auto"/>
              <w:left w:val="single" w:sz="4" w:space="0" w:color="auto"/>
              <w:bottom w:val="single" w:sz="4" w:space="0" w:color="auto"/>
              <w:right w:val="single" w:sz="4" w:space="0" w:color="auto"/>
            </w:tcBorders>
            <w:hideMark/>
          </w:tcPr>
          <w:p w14:paraId="75B26E70" w14:textId="77777777" w:rsidR="00E76E8F" w:rsidRDefault="00E76E8F">
            <w:pPr>
              <w:pStyle w:val="TAC"/>
              <w:rPr>
                <w:rFonts w:cs="Arial"/>
                <w:lang w:eastAsia="ja-JP"/>
              </w:rPr>
            </w:pPr>
            <w:r>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hideMark/>
          </w:tcPr>
          <w:p w14:paraId="5943ADA8"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469E053"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CCF7EE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w:t>
            </w:r>
            <w:r>
              <w:rPr>
                <w:rFonts w:cs="Arial"/>
                <w:lang w:eastAsia="ja-JP"/>
              </w:rPr>
              <w:t xml:space="preserve">2 and </w:t>
            </w:r>
            <w:r>
              <w:rPr>
                <w:rFonts w:cs="Arial"/>
                <w:lang w:eastAsia="en-GB"/>
              </w:rPr>
              <w:t>3</w:t>
            </w:r>
            <w:r>
              <w:rPr>
                <w:rFonts w:cs="Arial"/>
                <w:lang w:eastAsia="ja-JP"/>
              </w:rPr>
              <w:t>6</w:t>
            </w:r>
            <w:r>
              <w:rPr>
                <w:rFonts w:cs="Arial"/>
                <w:lang w:eastAsia="en-GB"/>
              </w:rPr>
              <w:t>.</w:t>
            </w:r>
          </w:p>
        </w:tc>
      </w:tr>
      <w:tr w:rsidR="00E76E8F" w14:paraId="11CCD938"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FBBB42B" w14:textId="77777777" w:rsidR="00E76E8F" w:rsidRDefault="00E76E8F">
            <w:pPr>
              <w:pStyle w:val="TAC"/>
              <w:rPr>
                <w:rFonts w:cs="v5.0.0"/>
                <w:lang w:val="sv-FI" w:eastAsia="en-GB"/>
              </w:rPr>
            </w:pPr>
            <w:r>
              <w:rPr>
                <w:rFonts w:cs="v5.0.0"/>
                <w:lang w:val="sv-FI" w:eastAsia="en-GB"/>
              </w:rPr>
              <w:t>UTRA TDD Band c) or E-UTRA Band 37</w:t>
            </w:r>
          </w:p>
        </w:tc>
        <w:tc>
          <w:tcPr>
            <w:tcW w:w="1562" w:type="dxa"/>
            <w:tcBorders>
              <w:top w:val="single" w:sz="4" w:space="0" w:color="auto"/>
              <w:left w:val="single" w:sz="4" w:space="0" w:color="auto"/>
              <w:bottom w:val="single" w:sz="4" w:space="0" w:color="auto"/>
              <w:right w:val="single" w:sz="4" w:space="0" w:color="auto"/>
            </w:tcBorders>
            <w:hideMark/>
          </w:tcPr>
          <w:p w14:paraId="5EFBD91E" w14:textId="77777777" w:rsidR="00E76E8F" w:rsidRDefault="00E76E8F">
            <w:pPr>
              <w:pStyle w:val="TAC"/>
              <w:rPr>
                <w:rFonts w:cs="Arial"/>
                <w:lang w:eastAsia="ja-JP"/>
              </w:rPr>
            </w:pPr>
            <w:r>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hideMark/>
          </w:tcPr>
          <w:p w14:paraId="7EC54BB5"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1F64999"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07273B0" w14:textId="77777777" w:rsidR="00E76E8F" w:rsidRDefault="00E76E8F">
            <w:pPr>
              <w:pStyle w:val="TAL"/>
              <w:rPr>
                <w:rFonts w:cs="Arial"/>
                <w:lang w:eastAsia="zh-CN"/>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7</w:t>
            </w:r>
            <w:r>
              <w:rPr>
                <w:rFonts w:cs="Arial"/>
                <w:lang w:eastAsia="en-GB"/>
              </w:rPr>
              <w:t>. This unpaired band is defined in ITU-R M.1036, but is pending any future deployment.</w:t>
            </w:r>
          </w:p>
        </w:tc>
      </w:tr>
      <w:tr w:rsidR="00E76E8F" w14:paraId="1D5CE156"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AB5E83F" w14:textId="77777777" w:rsidR="00E76E8F" w:rsidRDefault="00E76E8F">
            <w:pPr>
              <w:pStyle w:val="TAC"/>
              <w:rPr>
                <w:rFonts w:cs="v5.0.0"/>
                <w:lang w:val="sv-FI" w:eastAsia="en-GB"/>
              </w:rPr>
            </w:pPr>
            <w:r>
              <w:rPr>
                <w:rFonts w:cs="v5.0.0"/>
                <w:lang w:val="sv-FI" w:eastAsia="en-GB"/>
              </w:rPr>
              <w:t>UTRA TDD Band d) or E-UTRA Band 38</w:t>
            </w:r>
          </w:p>
        </w:tc>
        <w:tc>
          <w:tcPr>
            <w:tcW w:w="1562" w:type="dxa"/>
            <w:tcBorders>
              <w:top w:val="single" w:sz="4" w:space="0" w:color="auto"/>
              <w:left w:val="single" w:sz="4" w:space="0" w:color="auto"/>
              <w:bottom w:val="single" w:sz="4" w:space="0" w:color="auto"/>
              <w:right w:val="single" w:sz="4" w:space="0" w:color="auto"/>
            </w:tcBorders>
            <w:hideMark/>
          </w:tcPr>
          <w:p w14:paraId="2F9BADDA" w14:textId="77777777" w:rsidR="00E76E8F" w:rsidRDefault="00E76E8F">
            <w:pPr>
              <w:pStyle w:val="TAC"/>
              <w:rPr>
                <w:rFonts w:cs="Arial"/>
                <w:lang w:eastAsia="ja-JP"/>
              </w:rPr>
            </w:pPr>
            <w:r>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hideMark/>
          </w:tcPr>
          <w:p w14:paraId="02694C81"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CA8AF3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E563C88" w14:textId="77777777" w:rsidR="00E76E8F" w:rsidRDefault="00E76E8F">
            <w:pPr>
              <w:pStyle w:val="TAL"/>
              <w:rPr>
                <w:rFonts w:cs="Arial"/>
                <w:lang w:eastAsia="en-GB"/>
              </w:rPr>
            </w:pPr>
            <w:r>
              <w:rPr>
                <w:rFonts w:cs="Arial"/>
                <w:lang w:eastAsia="en-GB"/>
              </w:rPr>
              <w:t xml:space="preserve">This requirement does not apply to </w:t>
            </w:r>
            <w:r>
              <w:rPr>
                <w:rFonts w:cs="Arial"/>
                <w:lang w:eastAsia="ja-JP"/>
              </w:rPr>
              <w:t>Home</w:t>
            </w:r>
            <w:r>
              <w:rPr>
                <w:rFonts w:cs="Arial"/>
                <w:lang w:eastAsia="en-GB"/>
              </w:rPr>
              <w:t xml:space="preserve"> BS operating in Band 3</w:t>
            </w:r>
            <w:r>
              <w:rPr>
                <w:rFonts w:cs="Arial"/>
                <w:lang w:eastAsia="ja-JP"/>
              </w:rPr>
              <w:t>8</w:t>
            </w:r>
            <w:r>
              <w:rPr>
                <w:rFonts w:cs="Arial"/>
                <w:lang w:eastAsia="en-GB"/>
              </w:rPr>
              <w:t>.</w:t>
            </w:r>
          </w:p>
        </w:tc>
      </w:tr>
      <w:tr w:rsidR="00E76E8F" w14:paraId="5085FF1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F3D4F00" w14:textId="77777777" w:rsidR="00E76E8F" w:rsidRDefault="00E76E8F">
            <w:pPr>
              <w:pStyle w:val="TAC"/>
              <w:rPr>
                <w:rFonts w:cs="v5.0.0"/>
                <w:lang w:val="sv-FI" w:eastAsia="en-GB"/>
              </w:rPr>
            </w:pPr>
            <w:r>
              <w:rPr>
                <w:rFonts w:cs="v5.0.0"/>
                <w:lang w:val="sv-FI" w:eastAsia="en-GB"/>
              </w:rPr>
              <w:t>UTRA TDD Band f) or</w:t>
            </w:r>
            <w:r>
              <w:rPr>
                <w:rFonts w:cs="Arial"/>
                <w:lang w:val="sv-FI" w:eastAsia="en-GB"/>
              </w:rPr>
              <w:t xml:space="preserve"> E-UTRA Band 3</w:t>
            </w:r>
            <w:r>
              <w:rPr>
                <w:rFonts w:cs="Arial"/>
                <w:lang w:val="sv-FI" w:eastAsia="zh-CN"/>
              </w:rPr>
              <w:t>9</w:t>
            </w:r>
          </w:p>
        </w:tc>
        <w:tc>
          <w:tcPr>
            <w:tcW w:w="1562" w:type="dxa"/>
            <w:tcBorders>
              <w:top w:val="single" w:sz="4" w:space="0" w:color="auto"/>
              <w:left w:val="single" w:sz="4" w:space="0" w:color="auto"/>
              <w:bottom w:val="single" w:sz="4" w:space="0" w:color="auto"/>
              <w:right w:val="single" w:sz="4" w:space="0" w:color="auto"/>
            </w:tcBorders>
            <w:hideMark/>
          </w:tcPr>
          <w:p w14:paraId="3E0C73AA" w14:textId="77777777" w:rsidR="00E76E8F" w:rsidRDefault="00E76E8F">
            <w:pPr>
              <w:pStyle w:val="TAC"/>
              <w:rPr>
                <w:rFonts w:cs="Arial"/>
                <w:lang w:eastAsia="ja-JP"/>
              </w:rPr>
            </w:pPr>
            <w:r>
              <w:rPr>
                <w:rFonts w:cs="Arial"/>
                <w:lang w:eastAsia="zh-CN"/>
              </w:rPr>
              <w:t xml:space="preserve">1880 </w:t>
            </w:r>
            <w:r>
              <w:rPr>
                <w:rFonts w:cs="Arial"/>
                <w:lang w:eastAsia="ja-JP"/>
              </w:rPr>
              <w:t xml:space="preserve">- </w:t>
            </w:r>
            <w:r>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hideMark/>
          </w:tcPr>
          <w:p w14:paraId="7EBE113A"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CA7E16B" w14:textId="77777777" w:rsidR="00E76E8F" w:rsidRDefault="00E76E8F">
            <w:pPr>
              <w:pStyle w:val="TAC"/>
              <w:rPr>
                <w:rFonts w:cs="Arial"/>
                <w:lang w:eastAsia="en-GB"/>
              </w:rPr>
            </w:pPr>
            <w:r>
              <w:rPr>
                <w:rFonts w:cs="Arial"/>
                <w:lang w:eastAsia="en-GB"/>
              </w:rPr>
              <w:t>1</w:t>
            </w:r>
            <w:r>
              <w:rPr>
                <w:rFonts w:cs="Arial"/>
                <w:lang w:eastAsia="zh-CN"/>
              </w:rPr>
              <w:t>00 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2F7FAFBF"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w:t>
            </w:r>
            <w:r>
              <w:rPr>
                <w:rFonts w:cs="Arial"/>
                <w:lang w:eastAsia="zh-CN"/>
              </w:rPr>
              <w:t>39</w:t>
            </w:r>
            <w:r>
              <w:rPr>
                <w:rFonts w:cs="Arial"/>
                <w:lang w:eastAsia="ja-JP"/>
              </w:rPr>
              <w:t>.</w:t>
            </w:r>
          </w:p>
        </w:tc>
      </w:tr>
      <w:tr w:rsidR="00E76E8F" w14:paraId="61CBFEE1"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F98D560" w14:textId="77777777" w:rsidR="00E76E8F" w:rsidRDefault="00E76E8F">
            <w:pPr>
              <w:pStyle w:val="TAC"/>
              <w:rPr>
                <w:rFonts w:cs="v5.0.0"/>
                <w:lang w:val="sv-FI" w:eastAsia="en-GB"/>
              </w:rPr>
            </w:pPr>
            <w:r>
              <w:rPr>
                <w:rFonts w:cs="v5.0.0"/>
                <w:lang w:val="sv-FI" w:eastAsia="en-GB"/>
              </w:rPr>
              <w:t>UTRA TDD Band e) or</w:t>
            </w:r>
            <w:r>
              <w:rPr>
                <w:rFonts w:cs="Arial"/>
                <w:lang w:val="sv-FI" w:eastAsia="en-GB"/>
              </w:rPr>
              <w:t xml:space="preserve"> E-UTRA Band </w:t>
            </w:r>
            <w:r>
              <w:rPr>
                <w:rFonts w:cs="Arial"/>
                <w:lang w:val="sv-FI" w:eastAsia="zh-CN"/>
              </w:rPr>
              <w:t>40</w:t>
            </w:r>
          </w:p>
        </w:tc>
        <w:tc>
          <w:tcPr>
            <w:tcW w:w="1562" w:type="dxa"/>
            <w:tcBorders>
              <w:top w:val="single" w:sz="4" w:space="0" w:color="auto"/>
              <w:left w:val="single" w:sz="4" w:space="0" w:color="auto"/>
              <w:bottom w:val="single" w:sz="4" w:space="0" w:color="auto"/>
              <w:right w:val="single" w:sz="4" w:space="0" w:color="auto"/>
            </w:tcBorders>
            <w:hideMark/>
          </w:tcPr>
          <w:p w14:paraId="653E958B" w14:textId="77777777" w:rsidR="00E76E8F" w:rsidRDefault="00E76E8F">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hideMark/>
          </w:tcPr>
          <w:p w14:paraId="2CFBF54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8FC6679" w14:textId="77777777" w:rsidR="00E76E8F" w:rsidRDefault="00E76E8F">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65F42212"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30 or </w:t>
            </w:r>
            <w:r>
              <w:rPr>
                <w:rFonts w:cs="Arial"/>
                <w:lang w:eastAsia="ja-JP"/>
              </w:rPr>
              <w:t>40.</w:t>
            </w:r>
          </w:p>
        </w:tc>
      </w:tr>
      <w:tr w:rsidR="00E76E8F" w14:paraId="17D1CA3A"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9FDDE9E" w14:textId="77777777" w:rsidR="00E76E8F" w:rsidRDefault="00E76E8F">
            <w:pPr>
              <w:pStyle w:val="TAC"/>
              <w:rPr>
                <w:rFonts w:cs="Arial"/>
                <w:lang w:eastAsia="en-GB"/>
              </w:rPr>
            </w:pPr>
            <w:r>
              <w:rPr>
                <w:rFonts w:cs="Arial"/>
                <w:lang w:eastAsia="en-GB"/>
              </w:rPr>
              <w:t xml:space="preserve">E-UTRA Band </w:t>
            </w:r>
            <w:r>
              <w:rPr>
                <w:rFonts w:cs="Arial"/>
                <w:lang w:eastAsia="zh-CN"/>
              </w:rPr>
              <w:t>41</w:t>
            </w:r>
          </w:p>
        </w:tc>
        <w:tc>
          <w:tcPr>
            <w:tcW w:w="1562" w:type="dxa"/>
            <w:tcBorders>
              <w:top w:val="single" w:sz="4" w:space="0" w:color="auto"/>
              <w:left w:val="single" w:sz="4" w:space="0" w:color="auto"/>
              <w:bottom w:val="single" w:sz="4" w:space="0" w:color="auto"/>
              <w:right w:val="single" w:sz="4" w:space="0" w:color="auto"/>
            </w:tcBorders>
            <w:hideMark/>
          </w:tcPr>
          <w:p w14:paraId="4B524E48" w14:textId="77777777" w:rsidR="00E76E8F" w:rsidRDefault="00E76E8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hideMark/>
          </w:tcPr>
          <w:p w14:paraId="2F91F5CD"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0D8F848E" w14:textId="77777777" w:rsidR="00E76E8F" w:rsidRDefault="00E76E8F">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330" w:type="dxa"/>
            <w:tcBorders>
              <w:top w:val="single" w:sz="4" w:space="0" w:color="auto"/>
              <w:left w:val="single" w:sz="4" w:space="0" w:color="auto"/>
              <w:bottom w:val="single" w:sz="4" w:space="0" w:color="auto"/>
              <w:right w:val="single" w:sz="4" w:space="0" w:color="auto"/>
            </w:tcBorders>
            <w:hideMark/>
          </w:tcPr>
          <w:p w14:paraId="55DCEF36" w14:textId="77777777" w:rsidR="00E76E8F" w:rsidRDefault="00E76E8F">
            <w:pPr>
              <w:pStyle w:val="TAL"/>
              <w:rPr>
                <w:rFonts w:cs="Arial"/>
                <w:lang w:eastAsia="en-GB"/>
              </w:rPr>
            </w:pPr>
            <w:r>
              <w:rPr>
                <w:rFonts w:cs="Arial"/>
                <w:lang w:eastAsia="en-GB"/>
              </w:rPr>
              <w:t xml:space="preserve">This is not applicable to </w:t>
            </w:r>
            <w:r>
              <w:rPr>
                <w:rFonts w:cs="Arial"/>
                <w:lang w:eastAsia="ja-JP"/>
              </w:rPr>
              <w:t>Home</w:t>
            </w:r>
            <w:r>
              <w:rPr>
                <w:rFonts w:cs="Arial"/>
                <w:lang w:eastAsia="en-GB"/>
              </w:rPr>
              <w:t xml:space="preserve"> BS operating in Band </w:t>
            </w:r>
            <w:r>
              <w:rPr>
                <w:rFonts w:cs="Arial"/>
                <w:lang w:eastAsia="ja-JP"/>
              </w:rPr>
              <w:t>41.</w:t>
            </w:r>
          </w:p>
        </w:tc>
      </w:tr>
      <w:tr w:rsidR="00E76E8F" w14:paraId="2F3B7D75"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647E437" w14:textId="77777777" w:rsidR="00E76E8F" w:rsidRDefault="00E76E8F">
            <w:pPr>
              <w:pStyle w:val="TAC"/>
              <w:rPr>
                <w:rFonts w:cs="Arial"/>
                <w:lang w:eastAsia="en-GB"/>
              </w:rPr>
            </w:pPr>
            <w:r>
              <w:rPr>
                <w:rFonts w:cs="Arial"/>
                <w:lang w:eastAsia="en-GB"/>
              </w:rPr>
              <w:t xml:space="preserve">E-UTRA Band </w:t>
            </w:r>
            <w:r>
              <w:rPr>
                <w:rFonts w:cs="Arial"/>
                <w:lang w:eastAsia="zh-CN"/>
              </w:rPr>
              <w:t>42</w:t>
            </w:r>
          </w:p>
        </w:tc>
        <w:tc>
          <w:tcPr>
            <w:tcW w:w="1562" w:type="dxa"/>
            <w:tcBorders>
              <w:top w:val="single" w:sz="4" w:space="0" w:color="auto"/>
              <w:left w:val="single" w:sz="4" w:space="0" w:color="auto"/>
              <w:bottom w:val="single" w:sz="4" w:space="0" w:color="auto"/>
              <w:right w:val="single" w:sz="4" w:space="0" w:color="auto"/>
            </w:tcBorders>
            <w:hideMark/>
          </w:tcPr>
          <w:p w14:paraId="6F0B0751" w14:textId="77777777" w:rsidR="00E76E8F" w:rsidRDefault="00E76E8F">
            <w:pPr>
              <w:pStyle w:val="TAC"/>
              <w:rPr>
                <w:rFonts w:cs="Arial"/>
                <w:lang w:eastAsia="zh-CN"/>
              </w:rPr>
            </w:pPr>
            <w:r>
              <w:rPr>
                <w:rFonts w:cs="Arial"/>
                <w:lang w:eastAsia="zh-CN"/>
              </w:rPr>
              <w:t>3400</w:t>
            </w:r>
            <w:r>
              <w:rPr>
                <w:rFonts w:cs="Arial"/>
                <w:lang w:eastAsia="ja-JP"/>
              </w:rPr>
              <w:t xml:space="preserve"> - 360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15249980"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38218CB5"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A1FC0FC" w14:textId="77777777" w:rsidR="00E76E8F" w:rsidRDefault="00E76E8F">
            <w:pPr>
              <w:pStyle w:val="TAL"/>
              <w:rPr>
                <w:rFonts w:cs="Arial"/>
                <w:lang w:eastAsia="en-GB"/>
              </w:rPr>
            </w:pPr>
            <w:r>
              <w:rPr>
                <w:rFonts w:cs="Arial"/>
                <w:lang w:eastAsia="en-GB"/>
              </w:rPr>
              <w:t>This is not applicable to Home BS operating in Band</w:t>
            </w:r>
            <w:r>
              <w:rPr>
                <w:rFonts w:cs="Arial"/>
                <w:lang w:eastAsia="zh-CN"/>
              </w:rPr>
              <w:t xml:space="preserve"> 22, 42, 43, 48 or 52</w:t>
            </w:r>
          </w:p>
        </w:tc>
      </w:tr>
      <w:tr w:rsidR="00E76E8F" w14:paraId="7C061BED"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848B95D" w14:textId="77777777" w:rsidR="00E76E8F" w:rsidRDefault="00E76E8F">
            <w:pPr>
              <w:pStyle w:val="TAC"/>
              <w:rPr>
                <w:rFonts w:cs="Arial"/>
                <w:lang w:eastAsia="en-GB"/>
              </w:rPr>
            </w:pPr>
            <w:r>
              <w:rPr>
                <w:rFonts w:cs="Arial"/>
                <w:lang w:eastAsia="en-GB"/>
              </w:rPr>
              <w:t xml:space="preserve">E-UTRA Band </w:t>
            </w:r>
            <w:r>
              <w:rPr>
                <w:rFonts w:cs="Arial"/>
                <w:lang w:eastAsia="zh-CN"/>
              </w:rPr>
              <w:t>43</w:t>
            </w:r>
          </w:p>
        </w:tc>
        <w:tc>
          <w:tcPr>
            <w:tcW w:w="1562" w:type="dxa"/>
            <w:tcBorders>
              <w:top w:val="single" w:sz="4" w:space="0" w:color="auto"/>
              <w:left w:val="single" w:sz="4" w:space="0" w:color="auto"/>
              <w:bottom w:val="single" w:sz="4" w:space="0" w:color="auto"/>
              <w:right w:val="single" w:sz="4" w:space="0" w:color="auto"/>
            </w:tcBorders>
            <w:hideMark/>
          </w:tcPr>
          <w:p w14:paraId="38FBDFAE" w14:textId="77777777" w:rsidR="00E76E8F" w:rsidRDefault="00E76E8F">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31C0E736"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072C3A7"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DC8D0FB" w14:textId="77777777" w:rsidR="00E76E8F" w:rsidRDefault="00E76E8F">
            <w:pPr>
              <w:pStyle w:val="TAL"/>
              <w:rPr>
                <w:rFonts w:cs="Arial"/>
                <w:lang w:eastAsia="en-GB"/>
              </w:rPr>
            </w:pPr>
            <w:r>
              <w:rPr>
                <w:rFonts w:cs="Arial"/>
                <w:lang w:eastAsia="en-GB"/>
              </w:rPr>
              <w:t xml:space="preserve">This is not applicable to Home BS operating in Band 42, </w:t>
            </w:r>
            <w:r>
              <w:rPr>
                <w:rFonts w:cs="Arial"/>
                <w:lang w:eastAsia="zh-CN"/>
              </w:rPr>
              <w:t>43 or 48</w:t>
            </w:r>
          </w:p>
        </w:tc>
      </w:tr>
      <w:tr w:rsidR="00E76E8F" w14:paraId="467ADA4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16A3EC6" w14:textId="77777777" w:rsidR="00E76E8F" w:rsidRDefault="00E76E8F">
            <w:pPr>
              <w:pStyle w:val="TAL"/>
              <w:jc w:val="center"/>
              <w:rPr>
                <w:rFonts w:cs="Arial"/>
                <w:lang w:eastAsia="en-GB"/>
              </w:rPr>
            </w:pPr>
            <w:r>
              <w:rPr>
                <w:rFonts w:cs="Arial"/>
                <w:lang w:eastAsia="en-GB"/>
              </w:rPr>
              <w:t>E-UTRA Band 44</w:t>
            </w:r>
          </w:p>
        </w:tc>
        <w:tc>
          <w:tcPr>
            <w:tcW w:w="1562" w:type="dxa"/>
            <w:tcBorders>
              <w:top w:val="single" w:sz="4" w:space="0" w:color="auto"/>
              <w:left w:val="single" w:sz="4" w:space="0" w:color="auto"/>
              <w:bottom w:val="single" w:sz="4" w:space="0" w:color="auto"/>
              <w:right w:val="single" w:sz="4" w:space="0" w:color="auto"/>
            </w:tcBorders>
            <w:hideMark/>
          </w:tcPr>
          <w:p w14:paraId="33F6E628" w14:textId="77777777" w:rsidR="00E76E8F" w:rsidRDefault="00E76E8F">
            <w:pPr>
              <w:pStyle w:val="TAL"/>
              <w:jc w:val="center"/>
              <w:rPr>
                <w:rFonts w:cs="Arial"/>
                <w:lang w:eastAsia="zh-CN"/>
              </w:rPr>
            </w:pPr>
            <w:r>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hideMark/>
          </w:tcPr>
          <w:p w14:paraId="21E85729"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6964966F"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2EC18A9" w14:textId="77777777" w:rsidR="00E76E8F" w:rsidRDefault="00E76E8F">
            <w:pPr>
              <w:pStyle w:val="TAL"/>
              <w:rPr>
                <w:rFonts w:cs="Arial"/>
                <w:lang w:eastAsia="en-GB"/>
              </w:rPr>
            </w:pPr>
            <w:r>
              <w:rPr>
                <w:rFonts w:cs="Arial"/>
                <w:lang w:eastAsia="en-GB"/>
              </w:rPr>
              <w:t>This is not applicable to Home BS operating in Band 28 or 44</w:t>
            </w:r>
          </w:p>
        </w:tc>
      </w:tr>
      <w:tr w:rsidR="00E76E8F" w14:paraId="21B6E4C2"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2155359" w14:textId="77777777" w:rsidR="00E76E8F" w:rsidRDefault="00E76E8F">
            <w:pPr>
              <w:pStyle w:val="TAL"/>
              <w:jc w:val="center"/>
              <w:rPr>
                <w:rFonts w:cs="Arial"/>
                <w:lang w:eastAsia="en-GB"/>
              </w:rPr>
            </w:pPr>
            <w:r>
              <w:rPr>
                <w:rFonts w:cs="Arial"/>
                <w:lang w:eastAsia="ja-JP"/>
              </w:rPr>
              <w:t xml:space="preserve">E-UTRA Band </w:t>
            </w:r>
            <w:r>
              <w:rPr>
                <w:rFonts w:cs="Arial"/>
                <w:lang w:eastAsia="zh-CN"/>
              </w:rPr>
              <w:t>48</w:t>
            </w:r>
          </w:p>
        </w:tc>
        <w:tc>
          <w:tcPr>
            <w:tcW w:w="1562" w:type="dxa"/>
            <w:tcBorders>
              <w:top w:val="single" w:sz="4" w:space="0" w:color="auto"/>
              <w:left w:val="single" w:sz="4" w:space="0" w:color="auto"/>
              <w:bottom w:val="single" w:sz="4" w:space="0" w:color="auto"/>
              <w:right w:val="single" w:sz="4" w:space="0" w:color="auto"/>
            </w:tcBorders>
            <w:hideMark/>
          </w:tcPr>
          <w:p w14:paraId="372B70F2" w14:textId="77777777" w:rsidR="00E76E8F" w:rsidRDefault="00E76E8F">
            <w:pPr>
              <w:pStyle w:val="TAL"/>
              <w:jc w:val="center"/>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hideMark/>
          </w:tcPr>
          <w:p w14:paraId="1898D83F" w14:textId="77777777" w:rsidR="00E76E8F" w:rsidRDefault="00E76E8F">
            <w:pPr>
              <w:pStyle w:val="TAL"/>
              <w:jc w:val="center"/>
              <w:rPr>
                <w:rFonts w:cs="Arial"/>
                <w:lang w:eastAsia="en-GB"/>
              </w:rPr>
            </w:pPr>
            <w:r>
              <w:rPr>
                <w:rFonts w:cs="Arial"/>
                <w:lang w:eastAsia="ja-JP"/>
              </w:rPr>
              <w:t>-71 dBm</w:t>
            </w:r>
          </w:p>
        </w:tc>
        <w:tc>
          <w:tcPr>
            <w:tcW w:w="1418" w:type="dxa"/>
            <w:tcBorders>
              <w:top w:val="single" w:sz="4" w:space="0" w:color="auto"/>
              <w:left w:val="single" w:sz="4" w:space="0" w:color="auto"/>
              <w:bottom w:val="single" w:sz="4" w:space="0" w:color="auto"/>
              <w:right w:val="single" w:sz="4" w:space="0" w:color="auto"/>
            </w:tcBorders>
            <w:hideMark/>
          </w:tcPr>
          <w:p w14:paraId="3AACA4AE" w14:textId="77777777" w:rsidR="00E76E8F" w:rsidRDefault="00E76E8F">
            <w:pPr>
              <w:pStyle w:val="TAL"/>
              <w:jc w:val="center"/>
              <w:rPr>
                <w:rFonts w:cs="Arial"/>
                <w:lang w:eastAsia="en-GB"/>
              </w:rPr>
            </w:pPr>
            <w:r>
              <w:rPr>
                <w:rFonts w:cs="Arial"/>
                <w:lang w:eastAsia="ja-JP"/>
              </w:rPr>
              <w:t>100 kHz</w:t>
            </w:r>
          </w:p>
        </w:tc>
        <w:tc>
          <w:tcPr>
            <w:tcW w:w="3330" w:type="dxa"/>
            <w:tcBorders>
              <w:top w:val="single" w:sz="4" w:space="0" w:color="auto"/>
              <w:left w:val="single" w:sz="4" w:space="0" w:color="auto"/>
              <w:bottom w:val="single" w:sz="4" w:space="0" w:color="auto"/>
              <w:right w:val="single" w:sz="4" w:space="0" w:color="auto"/>
            </w:tcBorders>
            <w:hideMark/>
          </w:tcPr>
          <w:p w14:paraId="0C367F1B" w14:textId="77777777" w:rsidR="00E76E8F" w:rsidRDefault="00E76E8F">
            <w:pPr>
              <w:pStyle w:val="TAL"/>
              <w:rPr>
                <w:rFonts w:cs="Arial"/>
                <w:lang w:eastAsia="en-GB"/>
              </w:rPr>
            </w:pPr>
            <w:r>
              <w:rPr>
                <w:rFonts w:cs="Arial"/>
                <w:lang w:eastAsia="ja-JP"/>
              </w:rPr>
              <w:t xml:space="preserve">This is not applicable to Home BS operating in Band 22, 42, 43 or </w:t>
            </w:r>
            <w:r>
              <w:rPr>
                <w:rFonts w:cs="Arial"/>
                <w:lang w:eastAsia="zh-CN"/>
              </w:rPr>
              <w:t>48.</w:t>
            </w:r>
          </w:p>
        </w:tc>
      </w:tr>
      <w:tr w:rsidR="00E76E8F" w14:paraId="10397FB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072B7EE" w14:textId="77777777" w:rsidR="00E76E8F" w:rsidRDefault="00E76E8F">
            <w:pPr>
              <w:pStyle w:val="TAL"/>
              <w:jc w:val="center"/>
              <w:rPr>
                <w:rFonts w:cs="v5.0.0"/>
                <w:lang w:eastAsia="en-GB"/>
              </w:rPr>
            </w:pPr>
            <w:r>
              <w:rPr>
                <w:rFonts w:cs="Arial"/>
                <w:lang w:eastAsia="ja-JP"/>
              </w:rPr>
              <w:t xml:space="preserve">E-UTRA Band </w:t>
            </w:r>
            <w:r>
              <w:rPr>
                <w:rFonts w:cs="Arial"/>
                <w:lang w:eastAsia="zh-CN"/>
              </w:rPr>
              <w:t>50</w:t>
            </w:r>
          </w:p>
        </w:tc>
        <w:tc>
          <w:tcPr>
            <w:tcW w:w="1562" w:type="dxa"/>
            <w:tcBorders>
              <w:top w:val="single" w:sz="4" w:space="0" w:color="auto"/>
              <w:left w:val="single" w:sz="4" w:space="0" w:color="auto"/>
              <w:bottom w:val="single" w:sz="4" w:space="0" w:color="auto"/>
              <w:right w:val="single" w:sz="4" w:space="0" w:color="auto"/>
            </w:tcBorders>
            <w:hideMark/>
          </w:tcPr>
          <w:p w14:paraId="4C06C395" w14:textId="77777777" w:rsidR="00E76E8F" w:rsidRDefault="00E76E8F">
            <w:pPr>
              <w:pStyle w:val="TAC"/>
              <w:rPr>
                <w:rFonts w:cs="Arial"/>
                <w:lang w:eastAsia="en-GB"/>
              </w:rPr>
            </w:pPr>
            <w:r>
              <w:rPr>
                <w:rFonts w:cs="Arial"/>
                <w:lang w:eastAsia="en-GB"/>
              </w:rPr>
              <w:t>1432 - 1517 MHz</w:t>
            </w:r>
          </w:p>
        </w:tc>
        <w:tc>
          <w:tcPr>
            <w:tcW w:w="1133" w:type="dxa"/>
            <w:tcBorders>
              <w:top w:val="single" w:sz="4" w:space="0" w:color="auto"/>
              <w:left w:val="single" w:sz="4" w:space="0" w:color="auto"/>
              <w:bottom w:val="single" w:sz="4" w:space="0" w:color="auto"/>
              <w:right w:val="single" w:sz="4" w:space="0" w:color="auto"/>
            </w:tcBorders>
            <w:hideMark/>
          </w:tcPr>
          <w:p w14:paraId="3A8A05B8"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5C0A39EF"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F5D7AB7" w14:textId="77777777" w:rsidR="00E76E8F" w:rsidRDefault="00E76E8F">
            <w:pPr>
              <w:pStyle w:val="TAL"/>
              <w:rPr>
                <w:rFonts w:cs="Arial"/>
                <w:lang w:eastAsia="en-GB"/>
              </w:rPr>
            </w:pPr>
            <w:r>
              <w:rPr>
                <w:rFonts w:cs="Arial"/>
                <w:lang w:eastAsia="en-GB"/>
              </w:rPr>
              <w:t>This requirement does not apply to Home BS operating in Band 11, 21, 32, 50, 51, 74, 75 or 76.</w:t>
            </w:r>
          </w:p>
        </w:tc>
      </w:tr>
      <w:tr w:rsidR="00E76E8F" w14:paraId="553955BE"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8E67DE2" w14:textId="77777777" w:rsidR="00E76E8F" w:rsidRDefault="00E76E8F">
            <w:pPr>
              <w:pStyle w:val="TAL"/>
              <w:jc w:val="center"/>
              <w:rPr>
                <w:rFonts w:cs="v5.0.0"/>
                <w:lang w:eastAsia="en-GB"/>
              </w:rPr>
            </w:pPr>
            <w:r>
              <w:rPr>
                <w:rFonts w:cs="Arial"/>
                <w:lang w:eastAsia="ja-JP"/>
              </w:rPr>
              <w:lastRenderedPageBreak/>
              <w:t xml:space="preserve">E-UTRA Band </w:t>
            </w:r>
            <w:r>
              <w:rPr>
                <w:rFonts w:cs="Arial"/>
                <w:lang w:eastAsia="zh-CN"/>
              </w:rPr>
              <w:t>51</w:t>
            </w:r>
          </w:p>
        </w:tc>
        <w:tc>
          <w:tcPr>
            <w:tcW w:w="1562" w:type="dxa"/>
            <w:tcBorders>
              <w:top w:val="single" w:sz="4" w:space="0" w:color="auto"/>
              <w:left w:val="single" w:sz="4" w:space="0" w:color="auto"/>
              <w:bottom w:val="single" w:sz="4" w:space="0" w:color="auto"/>
              <w:right w:val="single" w:sz="4" w:space="0" w:color="auto"/>
            </w:tcBorders>
            <w:hideMark/>
          </w:tcPr>
          <w:p w14:paraId="0D78031F" w14:textId="77777777" w:rsidR="00E76E8F" w:rsidRDefault="00E76E8F">
            <w:pPr>
              <w:pStyle w:val="TAC"/>
              <w:rPr>
                <w:rFonts w:cs="Arial"/>
                <w:lang w:eastAsia="en-GB"/>
              </w:rPr>
            </w:pPr>
            <w:r>
              <w:rPr>
                <w:rFonts w:cs="Arial"/>
                <w:lang w:eastAsia="en-GB"/>
              </w:rPr>
              <w:t>1427 - 1432 MHz</w:t>
            </w:r>
          </w:p>
        </w:tc>
        <w:tc>
          <w:tcPr>
            <w:tcW w:w="1133" w:type="dxa"/>
            <w:tcBorders>
              <w:top w:val="single" w:sz="4" w:space="0" w:color="auto"/>
              <w:left w:val="single" w:sz="4" w:space="0" w:color="auto"/>
              <w:bottom w:val="single" w:sz="4" w:space="0" w:color="auto"/>
              <w:right w:val="single" w:sz="4" w:space="0" w:color="auto"/>
            </w:tcBorders>
            <w:hideMark/>
          </w:tcPr>
          <w:p w14:paraId="501C82B2" w14:textId="77777777" w:rsidR="00E76E8F" w:rsidRDefault="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0CEB69C" w14:textId="77777777" w:rsidR="00E76E8F" w:rsidRDefault="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540779B" w14:textId="77777777" w:rsidR="00E76E8F" w:rsidRDefault="00E76E8F">
            <w:pPr>
              <w:pStyle w:val="TAL"/>
              <w:rPr>
                <w:rFonts w:cs="Arial"/>
                <w:lang w:eastAsia="en-GB"/>
              </w:rPr>
            </w:pPr>
            <w:r>
              <w:rPr>
                <w:rFonts w:cs="Arial"/>
                <w:lang w:eastAsia="en-GB"/>
              </w:rPr>
              <w:t>This requirement does not apply to Home BS operating in Band 50, 51, 75 or 76.</w:t>
            </w:r>
          </w:p>
        </w:tc>
      </w:tr>
      <w:tr w:rsidR="00E76E8F" w14:paraId="449D906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139B2B19" w14:textId="77777777" w:rsidR="00E76E8F" w:rsidRDefault="00E76E8F">
            <w:pPr>
              <w:pStyle w:val="TAC"/>
              <w:rPr>
                <w:rFonts w:cs="Arial"/>
                <w:lang w:eastAsia="en-GB"/>
              </w:rPr>
            </w:pPr>
            <w:r>
              <w:rPr>
                <w:rFonts w:cs="Arial"/>
                <w:lang w:eastAsia="en-GB"/>
              </w:rPr>
              <w:t xml:space="preserve">E-UTRA Band </w:t>
            </w:r>
            <w:r>
              <w:rPr>
                <w:rFonts w:cs="Arial"/>
                <w:lang w:eastAsia="zh-CN"/>
              </w:rPr>
              <w:t>52</w:t>
            </w:r>
          </w:p>
        </w:tc>
        <w:tc>
          <w:tcPr>
            <w:tcW w:w="1562" w:type="dxa"/>
            <w:tcBorders>
              <w:top w:val="single" w:sz="4" w:space="0" w:color="auto"/>
              <w:left w:val="single" w:sz="4" w:space="0" w:color="auto"/>
              <w:bottom w:val="single" w:sz="4" w:space="0" w:color="auto"/>
              <w:right w:val="single" w:sz="4" w:space="0" w:color="auto"/>
            </w:tcBorders>
            <w:hideMark/>
          </w:tcPr>
          <w:p w14:paraId="42D12617" w14:textId="77777777" w:rsidR="00E76E8F" w:rsidRDefault="00E76E8F">
            <w:pPr>
              <w:pStyle w:val="TAC"/>
              <w:rPr>
                <w:rFonts w:cs="Arial"/>
                <w:lang w:eastAsia="zh-CN"/>
              </w:rPr>
            </w:pPr>
            <w:r>
              <w:rPr>
                <w:rFonts w:cs="Arial"/>
                <w:lang w:eastAsia="zh-CN"/>
              </w:rPr>
              <w:t>3300</w:t>
            </w:r>
            <w:r>
              <w:rPr>
                <w:rFonts w:cs="Arial"/>
                <w:lang w:eastAsia="ja-JP"/>
              </w:rPr>
              <w:t xml:space="preserve"> - 340</w:t>
            </w:r>
            <w:r>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hideMark/>
          </w:tcPr>
          <w:p w14:paraId="6CAF092F" w14:textId="77777777" w:rsidR="00E76E8F" w:rsidRDefault="00E76E8F">
            <w:pPr>
              <w:pStyle w:val="TAC"/>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2003F32" w14:textId="77777777" w:rsidR="00E76E8F" w:rsidRDefault="00E76E8F">
            <w:pPr>
              <w:pStyle w:val="TAC"/>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2E852307" w14:textId="77777777" w:rsidR="00E76E8F" w:rsidRDefault="00E76E8F">
            <w:pPr>
              <w:pStyle w:val="TAL"/>
              <w:rPr>
                <w:rFonts w:cs="Arial"/>
                <w:lang w:eastAsia="en-GB"/>
              </w:rPr>
            </w:pPr>
            <w:r>
              <w:rPr>
                <w:rFonts w:cs="Arial"/>
                <w:lang w:eastAsia="en-GB"/>
              </w:rPr>
              <w:t>This is not applicable to Home BS operating in Band</w:t>
            </w:r>
            <w:r>
              <w:rPr>
                <w:rFonts w:cs="Arial"/>
                <w:lang w:eastAsia="zh-CN"/>
              </w:rPr>
              <w:t xml:space="preserve"> 42 or 52</w:t>
            </w:r>
          </w:p>
        </w:tc>
      </w:tr>
      <w:tr w:rsidR="00E76E8F" w14:paraId="4FC0798A" w14:textId="77777777" w:rsidTr="00E76E8F">
        <w:trPr>
          <w:cantSplit/>
          <w:jc w:val="center"/>
          <w:ins w:id="221" w:author="Angelow, Iwajlo (Nokia - US/Naperville)" w:date="2022-09-29T11:12:00Z"/>
        </w:trPr>
        <w:tc>
          <w:tcPr>
            <w:tcW w:w="2337" w:type="dxa"/>
            <w:tcBorders>
              <w:top w:val="single" w:sz="4" w:space="0" w:color="auto"/>
              <w:left w:val="single" w:sz="4" w:space="0" w:color="auto"/>
              <w:bottom w:val="single" w:sz="4" w:space="0" w:color="auto"/>
              <w:right w:val="single" w:sz="4" w:space="0" w:color="auto"/>
            </w:tcBorders>
          </w:tcPr>
          <w:p w14:paraId="18CF5FD1" w14:textId="5827AB10" w:rsidR="00E76E8F" w:rsidRDefault="00E76E8F" w:rsidP="00E76E8F">
            <w:pPr>
              <w:pStyle w:val="TAC"/>
              <w:rPr>
                <w:ins w:id="222" w:author="Angelow, Iwajlo (Nokia - US/Naperville)" w:date="2022-09-29T11:12:00Z"/>
                <w:rFonts w:cs="Arial"/>
                <w:lang w:eastAsia="en-GB"/>
              </w:rPr>
            </w:pPr>
            <w:ins w:id="223" w:author="Angelow, Iwajlo (Nokia - US/Naperville)" w:date="2022-09-29T11:12:00Z">
              <w:r>
                <w:rPr>
                  <w:rFonts w:cs="Arial"/>
                  <w:lang w:eastAsia="en-GB"/>
                </w:rPr>
                <w:t xml:space="preserve">E-UTRA Band </w:t>
              </w:r>
              <w:r>
                <w:rPr>
                  <w:rFonts w:cs="Arial"/>
                  <w:lang w:eastAsia="zh-CN"/>
                </w:rPr>
                <w:t>54</w:t>
              </w:r>
            </w:ins>
          </w:p>
        </w:tc>
        <w:tc>
          <w:tcPr>
            <w:tcW w:w="1562" w:type="dxa"/>
            <w:tcBorders>
              <w:top w:val="single" w:sz="4" w:space="0" w:color="auto"/>
              <w:left w:val="single" w:sz="4" w:space="0" w:color="auto"/>
              <w:bottom w:val="single" w:sz="4" w:space="0" w:color="auto"/>
              <w:right w:val="single" w:sz="4" w:space="0" w:color="auto"/>
            </w:tcBorders>
          </w:tcPr>
          <w:p w14:paraId="669B86C0" w14:textId="07CB705A" w:rsidR="00E76E8F" w:rsidRDefault="00E76E8F" w:rsidP="00E76E8F">
            <w:pPr>
              <w:pStyle w:val="TAC"/>
              <w:rPr>
                <w:ins w:id="224" w:author="Angelow, Iwajlo (Nokia - US/Naperville)" w:date="2022-09-29T11:12:00Z"/>
                <w:rFonts w:cs="Arial"/>
                <w:lang w:eastAsia="zh-CN"/>
              </w:rPr>
            </w:pPr>
            <w:ins w:id="225" w:author="Angelow, Iwajlo (Nokia - US/Naperville)" w:date="2022-09-29T11:12:00Z">
              <w:r>
                <w:rPr>
                  <w:rFonts w:cs="Arial"/>
                  <w:lang w:eastAsia="zh-CN"/>
                </w:rPr>
                <w:t>1670</w:t>
              </w:r>
              <w:r>
                <w:rPr>
                  <w:rFonts w:cs="Arial"/>
                  <w:lang w:eastAsia="ja-JP"/>
                </w:rPr>
                <w:t xml:space="preserve"> - 1675</w:t>
              </w:r>
              <w:r>
                <w:rPr>
                  <w:rFonts w:cs="Arial"/>
                  <w:lang w:eastAsia="zh-CN"/>
                </w:rPr>
                <w:t xml:space="preserve"> MHz</w:t>
              </w:r>
            </w:ins>
          </w:p>
        </w:tc>
        <w:tc>
          <w:tcPr>
            <w:tcW w:w="1133" w:type="dxa"/>
            <w:tcBorders>
              <w:top w:val="single" w:sz="4" w:space="0" w:color="auto"/>
              <w:left w:val="single" w:sz="4" w:space="0" w:color="auto"/>
              <w:bottom w:val="single" w:sz="4" w:space="0" w:color="auto"/>
              <w:right w:val="single" w:sz="4" w:space="0" w:color="auto"/>
            </w:tcBorders>
          </w:tcPr>
          <w:p w14:paraId="778D6BEF" w14:textId="667E5638" w:rsidR="00E76E8F" w:rsidRDefault="00E76E8F" w:rsidP="00E76E8F">
            <w:pPr>
              <w:pStyle w:val="TAC"/>
              <w:rPr>
                <w:ins w:id="226" w:author="Angelow, Iwajlo (Nokia - US/Naperville)" w:date="2022-09-29T11:12:00Z"/>
                <w:rFonts w:cs="Arial"/>
                <w:lang w:eastAsia="en-GB"/>
              </w:rPr>
            </w:pPr>
            <w:ins w:id="227" w:author="Angelow, Iwajlo (Nokia - US/Naperville)" w:date="2022-09-29T11:12:00Z">
              <w:r>
                <w:rPr>
                  <w:rFonts w:cs="Arial"/>
                  <w:lang w:eastAsia="en-GB"/>
                </w:rPr>
                <w:t>-71 dBm</w:t>
              </w:r>
            </w:ins>
          </w:p>
        </w:tc>
        <w:tc>
          <w:tcPr>
            <w:tcW w:w="1418" w:type="dxa"/>
            <w:tcBorders>
              <w:top w:val="single" w:sz="4" w:space="0" w:color="auto"/>
              <w:left w:val="single" w:sz="4" w:space="0" w:color="auto"/>
              <w:bottom w:val="single" w:sz="4" w:space="0" w:color="auto"/>
              <w:right w:val="single" w:sz="4" w:space="0" w:color="auto"/>
            </w:tcBorders>
          </w:tcPr>
          <w:p w14:paraId="07729727" w14:textId="17BE8015" w:rsidR="00E76E8F" w:rsidRDefault="00E76E8F" w:rsidP="00E76E8F">
            <w:pPr>
              <w:pStyle w:val="TAC"/>
              <w:rPr>
                <w:ins w:id="228" w:author="Angelow, Iwajlo (Nokia - US/Naperville)" w:date="2022-09-29T11:12:00Z"/>
                <w:rFonts w:cs="Arial"/>
                <w:lang w:eastAsia="en-GB"/>
              </w:rPr>
            </w:pPr>
            <w:ins w:id="229" w:author="Angelow, Iwajlo (Nokia - US/Naperville)" w:date="2022-09-29T11:12:00Z">
              <w:r>
                <w:rPr>
                  <w:rFonts w:cs="Arial"/>
                  <w:lang w:eastAsia="en-GB"/>
                </w:rPr>
                <w:t>100 kHz</w:t>
              </w:r>
            </w:ins>
          </w:p>
        </w:tc>
        <w:tc>
          <w:tcPr>
            <w:tcW w:w="3330" w:type="dxa"/>
            <w:tcBorders>
              <w:top w:val="single" w:sz="4" w:space="0" w:color="auto"/>
              <w:left w:val="single" w:sz="4" w:space="0" w:color="auto"/>
              <w:bottom w:val="single" w:sz="4" w:space="0" w:color="auto"/>
              <w:right w:val="single" w:sz="4" w:space="0" w:color="auto"/>
            </w:tcBorders>
          </w:tcPr>
          <w:p w14:paraId="521D793A" w14:textId="4A537506" w:rsidR="00E76E8F" w:rsidRDefault="00E76E8F" w:rsidP="00E76E8F">
            <w:pPr>
              <w:pStyle w:val="TAL"/>
              <w:rPr>
                <w:ins w:id="230" w:author="Angelow, Iwajlo (Nokia - US/Naperville)" w:date="2022-09-29T11:12:00Z"/>
                <w:rFonts w:cs="Arial"/>
                <w:lang w:eastAsia="en-GB"/>
              </w:rPr>
            </w:pPr>
            <w:ins w:id="231" w:author="Angelow, Iwajlo (Nokia - US/Naperville)" w:date="2022-09-29T11:12:00Z">
              <w:r>
                <w:rPr>
                  <w:rFonts w:cs="Arial"/>
                  <w:lang w:eastAsia="en-GB"/>
                </w:rPr>
                <w:t>This is not applicable to Home BS operating in Band</w:t>
              </w:r>
              <w:r>
                <w:rPr>
                  <w:rFonts w:cs="Arial"/>
                  <w:lang w:eastAsia="zh-CN"/>
                </w:rPr>
                <w:t xml:space="preserve"> 54</w:t>
              </w:r>
            </w:ins>
          </w:p>
        </w:tc>
      </w:tr>
      <w:tr w:rsidR="00E76E8F" w14:paraId="30402409"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BBA40A5" w14:textId="77777777" w:rsidR="00E76E8F" w:rsidRDefault="00E76E8F" w:rsidP="00E76E8F">
            <w:pPr>
              <w:pStyle w:val="TAL"/>
              <w:jc w:val="center"/>
              <w:rPr>
                <w:rFonts w:cs="Arial"/>
                <w:lang w:eastAsia="en-GB"/>
              </w:rPr>
            </w:pPr>
            <w:r>
              <w:rPr>
                <w:rFonts w:cs="v5.0.0"/>
                <w:lang w:eastAsia="en-GB"/>
              </w:rPr>
              <w:t xml:space="preserve">E-UTRA Band </w:t>
            </w:r>
            <w:r>
              <w:rPr>
                <w:rFonts w:cs="v5.0.0"/>
                <w:lang w:eastAsia="ja-JP"/>
              </w:rPr>
              <w:t>65</w:t>
            </w:r>
          </w:p>
        </w:tc>
        <w:tc>
          <w:tcPr>
            <w:tcW w:w="1562" w:type="dxa"/>
            <w:tcBorders>
              <w:top w:val="single" w:sz="4" w:space="0" w:color="auto"/>
              <w:left w:val="single" w:sz="4" w:space="0" w:color="auto"/>
              <w:bottom w:val="single" w:sz="4" w:space="0" w:color="auto"/>
              <w:right w:val="single" w:sz="4" w:space="0" w:color="auto"/>
            </w:tcBorders>
          </w:tcPr>
          <w:p w14:paraId="634EE9BC" w14:textId="77777777" w:rsidR="00E76E8F" w:rsidRDefault="00E76E8F" w:rsidP="00E76E8F">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6569AB6F" w14:textId="77777777" w:rsidR="00E76E8F" w:rsidRDefault="00E76E8F" w:rsidP="00E76E8F">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1E2AEDF"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05B69EC"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DFB2C19" w14:textId="77777777" w:rsidR="00E76E8F" w:rsidRDefault="00E76E8F" w:rsidP="00E76E8F">
            <w:pPr>
              <w:pStyle w:val="TAL"/>
              <w:rPr>
                <w:rFonts w:cs="Arial"/>
                <w:lang w:eastAsia="ja-JP"/>
              </w:rPr>
            </w:pPr>
            <w:r>
              <w:rPr>
                <w:rFonts w:cs="Arial"/>
                <w:lang w:eastAsia="en-GB"/>
              </w:rPr>
              <w:t xml:space="preserve">This requirement does not apply to Home BS operating in band </w:t>
            </w:r>
            <w:r>
              <w:rPr>
                <w:rFonts w:cs="Arial"/>
                <w:lang w:eastAsia="ja-JP"/>
              </w:rPr>
              <w:t>65</w:t>
            </w:r>
            <w:r>
              <w:rPr>
                <w:rFonts w:cs="Arial"/>
                <w:lang w:eastAsia="en-GB"/>
              </w:rPr>
              <w:t>, since it is already covered by the requirement in clause 6.6.4.5.3.</w:t>
            </w:r>
          </w:p>
          <w:p w14:paraId="47D778BF" w14:textId="77777777" w:rsidR="00E76E8F" w:rsidRDefault="00E76E8F" w:rsidP="00E76E8F">
            <w:pPr>
              <w:pStyle w:val="TAL"/>
              <w:rPr>
                <w:rFonts w:cs="Arial"/>
                <w:lang w:eastAsia="en-GB"/>
              </w:rPr>
            </w:pPr>
            <w:r>
              <w:rPr>
                <w:rFonts w:cs="Arial"/>
                <w:lang w:eastAsia="en-GB"/>
              </w:rPr>
              <w:t>For Home BS operating in Band 1, it applies for 1980 MHz to 2010 MHz, while the rest is covered in clause 6.6.4.5.3.</w:t>
            </w:r>
          </w:p>
        </w:tc>
      </w:tr>
      <w:tr w:rsidR="00E76E8F" w14:paraId="4893FD7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27B32F48" w14:textId="77777777" w:rsidR="00E76E8F" w:rsidRDefault="00E76E8F" w:rsidP="00E76E8F">
            <w:pPr>
              <w:pStyle w:val="TAL"/>
              <w:jc w:val="center"/>
              <w:rPr>
                <w:rFonts w:cs="v5.0.0"/>
                <w:lang w:eastAsia="en-GB"/>
              </w:rPr>
            </w:pPr>
            <w:r>
              <w:rPr>
                <w:rFonts w:cs="v5.0.0"/>
                <w:lang w:eastAsia="en-GB"/>
              </w:rPr>
              <w:t>E-UTRA Band 66</w:t>
            </w:r>
          </w:p>
        </w:tc>
        <w:tc>
          <w:tcPr>
            <w:tcW w:w="1562" w:type="dxa"/>
            <w:tcBorders>
              <w:top w:val="single" w:sz="4" w:space="0" w:color="auto"/>
              <w:left w:val="single" w:sz="4" w:space="0" w:color="auto"/>
              <w:bottom w:val="single" w:sz="4" w:space="0" w:color="auto"/>
              <w:right w:val="single" w:sz="4" w:space="0" w:color="auto"/>
            </w:tcBorders>
            <w:hideMark/>
          </w:tcPr>
          <w:p w14:paraId="2029B7F9" w14:textId="77777777" w:rsidR="00E76E8F" w:rsidRDefault="00E76E8F" w:rsidP="00E76E8F">
            <w:pPr>
              <w:pStyle w:val="TAC"/>
              <w:rPr>
                <w:rFonts w:cs="Arial"/>
                <w:lang w:eastAsia="en-GB"/>
              </w:rPr>
            </w:pPr>
            <w:r>
              <w:rPr>
                <w:rFonts w:cs="Arial"/>
                <w:lang w:eastAsia="en-GB"/>
              </w:rPr>
              <w:t>1710 - 1780 MHz</w:t>
            </w:r>
          </w:p>
        </w:tc>
        <w:tc>
          <w:tcPr>
            <w:tcW w:w="1133" w:type="dxa"/>
            <w:tcBorders>
              <w:top w:val="single" w:sz="4" w:space="0" w:color="auto"/>
              <w:left w:val="single" w:sz="4" w:space="0" w:color="auto"/>
              <w:bottom w:val="single" w:sz="4" w:space="0" w:color="auto"/>
              <w:right w:val="single" w:sz="4" w:space="0" w:color="auto"/>
            </w:tcBorders>
            <w:hideMark/>
          </w:tcPr>
          <w:p w14:paraId="7B8384A0"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7F83DEA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0102195F"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66,</w:t>
            </w:r>
            <w:r>
              <w:rPr>
                <w:rFonts w:cs="v5.0.0"/>
                <w:lang w:eastAsia="en-GB"/>
              </w:rPr>
              <w:t xml:space="preserve"> since it is already covered by the requirement in clause 6.6.4.5.3. </w:t>
            </w:r>
            <w:r>
              <w:rPr>
                <w:rFonts w:cs="Arial"/>
                <w:lang w:eastAsia="en-GB"/>
              </w:rPr>
              <w:t>For Home BS operating in Band 4, it applies for 1755 MHz to 1780 MHz, while the rest is covered in clause 6.6.4.5.3. For Home BS operating in Band 10, it applies for 1770 MHz to 1780 MHz, while the rest is covered in clause 6.6.4.5.3.</w:t>
            </w:r>
          </w:p>
        </w:tc>
      </w:tr>
      <w:tr w:rsidR="00E76E8F" w14:paraId="22645D5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070BC83" w14:textId="77777777" w:rsidR="00E76E8F" w:rsidRDefault="00E76E8F" w:rsidP="00E76E8F">
            <w:pPr>
              <w:pStyle w:val="TAL"/>
              <w:jc w:val="center"/>
              <w:rPr>
                <w:rFonts w:cs="v5.0.0"/>
                <w:lang w:eastAsia="en-GB"/>
              </w:rPr>
            </w:pPr>
            <w:r>
              <w:rPr>
                <w:rFonts w:cs="v5.0.0"/>
                <w:lang w:eastAsia="en-GB"/>
              </w:rPr>
              <w:t>E-UTRA Band 68</w:t>
            </w:r>
          </w:p>
        </w:tc>
        <w:tc>
          <w:tcPr>
            <w:tcW w:w="1562" w:type="dxa"/>
            <w:tcBorders>
              <w:top w:val="single" w:sz="4" w:space="0" w:color="auto"/>
              <w:left w:val="single" w:sz="4" w:space="0" w:color="auto"/>
              <w:bottom w:val="single" w:sz="4" w:space="0" w:color="auto"/>
              <w:right w:val="single" w:sz="4" w:space="0" w:color="auto"/>
            </w:tcBorders>
            <w:hideMark/>
          </w:tcPr>
          <w:p w14:paraId="2FFCEEEB" w14:textId="77777777" w:rsidR="00E76E8F" w:rsidRDefault="00E76E8F" w:rsidP="00E76E8F">
            <w:pPr>
              <w:pStyle w:val="TAC"/>
              <w:rPr>
                <w:rFonts w:cs="Arial"/>
                <w:lang w:eastAsia="en-GB"/>
              </w:rPr>
            </w:pPr>
            <w:r>
              <w:rPr>
                <w:rFonts w:cs="Arial"/>
                <w:lang w:eastAsia="en-GB"/>
              </w:rPr>
              <w:t>698-728 MHz</w:t>
            </w:r>
          </w:p>
        </w:tc>
        <w:tc>
          <w:tcPr>
            <w:tcW w:w="1133" w:type="dxa"/>
            <w:tcBorders>
              <w:top w:val="single" w:sz="4" w:space="0" w:color="auto"/>
              <w:left w:val="single" w:sz="4" w:space="0" w:color="auto"/>
              <w:bottom w:val="single" w:sz="4" w:space="0" w:color="auto"/>
              <w:right w:val="single" w:sz="4" w:space="0" w:color="auto"/>
            </w:tcBorders>
            <w:hideMark/>
          </w:tcPr>
          <w:p w14:paraId="156674A1"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1695145D"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03AFF63"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68,</w:t>
            </w:r>
            <w:r>
              <w:rPr>
                <w:rFonts w:cs="v5.0.0"/>
                <w:lang w:eastAsia="en-GB"/>
              </w:rPr>
              <w:t xml:space="preserve"> since it is already covered by the requirement in clause 6.6.4.5.3. </w:t>
            </w:r>
            <w:r>
              <w:rPr>
                <w:rFonts w:cs="Arial"/>
                <w:lang w:eastAsia="en-GB"/>
              </w:rPr>
              <w:t xml:space="preserve">For Home BS operating in Band 28, it applies between 698 MHz and 703 MHz, while the rest is covered in clause 6.6.4.5.3. </w:t>
            </w:r>
          </w:p>
        </w:tc>
      </w:tr>
      <w:tr w:rsidR="00E76E8F" w14:paraId="77395E6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7F5EC845" w14:textId="77777777" w:rsidR="00E76E8F" w:rsidRDefault="00E76E8F" w:rsidP="00E76E8F">
            <w:pPr>
              <w:pStyle w:val="TAL"/>
              <w:jc w:val="center"/>
              <w:rPr>
                <w:rFonts w:cs="v5.0.0"/>
                <w:lang w:eastAsia="en-GB"/>
              </w:rPr>
            </w:pPr>
            <w:r>
              <w:rPr>
                <w:rFonts w:cs="v5.0.0"/>
                <w:lang w:eastAsia="en-GB"/>
              </w:rPr>
              <w:t>E-UTRA Band 70</w:t>
            </w:r>
          </w:p>
        </w:tc>
        <w:tc>
          <w:tcPr>
            <w:tcW w:w="1562" w:type="dxa"/>
            <w:tcBorders>
              <w:top w:val="single" w:sz="4" w:space="0" w:color="auto"/>
              <w:left w:val="single" w:sz="4" w:space="0" w:color="auto"/>
              <w:bottom w:val="single" w:sz="4" w:space="0" w:color="auto"/>
              <w:right w:val="single" w:sz="4" w:space="0" w:color="auto"/>
            </w:tcBorders>
            <w:hideMark/>
          </w:tcPr>
          <w:p w14:paraId="7235F932" w14:textId="77777777" w:rsidR="00E76E8F" w:rsidRDefault="00E76E8F" w:rsidP="00E76E8F">
            <w:pPr>
              <w:pStyle w:val="TAC"/>
              <w:rPr>
                <w:rFonts w:cs="Arial"/>
                <w:lang w:eastAsia="en-GB"/>
              </w:rPr>
            </w:pPr>
            <w:r>
              <w:rPr>
                <w:rFonts w:cs="Arial"/>
                <w:lang w:eastAsia="en-GB"/>
              </w:rPr>
              <w:t>1695-1710 MHz</w:t>
            </w:r>
          </w:p>
        </w:tc>
        <w:tc>
          <w:tcPr>
            <w:tcW w:w="1133" w:type="dxa"/>
            <w:tcBorders>
              <w:top w:val="single" w:sz="4" w:space="0" w:color="auto"/>
              <w:left w:val="single" w:sz="4" w:space="0" w:color="auto"/>
              <w:bottom w:val="single" w:sz="4" w:space="0" w:color="auto"/>
              <w:right w:val="single" w:sz="4" w:space="0" w:color="auto"/>
            </w:tcBorders>
            <w:hideMark/>
          </w:tcPr>
          <w:p w14:paraId="1BA5F65E"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8E929B9"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33F2732D" w14:textId="77777777" w:rsidR="00E76E8F" w:rsidRDefault="00E76E8F" w:rsidP="00E76E8F">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70,</w:t>
            </w:r>
            <w:r>
              <w:rPr>
                <w:rFonts w:cs="v5.0.0"/>
                <w:lang w:eastAsia="en-GB"/>
              </w:rPr>
              <w:t xml:space="preserve"> since it is already covered by the requirement in clause 6.6.4.5.3. </w:t>
            </w:r>
          </w:p>
        </w:tc>
      </w:tr>
      <w:tr w:rsidR="00E76E8F" w14:paraId="44778C7B"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6EE8C766" w14:textId="77777777" w:rsidR="00E76E8F" w:rsidRDefault="00E76E8F" w:rsidP="00E76E8F">
            <w:pPr>
              <w:pStyle w:val="TAL"/>
              <w:jc w:val="center"/>
              <w:rPr>
                <w:rFonts w:cs="v5.0.0"/>
                <w:lang w:eastAsia="en-GB"/>
              </w:rPr>
            </w:pPr>
            <w:r>
              <w:rPr>
                <w:rFonts w:cs="v5.0.0"/>
                <w:lang w:eastAsia="en-GB"/>
              </w:rPr>
              <w:t>E-UTRA Band 71</w:t>
            </w:r>
          </w:p>
        </w:tc>
        <w:tc>
          <w:tcPr>
            <w:tcW w:w="1562" w:type="dxa"/>
            <w:tcBorders>
              <w:top w:val="single" w:sz="4" w:space="0" w:color="auto"/>
              <w:left w:val="single" w:sz="4" w:space="0" w:color="auto"/>
              <w:bottom w:val="single" w:sz="4" w:space="0" w:color="auto"/>
              <w:right w:val="single" w:sz="4" w:space="0" w:color="auto"/>
            </w:tcBorders>
            <w:hideMark/>
          </w:tcPr>
          <w:p w14:paraId="733696A7" w14:textId="77777777" w:rsidR="00E76E8F" w:rsidRDefault="00E76E8F" w:rsidP="00E76E8F">
            <w:pPr>
              <w:pStyle w:val="TAC"/>
              <w:rPr>
                <w:rFonts w:cs="Arial"/>
                <w:lang w:eastAsia="en-GB"/>
              </w:rPr>
            </w:pPr>
            <w:r>
              <w:rPr>
                <w:rFonts w:cs="Arial"/>
                <w:lang w:eastAsia="en-GB"/>
              </w:rPr>
              <w:t>663 – 698 MHz</w:t>
            </w:r>
          </w:p>
        </w:tc>
        <w:tc>
          <w:tcPr>
            <w:tcW w:w="1133" w:type="dxa"/>
            <w:tcBorders>
              <w:top w:val="single" w:sz="4" w:space="0" w:color="auto"/>
              <w:left w:val="single" w:sz="4" w:space="0" w:color="auto"/>
              <w:bottom w:val="single" w:sz="4" w:space="0" w:color="auto"/>
              <w:right w:val="single" w:sz="4" w:space="0" w:color="auto"/>
            </w:tcBorders>
            <w:hideMark/>
          </w:tcPr>
          <w:p w14:paraId="103E7597"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731CB24"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5C4B0123" w14:textId="77777777" w:rsidR="00E76E8F" w:rsidRDefault="00E76E8F" w:rsidP="00E76E8F">
            <w:pPr>
              <w:pStyle w:val="TAL"/>
              <w:rPr>
                <w:rFonts w:cs="Arial"/>
                <w:lang w:eastAsia="en-GB"/>
              </w:rPr>
            </w:pPr>
            <w:r>
              <w:rPr>
                <w:rFonts w:cs="Arial"/>
                <w:lang w:eastAsia="en-GB"/>
              </w:rPr>
              <w:t>This requirement does not apply to Home BS operating in band 71, since it is already covered by the requirement in clause 6.6.4.5.3.</w:t>
            </w:r>
          </w:p>
        </w:tc>
      </w:tr>
      <w:tr w:rsidR="00E76E8F" w14:paraId="4497723F"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395532AF" w14:textId="77777777" w:rsidR="00E76E8F" w:rsidRDefault="00E76E8F" w:rsidP="00E76E8F">
            <w:pPr>
              <w:pStyle w:val="TAL"/>
              <w:jc w:val="center"/>
              <w:rPr>
                <w:rFonts w:cs="v5.0.0"/>
                <w:lang w:eastAsia="en-GB"/>
              </w:rPr>
            </w:pPr>
            <w:r>
              <w:rPr>
                <w:rFonts w:cs="v5.0.0"/>
                <w:lang w:eastAsia="en-GB"/>
              </w:rPr>
              <w:t>E-UTRA Band 74</w:t>
            </w:r>
          </w:p>
        </w:tc>
        <w:tc>
          <w:tcPr>
            <w:tcW w:w="1562" w:type="dxa"/>
            <w:tcBorders>
              <w:top w:val="single" w:sz="4" w:space="0" w:color="auto"/>
              <w:left w:val="single" w:sz="4" w:space="0" w:color="auto"/>
              <w:bottom w:val="single" w:sz="4" w:space="0" w:color="auto"/>
              <w:right w:val="single" w:sz="4" w:space="0" w:color="auto"/>
            </w:tcBorders>
            <w:hideMark/>
          </w:tcPr>
          <w:p w14:paraId="148641E9" w14:textId="77777777" w:rsidR="00E76E8F" w:rsidRDefault="00E76E8F" w:rsidP="00E76E8F">
            <w:pPr>
              <w:pStyle w:val="TAC"/>
              <w:rPr>
                <w:rFonts w:cs="Arial"/>
                <w:lang w:eastAsia="en-GB"/>
              </w:rPr>
            </w:pPr>
            <w:r>
              <w:rPr>
                <w:rFonts w:cs="Arial"/>
                <w:lang w:eastAsia="en-GB"/>
              </w:rPr>
              <w:t>1427 – 1470 MHz</w:t>
            </w:r>
          </w:p>
        </w:tc>
        <w:tc>
          <w:tcPr>
            <w:tcW w:w="1133" w:type="dxa"/>
            <w:tcBorders>
              <w:top w:val="single" w:sz="4" w:space="0" w:color="auto"/>
              <w:left w:val="single" w:sz="4" w:space="0" w:color="auto"/>
              <w:bottom w:val="single" w:sz="4" w:space="0" w:color="auto"/>
              <w:right w:val="single" w:sz="4" w:space="0" w:color="auto"/>
            </w:tcBorders>
            <w:hideMark/>
          </w:tcPr>
          <w:p w14:paraId="7D9B556B"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B28D88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79080AE9" w14:textId="77777777" w:rsidR="00E76E8F" w:rsidRDefault="00E76E8F" w:rsidP="00E76E8F">
            <w:pPr>
              <w:pStyle w:val="TAL"/>
              <w:rPr>
                <w:rFonts w:cs="Arial"/>
                <w:lang w:eastAsia="en-GB"/>
              </w:rPr>
            </w:pPr>
            <w:r>
              <w:rPr>
                <w:rFonts w:cs="Arial"/>
                <w:lang w:eastAsia="en-GB"/>
              </w:rPr>
              <w:t>This requirement does not apply to Home BS operating in Band 74, since it is already covered by the requirement in clause 6.6.4.5.3 This requirement does not apply to BS operating in band 32, 50, 51, 75 or 76.</w:t>
            </w:r>
          </w:p>
        </w:tc>
      </w:tr>
      <w:tr w:rsidR="00E76E8F" w14:paraId="30A8BFA9"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0106C06B" w14:textId="77777777" w:rsidR="00E76E8F" w:rsidRDefault="00E76E8F" w:rsidP="00E76E8F">
            <w:pPr>
              <w:pStyle w:val="TAL"/>
              <w:jc w:val="center"/>
              <w:rPr>
                <w:rFonts w:cs="v5.0.0"/>
                <w:lang w:eastAsia="en-GB"/>
              </w:rPr>
            </w:pPr>
            <w:r>
              <w:rPr>
                <w:rFonts w:cs="v5.0.0"/>
                <w:lang w:eastAsia="en-GB"/>
              </w:rPr>
              <w:t>E-UTRA Band 85</w:t>
            </w:r>
          </w:p>
        </w:tc>
        <w:tc>
          <w:tcPr>
            <w:tcW w:w="1562" w:type="dxa"/>
            <w:tcBorders>
              <w:top w:val="single" w:sz="4" w:space="0" w:color="auto"/>
              <w:left w:val="single" w:sz="4" w:space="0" w:color="auto"/>
              <w:bottom w:val="single" w:sz="4" w:space="0" w:color="auto"/>
              <w:right w:val="single" w:sz="4" w:space="0" w:color="auto"/>
            </w:tcBorders>
            <w:hideMark/>
          </w:tcPr>
          <w:p w14:paraId="7B108110" w14:textId="77777777" w:rsidR="00E76E8F" w:rsidRDefault="00E76E8F" w:rsidP="00E76E8F">
            <w:pPr>
              <w:pStyle w:val="TAC"/>
              <w:rPr>
                <w:rFonts w:cs="Arial"/>
                <w:lang w:eastAsia="en-GB"/>
              </w:rPr>
            </w:pPr>
            <w:r>
              <w:rPr>
                <w:rFonts w:cs="Arial"/>
                <w:lang w:eastAsia="en-GB"/>
              </w:rPr>
              <w:t>698 - 716 MHz</w:t>
            </w:r>
          </w:p>
        </w:tc>
        <w:tc>
          <w:tcPr>
            <w:tcW w:w="1133" w:type="dxa"/>
            <w:tcBorders>
              <w:top w:val="single" w:sz="4" w:space="0" w:color="auto"/>
              <w:left w:val="single" w:sz="4" w:space="0" w:color="auto"/>
              <w:bottom w:val="single" w:sz="4" w:space="0" w:color="auto"/>
              <w:right w:val="single" w:sz="4" w:space="0" w:color="auto"/>
            </w:tcBorders>
            <w:hideMark/>
          </w:tcPr>
          <w:p w14:paraId="43344BDC"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84EFE7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19857A12" w14:textId="77777777" w:rsidR="00E76E8F" w:rsidRDefault="00E76E8F" w:rsidP="00E76E8F">
            <w:pPr>
              <w:pStyle w:val="TAL"/>
              <w:rPr>
                <w:rFonts w:cs="Arial"/>
                <w:lang w:eastAsia="en-GB"/>
              </w:rPr>
            </w:pPr>
            <w:r>
              <w:rPr>
                <w:rFonts w:cs="Arial"/>
                <w:lang w:eastAsia="en-GB"/>
              </w:rPr>
              <w:t xml:space="preserve">This requirement does not apply to Home BS operating in band 85, since it is already covered by the requirement in clause 6.6.4.5.3. For Home BS operating in Band 29, it applies 1 MHz below the Band 29 downlink operating band (Note 5). </w:t>
            </w:r>
          </w:p>
        </w:tc>
      </w:tr>
      <w:tr w:rsidR="00E76E8F" w14:paraId="5628D064" w14:textId="77777777" w:rsidTr="00E76E8F">
        <w:trPr>
          <w:cantSplit/>
          <w:jc w:val="center"/>
        </w:trPr>
        <w:tc>
          <w:tcPr>
            <w:tcW w:w="2337" w:type="dxa"/>
            <w:tcBorders>
              <w:top w:val="single" w:sz="4" w:space="0" w:color="auto"/>
              <w:left w:val="single" w:sz="4" w:space="0" w:color="auto"/>
              <w:bottom w:val="single" w:sz="4" w:space="0" w:color="auto"/>
              <w:right w:val="single" w:sz="4" w:space="0" w:color="auto"/>
            </w:tcBorders>
            <w:hideMark/>
          </w:tcPr>
          <w:p w14:paraId="54CD75EF" w14:textId="77777777" w:rsidR="00E76E8F" w:rsidRDefault="00E76E8F" w:rsidP="00E76E8F">
            <w:pPr>
              <w:pStyle w:val="TAL"/>
              <w:jc w:val="center"/>
              <w:rPr>
                <w:rFonts w:cs="v5.0.0"/>
                <w:lang w:eastAsia="en-GB"/>
              </w:rPr>
            </w:pPr>
            <w:r>
              <w:rPr>
                <w:rFonts w:cs="v5.0.0"/>
                <w:lang w:eastAsia="en-GB"/>
              </w:rPr>
              <w:t xml:space="preserve">E-UTRA Band </w:t>
            </w:r>
            <w:r>
              <w:rPr>
                <w:rFonts w:cs="v5.0.0"/>
                <w:lang w:eastAsia="zh-CN"/>
              </w:rPr>
              <w:t>103</w:t>
            </w:r>
          </w:p>
        </w:tc>
        <w:tc>
          <w:tcPr>
            <w:tcW w:w="1562" w:type="dxa"/>
            <w:tcBorders>
              <w:top w:val="single" w:sz="4" w:space="0" w:color="auto"/>
              <w:left w:val="single" w:sz="4" w:space="0" w:color="auto"/>
              <w:bottom w:val="single" w:sz="4" w:space="0" w:color="auto"/>
              <w:right w:val="single" w:sz="4" w:space="0" w:color="auto"/>
            </w:tcBorders>
            <w:hideMark/>
          </w:tcPr>
          <w:p w14:paraId="69322CDC" w14:textId="77777777" w:rsidR="00E76E8F" w:rsidRDefault="00E76E8F" w:rsidP="00E76E8F">
            <w:pPr>
              <w:pStyle w:val="TAC"/>
              <w:rPr>
                <w:rFonts w:cs="Arial"/>
                <w:lang w:eastAsia="en-GB"/>
              </w:rPr>
            </w:pPr>
            <w:r>
              <w:rPr>
                <w:rFonts w:cs="Arial"/>
                <w:lang w:eastAsia="en-GB"/>
              </w:rPr>
              <w:t>787 –</w:t>
            </w:r>
            <w:r>
              <w:rPr>
                <w:rFonts w:cs="Arial"/>
                <w:lang w:eastAsia="en-GB"/>
              </w:rPr>
              <w:tab/>
              <w:t>788 MHz</w:t>
            </w:r>
          </w:p>
        </w:tc>
        <w:tc>
          <w:tcPr>
            <w:tcW w:w="1133" w:type="dxa"/>
            <w:tcBorders>
              <w:top w:val="single" w:sz="4" w:space="0" w:color="auto"/>
              <w:left w:val="single" w:sz="4" w:space="0" w:color="auto"/>
              <w:bottom w:val="single" w:sz="4" w:space="0" w:color="auto"/>
              <w:right w:val="single" w:sz="4" w:space="0" w:color="auto"/>
            </w:tcBorders>
            <w:hideMark/>
          </w:tcPr>
          <w:p w14:paraId="44EFE85C" w14:textId="77777777" w:rsidR="00E76E8F" w:rsidRDefault="00E76E8F" w:rsidP="00E76E8F">
            <w:pPr>
              <w:pStyle w:val="TAL"/>
              <w:jc w:val="center"/>
              <w:rPr>
                <w:rFonts w:cs="Arial"/>
                <w:lang w:eastAsia="en-GB"/>
              </w:rPr>
            </w:pPr>
            <w:r>
              <w:rPr>
                <w:rFonts w:cs="Arial"/>
                <w:lang w:eastAsia="en-GB"/>
              </w:rPr>
              <w:t>-71 dBm</w:t>
            </w:r>
          </w:p>
        </w:tc>
        <w:tc>
          <w:tcPr>
            <w:tcW w:w="1418" w:type="dxa"/>
            <w:tcBorders>
              <w:top w:val="single" w:sz="4" w:space="0" w:color="auto"/>
              <w:left w:val="single" w:sz="4" w:space="0" w:color="auto"/>
              <w:bottom w:val="single" w:sz="4" w:space="0" w:color="auto"/>
              <w:right w:val="single" w:sz="4" w:space="0" w:color="auto"/>
            </w:tcBorders>
            <w:hideMark/>
          </w:tcPr>
          <w:p w14:paraId="42B1F59A" w14:textId="77777777" w:rsidR="00E76E8F" w:rsidRDefault="00E76E8F" w:rsidP="00E76E8F">
            <w:pPr>
              <w:pStyle w:val="TAL"/>
              <w:jc w:val="center"/>
              <w:rPr>
                <w:rFonts w:cs="Arial"/>
                <w:lang w:eastAsia="en-GB"/>
              </w:rPr>
            </w:pPr>
            <w:r>
              <w:rPr>
                <w:rFonts w:cs="Arial"/>
                <w:lang w:eastAsia="en-GB"/>
              </w:rPr>
              <w:t>100 kHz</w:t>
            </w:r>
          </w:p>
        </w:tc>
        <w:tc>
          <w:tcPr>
            <w:tcW w:w="3330" w:type="dxa"/>
            <w:tcBorders>
              <w:top w:val="single" w:sz="4" w:space="0" w:color="auto"/>
              <w:left w:val="single" w:sz="4" w:space="0" w:color="auto"/>
              <w:bottom w:val="single" w:sz="4" w:space="0" w:color="auto"/>
              <w:right w:val="single" w:sz="4" w:space="0" w:color="auto"/>
            </w:tcBorders>
            <w:hideMark/>
          </w:tcPr>
          <w:p w14:paraId="4027E92A" w14:textId="77777777" w:rsidR="00E76E8F" w:rsidRDefault="00E76E8F" w:rsidP="00E76E8F">
            <w:pPr>
              <w:pStyle w:val="TAL"/>
              <w:rPr>
                <w:rFonts w:cs="Arial"/>
                <w:lang w:eastAsia="en-GB"/>
              </w:rPr>
            </w:pPr>
            <w:r>
              <w:rPr>
                <w:rFonts w:cs="Arial"/>
                <w:lang w:eastAsia="en-GB"/>
              </w:rPr>
              <w:t xml:space="preserve">This requirement does not apply to Home BS operating in band </w:t>
            </w:r>
            <w:r>
              <w:rPr>
                <w:rFonts w:cs="Arial"/>
                <w:lang w:eastAsia="zh-CN"/>
              </w:rPr>
              <w:t>103</w:t>
            </w:r>
            <w:r>
              <w:rPr>
                <w:rFonts w:cs="Arial"/>
                <w:lang w:eastAsia="en-GB"/>
              </w:rPr>
              <w:t>, since it is already covered by the requirement in clause 6.6.4.5.3.</w:t>
            </w:r>
          </w:p>
        </w:tc>
      </w:tr>
    </w:tbl>
    <w:p w14:paraId="281437CC" w14:textId="77777777" w:rsidR="003118AD" w:rsidRDefault="003118AD" w:rsidP="003118AD">
      <w:pPr>
        <w:pStyle w:val="NO"/>
      </w:pPr>
    </w:p>
    <w:p w14:paraId="33310A68" w14:textId="631141BF" w:rsidR="003118AD" w:rsidRDefault="003118AD" w:rsidP="003118AD">
      <w:pPr>
        <w:pStyle w:val="NO"/>
      </w:pPr>
      <w:r>
        <w:lastRenderedPageBreak/>
        <w:t>NOTE 1:</w:t>
      </w:r>
      <w:r>
        <w:tab/>
        <w:t>As defined in the scope for spurious emissions in this clause, except for the cases where the noted requirements apply to a BS operating in Band 27, Band 28 or Band 29, the coexistence requirements in Table 6.6.4.5.4-</w:t>
      </w:r>
      <w:r>
        <w:rPr>
          <w:lang w:eastAsia="zh-CN"/>
        </w:rPr>
        <w:t>1a</w:t>
      </w:r>
      <w:r>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7B69069A" w14:textId="77777777" w:rsidR="003118AD" w:rsidRDefault="003118AD" w:rsidP="003118AD">
      <w:pPr>
        <w:pStyle w:val="NO"/>
      </w:pPr>
      <w:r>
        <w:t>NOTE 2:</w:t>
      </w:r>
      <w:r>
        <w:tab/>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2F4573" w14:textId="77777777" w:rsidR="003118AD" w:rsidRDefault="003118AD" w:rsidP="003118AD">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B87F7DD" w14:textId="77777777" w:rsidR="003118AD" w:rsidRDefault="003118AD" w:rsidP="003118AD">
      <w:pPr>
        <w:pStyle w:val="NO"/>
      </w:pPr>
      <w:r>
        <w:t>NOTE 4:</w:t>
      </w:r>
      <w:r>
        <w:tab/>
        <w:t>For E-UTRA Band 28 BS, specific solutions may be required to fulfil the spurious emissions limits for E-UTRA BS for co-existence with E-UTRA Band 27 UL operating band.</w:t>
      </w:r>
    </w:p>
    <w:p w14:paraId="6A3C9DC4" w14:textId="77777777" w:rsidR="003118AD" w:rsidRDefault="003118AD" w:rsidP="003118AD">
      <w:pPr>
        <w:pStyle w:val="NO"/>
      </w:pPr>
      <w:r>
        <w:t xml:space="preserve">NOTE 5: </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327D6928" w14:textId="77777777" w:rsidR="003118AD" w:rsidRDefault="003118AD" w:rsidP="003118AD">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 (see Table 5.5-1).</w:t>
      </w:r>
    </w:p>
    <w:p w14:paraId="1037EE2A" w14:textId="77777777" w:rsidR="003118AD" w:rsidRDefault="003118AD" w:rsidP="003118AD">
      <w:r>
        <w:t>The power of any spurious emission shall not exceed:</w:t>
      </w:r>
    </w:p>
    <w:p w14:paraId="4CB87170" w14:textId="77777777" w:rsidR="003118AD" w:rsidRDefault="003118AD" w:rsidP="003118AD">
      <w:pPr>
        <w:pStyle w:val="TH"/>
      </w:pPr>
      <w:r>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3118AD" w14:paraId="7C0E972A" w14:textId="77777777" w:rsidTr="003118AD">
        <w:trPr>
          <w:cantSplit/>
          <w:jc w:val="center"/>
        </w:trPr>
        <w:tc>
          <w:tcPr>
            <w:tcW w:w="2371" w:type="dxa"/>
            <w:tcBorders>
              <w:top w:val="single" w:sz="6" w:space="0" w:color="000000"/>
              <w:left w:val="single" w:sz="6" w:space="0" w:color="000000"/>
              <w:bottom w:val="single" w:sz="6" w:space="0" w:color="000000"/>
              <w:right w:val="single" w:sz="6" w:space="0" w:color="000000"/>
            </w:tcBorders>
            <w:hideMark/>
          </w:tcPr>
          <w:p w14:paraId="5AE4A7A8" w14:textId="77777777" w:rsidR="003118AD" w:rsidRDefault="003118AD">
            <w:pPr>
              <w:pStyle w:val="TAH"/>
              <w:rPr>
                <w:rFonts w:cs="Arial"/>
                <w:lang w:eastAsia="en-GB"/>
              </w:rPr>
            </w:pPr>
            <w:r>
              <w:rPr>
                <w:rFonts w:cs="Arial"/>
                <w:lang w:eastAsia="en-GB"/>
              </w:rPr>
              <w:t>Frequency range</w:t>
            </w:r>
          </w:p>
        </w:tc>
        <w:tc>
          <w:tcPr>
            <w:tcW w:w="1418" w:type="dxa"/>
            <w:tcBorders>
              <w:top w:val="single" w:sz="6" w:space="0" w:color="000000"/>
              <w:left w:val="single" w:sz="6" w:space="0" w:color="000000"/>
              <w:bottom w:val="single" w:sz="6" w:space="0" w:color="000000"/>
              <w:right w:val="single" w:sz="6" w:space="0" w:color="000000"/>
            </w:tcBorders>
            <w:hideMark/>
          </w:tcPr>
          <w:p w14:paraId="1100CD4C" w14:textId="77777777" w:rsidR="003118AD" w:rsidRDefault="003118AD">
            <w:pPr>
              <w:pStyle w:val="TAH"/>
              <w:rPr>
                <w:rFonts w:cs="Arial"/>
                <w:lang w:eastAsia="en-GB"/>
              </w:rPr>
            </w:pPr>
            <w:r>
              <w:rPr>
                <w:rFonts w:cs="Arial"/>
                <w:lang w:eastAsia="en-GB"/>
              </w:rPr>
              <w:t>Maximum Level</w:t>
            </w:r>
          </w:p>
        </w:tc>
        <w:tc>
          <w:tcPr>
            <w:tcW w:w="1417" w:type="dxa"/>
            <w:tcBorders>
              <w:top w:val="single" w:sz="6" w:space="0" w:color="000000"/>
              <w:left w:val="single" w:sz="6" w:space="0" w:color="000000"/>
              <w:bottom w:val="single" w:sz="6" w:space="0" w:color="000000"/>
              <w:right w:val="single" w:sz="6" w:space="0" w:color="000000"/>
            </w:tcBorders>
            <w:hideMark/>
          </w:tcPr>
          <w:p w14:paraId="66D09A59" w14:textId="77777777" w:rsidR="003118AD" w:rsidRDefault="003118AD">
            <w:pPr>
              <w:pStyle w:val="TAH"/>
              <w:rPr>
                <w:rFonts w:cs="Arial"/>
                <w:lang w:eastAsia="en-GB"/>
              </w:rPr>
            </w:pPr>
            <w:r>
              <w:rPr>
                <w:rFonts w:cs="Arial"/>
                <w:lang w:eastAsia="en-GB"/>
              </w:rPr>
              <w:t>Measurement Bandwidth</w:t>
            </w:r>
          </w:p>
        </w:tc>
        <w:tc>
          <w:tcPr>
            <w:tcW w:w="3848" w:type="dxa"/>
            <w:tcBorders>
              <w:top w:val="single" w:sz="6" w:space="0" w:color="000000"/>
              <w:left w:val="single" w:sz="6" w:space="0" w:color="000000"/>
              <w:bottom w:val="single" w:sz="6" w:space="0" w:color="000000"/>
              <w:right w:val="single" w:sz="6" w:space="0" w:color="000000"/>
            </w:tcBorders>
            <w:hideMark/>
          </w:tcPr>
          <w:p w14:paraId="6BBE3BF2" w14:textId="77777777" w:rsidR="003118AD" w:rsidRDefault="003118AD">
            <w:pPr>
              <w:pStyle w:val="TAH"/>
              <w:rPr>
                <w:rFonts w:cs="Arial"/>
                <w:lang w:eastAsia="en-GB"/>
              </w:rPr>
            </w:pPr>
            <w:r>
              <w:rPr>
                <w:rFonts w:cs="Arial"/>
                <w:lang w:eastAsia="en-GB"/>
              </w:rPr>
              <w:t>Note</w:t>
            </w:r>
          </w:p>
        </w:tc>
      </w:tr>
      <w:tr w:rsidR="003118AD" w14:paraId="7274529D" w14:textId="77777777" w:rsidTr="003118AD">
        <w:trPr>
          <w:cantSplit/>
          <w:trHeight w:val="159"/>
          <w:jc w:val="center"/>
        </w:trPr>
        <w:tc>
          <w:tcPr>
            <w:tcW w:w="2371" w:type="dxa"/>
            <w:tcBorders>
              <w:top w:val="single" w:sz="4" w:space="0" w:color="auto"/>
              <w:left w:val="single" w:sz="6" w:space="0" w:color="000000"/>
              <w:bottom w:val="single" w:sz="6" w:space="0" w:color="000000"/>
              <w:right w:val="single" w:sz="6" w:space="0" w:color="000000"/>
            </w:tcBorders>
            <w:hideMark/>
          </w:tcPr>
          <w:p w14:paraId="56CA27F5" w14:textId="77777777" w:rsidR="003118AD" w:rsidRDefault="003118AD">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418" w:type="dxa"/>
            <w:tcBorders>
              <w:top w:val="single" w:sz="4" w:space="0" w:color="auto"/>
              <w:left w:val="single" w:sz="6" w:space="0" w:color="000000"/>
              <w:bottom w:val="single" w:sz="6" w:space="0" w:color="000000"/>
              <w:right w:val="single" w:sz="6" w:space="0" w:color="000000"/>
            </w:tcBorders>
            <w:hideMark/>
          </w:tcPr>
          <w:p w14:paraId="246BCC08" w14:textId="77777777" w:rsidR="003118AD" w:rsidRDefault="003118AD">
            <w:pPr>
              <w:pStyle w:val="TAC"/>
              <w:rPr>
                <w:rFonts w:cs="Arial"/>
                <w:lang w:eastAsia="en-GB"/>
              </w:rPr>
            </w:pPr>
            <w:r>
              <w:rPr>
                <w:rFonts w:cs="Arial"/>
                <w:lang w:eastAsia="en-GB"/>
              </w:rPr>
              <w:t>-41 dBm</w:t>
            </w:r>
          </w:p>
        </w:tc>
        <w:tc>
          <w:tcPr>
            <w:tcW w:w="1417" w:type="dxa"/>
            <w:tcBorders>
              <w:top w:val="single" w:sz="4" w:space="0" w:color="auto"/>
              <w:left w:val="single" w:sz="6" w:space="0" w:color="000000"/>
              <w:bottom w:val="single" w:sz="6" w:space="0" w:color="000000"/>
              <w:right w:val="single" w:sz="6" w:space="0" w:color="000000"/>
            </w:tcBorders>
            <w:hideMark/>
          </w:tcPr>
          <w:p w14:paraId="567F0335" w14:textId="77777777" w:rsidR="003118AD" w:rsidRDefault="003118AD">
            <w:pPr>
              <w:pStyle w:val="TAC"/>
              <w:rPr>
                <w:rFonts w:cs="Arial"/>
                <w:lang w:eastAsia="en-GB"/>
              </w:rPr>
            </w:pPr>
            <w:r>
              <w:rPr>
                <w:rFonts w:cs="Arial"/>
                <w:lang w:eastAsia="en-GB"/>
              </w:rPr>
              <w:t>300 kHz</w:t>
            </w:r>
          </w:p>
        </w:tc>
        <w:tc>
          <w:tcPr>
            <w:tcW w:w="3848" w:type="dxa"/>
            <w:tcBorders>
              <w:top w:val="single" w:sz="4" w:space="0" w:color="auto"/>
              <w:left w:val="single" w:sz="6" w:space="0" w:color="000000"/>
              <w:bottom w:val="single" w:sz="6" w:space="0" w:color="000000"/>
              <w:right w:val="single" w:sz="6" w:space="0" w:color="000000"/>
            </w:tcBorders>
            <w:hideMark/>
          </w:tcPr>
          <w:p w14:paraId="61AAD9D9" w14:textId="77777777" w:rsidR="003118AD" w:rsidRDefault="003118AD">
            <w:pPr>
              <w:pStyle w:val="TAC"/>
              <w:rPr>
                <w:rFonts w:cs="v5.0.0"/>
                <w:lang w:eastAsia="en-GB"/>
              </w:rPr>
            </w:pPr>
            <w:r>
              <w:rPr>
                <w:rFonts w:cs="Arial"/>
                <w:sz w:val="16"/>
                <w:szCs w:val="16"/>
                <w:lang w:eastAsia="en-GB"/>
              </w:rPr>
              <w:t xml:space="preserve">Applicable when co-existence with PHS system operating in </w:t>
            </w:r>
            <w:r>
              <w:rPr>
                <w:rFonts w:cs="Arial"/>
                <w:lang w:eastAsia="en-GB"/>
              </w:rPr>
              <w:t xml:space="preserve"> </w:t>
            </w:r>
            <w:r>
              <w:rPr>
                <w:rFonts w:cs="Arial"/>
                <w:sz w:val="16"/>
                <w:szCs w:val="16"/>
                <w:lang w:eastAsia="en-GB"/>
              </w:rPr>
              <w:t>1884.5</w:t>
            </w:r>
            <w:r>
              <w:rPr>
                <w:rFonts w:cs="Arial"/>
                <w:sz w:val="16"/>
                <w:szCs w:val="16"/>
                <w:lang w:eastAsia="en-GB"/>
              </w:rPr>
              <w:tab/>
              <w:t>-1915.7MHz</w:t>
            </w:r>
            <w:r>
              <w:rPr>
                <w:rFonts w:cs="v5.0.0"/>
                <w:lang w:eastAsia="en-GB"/>
              </w:rPr>
              <w:t xml:space="preserve"> </w:t>
            </w:r>
          </w:p>
        </w:tc>
      </w:tr>
    </w:tbl>
    <w:p w14:paraId="739249BE" w14:textId="77777777" w:rsidR="003118AD" w:rsidRDefault="003118AD" w:rsidP="003118AD"/>
    <w:p w14:paraId="4E23EFD7" w14:textId="77777777" w:rsidR="003118AD" w:rsidRDefault="003118AD" w:rsidP="003118AD">
      <w:pPr>
        <w:rPr>
          <w:rFonts w:cs="v5.0.0"/>
        </w:rPr>
      </w:pPr>
      <w:r>
        <w:rPr>
          <w:rFonts w:cs="v5.0.0"/>
        </w:rPr>
        <w:t xml:space="preserve">The following requirement shall be applied to BS operating in Bands 13, 14 and </w:t>
      </w:r>
      <w:r>
        <w:rPr>
          <w:rFonts w:cs="v5.0.0"/>
          <w:lang w:eastAsia="zh-CN"/>
        </w:rPr>
        <w:t>103</w:t>
      </w:r>
      <w:r>
        <w:rPr>
          <w:rFonts w:cs="v5.0.0"/>
        </w:rPr>
        <w:t xml:space="preserve">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power of any spurious emission shall not exceed:</w:t>
      </w:r>
    </w:p>
    <w:p w14:paraId="53B4E1A6" w14:textId="77777777" w:rsidR="003118AD" w:rsidRDefault="003118AD" w:rsidP="003118AD">
      <w:pPr>
        <w:pStyle w:val="TH"/>
        <w:rPr>
          <w:rFonts w:cs="v5.0.0"/>
        </w:rPr>
      </w:pPr>
      <w:r>
        <w:rPr>
          <w:rFonts w:cs="v5.0.0"/>
        </w:rPr>
        <w:t xml:space="preserve">Table 6.6.4.5.4-3: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118AD" w14:paraId="74AAFD14"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416F46" w14:textId="77777777" w:rsidR="003118AD" w:rsidRDefault="003118AD">
            <w:pPr>
              <w:pStyle w:val="TAH"/>
              <w:rPr>
                <w:rFonts w:cs="Arial"/>
                <w:lang w:eastAsia="en-GB"/>
              </w:rPr>
            </w:pPr>
            <w:r>
              <w:rPr>
                <w:rFonts w:cs="Arial"/>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3256C5B2" w14:textId="77777777" w:rsidR="003118AD" w:rsidRDefault="003118AD">
            <w:pPr>
              <w:pStyle w:val="TAH"/>
              <w:rPr>
                <w:rFonts w:cs="Arial"/>
                <w:lang w:eastAsia="en-GB"/>
              </w:rPr>
            </w:pPr>
            <w:r>
              <w:rPr>
                <w:rFonts w:cs="Arial"/>
                <w:lang w:eastAsia="en-GB"/>
              </w:rPr>
              <w:t>Band</w:t>
            </w:r>
          </w:p>
        </w:tc>
        <w:tc>
          <w:tcPr>
            <w:tcW w:w="1276" w:type="dxa"/>
            <w:tcBorders>
              <w:top w:val="single" w:sz="6" w:space="0" w:color="000000"/>
              <w:left w:val="single" w:sz="6" w:space="0" w:color="000000"/>
              <w:bottom w:val="single" w:sz="6" w:space="0" w:color="000000"/>
              <w:right w:val="single" w:sz="6" w:space="0" w:color="000000"/>
            </w:tcBorders>
            <w:hideMark/>
          </w:tcPr>
          <w:p w14:paraId="45EAFB68" w14:textId="77777777" w:rsidR="003118AD" w:rsidRDefault="003118AD">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2BB9208" w14:textId="77777777" w:rsidR="003118AD" w:rsidRDefault="003118AD">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0DE2129" w14:textId="77777777" w:rsidR="003118AD" w:rsidRDefault="003118AD">
            <w:pPr>
              <w:pStyle w:val="TAH"/>
              <w:rPr>
                <w:rFonts w:cs="Arial"/>
                <w:lang w:eastAsia="en-GB"/>
              </w:rPr>
            </w:pPr>
            <w:r>
              <w:rPr>
                <w:rFonts w:cs="Arial"/>
                <w:lang w:eastAsia="en-GB"/>
              </w:rPr>
              <w:t>Note</w:t>
            </w:r>
          </w:p>
        </w:tc>
      </w:tr>
      <w:tr w:rsidR="003118AD" w14:paraId="3D2FE063"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BBEAA4" w14:textId="77777777" w:rsidR="003118AD" w:rsidRDefault="003118AD">
            <w:pPr>
              <w:pStyle w:val="TAC"/>
              <w:rPr>
                <w:rFonts w:cs="Arial"/>
                <w:lang w:eastAsia="en-GB"/>
              </w:rPr>
            </w:pPr>
            <w:r>
              <w:rPr>
                <w:rFonts w:cs="Arial"/>
                <w:lang w:eastAsia="en-GB"/>
              </w:rPr>
              <w:t>13</w:t>
            </w:r>
          </w:p>
        </w:tc>
        <w:tc>
          <w:tcPr>
            <w:tcW w:w="2376" w:type="dxa"/>
            <w:tcBorders>
              <w:top w:val="single" w:sz="6" w:space="0" w:color="000000"/>
              <w:left w:val="single" w:sz="6" w:space="0" w:color="000000"/>
              <w:bottom w:val="single" w:sz="6" w:space="0" w:color="000000"/>
              <w:right w:val="single" w:sz="6" w:space="0" w:color="000000"/>
            </w:tcBorders>
            <w:hideMark/>
          </w:tcPr>
          <w:p w14:paraId="6A257183" w14:textId="77777777" w:rsidR="003118AD" w:rsidRDefault="003118AD">
            <w:pPr>
              <w:pStyle w:val="TAC"/>
              <w:rPr>
                <w:rFonts w:cs="Arial"/>
                <w:lang w:eastAsia="en-GB"/>
              </w:rPr>
            </w:pPr>
            <w:r>
              <w:rPr>
                <w:rFonts w:cs="Arial"/>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3980A9EC"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8039BD4"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5D7DC65E" w14:textId="77777777" w:rsidR="003118AD" w:rsidRDefault="003118AD">
            <w:pPr>
              <w:pStyle w:val="TAC"/>
              <w:rPr>
                <w:rFonts w:cs="Arial"/>
                <w:lang w:eastAsia="en-GB"/>
              </w:rPr>
            </w:pPr>
          </w:p>
        </w:tc>
      </w:tr>
      <w:tr w:rsidR="003118AD" w14:paraId="60329B19"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C00071" w14:textId="77777777" w:rsidR="003118AD" w:rsidRDefault="003118AD">
            <w:pPr>
              <w:pStyle w:val="TAC"/>
              <w:rPr>
                <w:rFonts w:cs="Arial"/>
                <w:lang w:eastAsia="en-GB"/>
              </w:rPr>
            </w:pPr>
            <w:r>
              <w:rPr>
                <w:rFonts w:cs="Arial"/>
                <w:lang w:eastAsia="en-GB"/>
              </w:rPr>
              <w:t>13</w:t>
            </w:r>
          </w:p>
        </w:tc>
        <w:tc>
          <w:tcPr>
            <w:tcW w:w="2376" w:type="dxa"/>
            <w:tcBorders>
              <w:top w:val="single" w:sz="6" w:space="0" w:color="000000"/>
              <w:left w:val="single" w:sz="6" w:space="0" w:color="000000"/>
              <w:bottom w:val="single" w:sz="6" w:space="0" w:color="000000"/>
              <w:right w:val="single" w:sz="6" w:space="0" w:color="000000"/>
            </w:tcBorders>
            <w:hideMark/>
          </w:tcPr>
          <w:p w14:paraId="10DDDE06" w14:textId="77777777" w:rsidR="003118AD" w:rsidRDefault="003118AD">
            <w:pPr>
              <w:pStyle w:val="TAC"/>
              <w:rPr>
                <w:rFonts w:cs="Arial"/>
                <w:lang w:eastAsia="en-GB"/>
              </w:rPr>
            </w:pPr>
            <w:r>
              <w:rPr>
                <w:rFonts w:cs="Arial"/>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2A9B401B"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20F720EE"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43B70B20" w14:textId="77777777" w:rsidR="003118AD" w:rsidRDefault="003118AD">
            <w:pPr>
              <w:pStyle w:val="TAC"/>
              <w:rPr>
                <w:rFonts w:cs="Arial"/>
                <w:lang w:eastAsia="en-GB"/>
              </w:rPr>
            </w:pPr>
          </w:p>
        </w:tc>
      </w:tr>
      <w:tr w:rsidR="003118AD" w14:paraId="515D5E73"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74EB12" w14:textId="77777777" w:rsidR="003118AD" w:rsidRDefault="003118AD">
            <w:pPr>
              <w:pStyle w:val="TAC"/>
              <w:rPr>
                <w:rFonts w:cs="Arial"/>
                <w:lang w:eastAsia="en-GB"/>
              </w:rPr>
            </w:pPr>
            <w:r>
              <w:rPr>
                <w:rFonts w:cs="Arial"/>
                <w:lang w:eastAsia="en-GB"/>
              </w:rPr>
              <w:t>14</w:t>
            </w:r>
          </w:p>
        </w:tc>
        <w:tc>
          <w:tcPr>
            <w:tcW w:w="2376" w:type="dxa"/>
            <w:tcBorders>
              <w:top w:val="single" w:sz="6" w:space="0" w:color="000000"/>
              <w:left w:val="single" w:sz="6" w:space="0" w:color="000000"/>
              <w:bottom w:val="single" w:sz="6" w:space="0" w:color="000000"/>
              <w:right w:val="single" w:sz="6" w:space="0" w:color="000000"/>
            </w:tcBorders>
            <w:hideMark/>
          </w:tcPr>
          <w:p w14:paraId="706AD4F9" w14:textId="77777777" w:rsidR="003118AD" w:rsidRDefault="003118AD">
            <w:pPr>
              <w:pStyle w:val="TAC"/>
              <w:rPr>
                <w:rFonts w:cs="Arial"/>
                <w:lang w:eastAsia="en-GB"/>
              </w:rPr>
            </w:pPr>
            <w:r>
              <w:rPr>
                <w:rFonts w:cs="Arial"/>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4D794094"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FAF4BCD"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42FBCFBD" w14:textId="77777777" w:rsidR="003118AD" w:rsidRDefault="003118AD">
            <w:pPr>
              <w:pStyle w:val="TAC"/>
              <w:rPr>
                <w:rFonts w:cs="Arial"/>
                <w:lang w:eastAsia="en-GB"/>
              </w:rPr>
            </w:pPr>
          </w:p>
        </w:tc>
      </w:tr>
      <w:tr w:rsidR="003118AD" w14:paraId="5DE6D995"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FD44FC" w14:textId="77777777" w:rsidR="003118AD" w:rsidRDefault="003118AD">
            <w:pPr>
              <w:pStyle w:val="TAC"/>
              <w:rPr>
                <w:rFonts w:cs="Arial"/>
                <w:lang w:eastAsia="en-GB"/>
              </w:rPr>
            </w:pPr>
            <w:r>
              <w:rPr>
                <w:rFonts w:cs="Arial"/>
                <w:lang w:eastAsia="en-GB"/>
              </w:rPr>
              <w:t>14</w:t>
            </w:r>
          </w:p>
        </w:tc>
        <w:tc>
          <w:tcPr>
            <w:tcW w:w="2376" w:type="dxa"/>
            <w:tcBorders>
              <w:top w:val="single" w:sz="6" w:space="0" w:color="000000"/>
              <w:left w:val="single" w:sz="6" w:space="0" w:color="000000"/>
              <w:bottom w:val="single" w:sz="6" w:space="0" w:color="000000"/>
              <w:right w:val="single" w:sz="6" w:space="0" w:color="000000"/>
            </w:tcBorders>
            <w:hideMark/>
          </w:tcPr>
          <w:p w14:paraId="604C3DE7" w14:textId="77777777" w:rsidR="003118AD" w:rsidRDefault="003118AD">
            <w:pPr>
              <w:pStyle w:val="TAC"/>
              <w:rPr>
                <w:rFonts w:cs="Arial"/>
                <w:lang w:eastAsia="en-GB"/>
              </w:rPr>
            </w:pPr>
            <w:r>
              <w:rPr>
                <w:rFonts w:cs="Arial"/>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67EFB642"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22FFF07"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3657B5D1" w14:textId="77777777" w:rsidR="003118AD" w:rsidRDefault="003118AD">
            <w:pPr>
              <w:pStyle w:val="TAC"/>
              <w:rPr>
                <w:rFonts w:cs="Arial"/>
                <w:lang w:eastAsia="en-GB"/>
              </w:rPr>
            </w:pPr>
          </w:p>
        </w:tc>
      </w:tr>
      <w:tr w:rsidR="003118AD" w14:paraId="181F9020"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360DFB" w14:textId="77777777" w:rsidR="003118AD" w:rsidRDefault="003118AD">
            <w:pPr>
              <w:pStyle w:val="TAC"/>
              <w:rPr>
                <w:rFonts w:cs="Arial"/>
                <w:lang w:eastAsia="en-GB"/>
              </w:rPr>
            </w:pPr>
            <w:r>
              <w:rPr>
                <w:rFonts w:cs="Arial"/>
                <w:lang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40C342C1" w14:textId="77777777" w:rsidR="003118AD" w:rsidRDefault="003118AD">
            <w:pPr>
              <w:pStyle w:val="TAC"/>
              <w:rPr>
                <w:rFonts w:cs="Arial"/>
                <w:lang w:eastAsia="en-GB"/>
              </w:rPr>
            </w:pPr>
            <w:r>
              <w:rPr>
                <w:rFonts w:cs="Arial"/>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1DE4C799"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CC9F81E"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1B40984D" w14:textId="77777777" w:rsidR="003118AD" w:rsidRDefault="003118AD">
            <w:pPr>
              <w:pStyle w:val="TAC"/>
              <w:rPr>
                <w:rFonts w:cs="Arial"/>
                <w:lang w:eastAsia="en-GB"/>
              </w:rPr>
            </w:pPr>
          </w:p>
        </w:tc>
      </w:tr>
      <w:tr w:rsidR="003118AD" w14:paraId="67ED2776"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E8E06A" w14:textId="77777777" w:rsidR="003118AD" w:rsidRDefault="003118AD">
            <w:pPr>
              <w:pStyle w:val="TAC"/>
              <w:rPr>
                <w:rFonts w:cs="Arial"/>
                <w:lang w:eastAsia="en-GB"/>
              </w:rPr>
            </w:pPr>
            <w:r>
              <w:rPr>
                <w:rFonts w:cs="Arial"/>
                <w:lang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39F5EC3E" w14:textId="77777777" w:rsidR="003118AD" w:rsidRDefault="003118AD">
            <w:pPr>
              <w:pStyle w:val="TAC"/>
              <w:rPr>
                <w:rFonts w:cs="Arial"/>
                <w:lang w:eastAsia="en-GB"/>
              </w:rPr>
            </w:pPr>
            <w:r>
              <w:rPr>
                <w:rFonts w:cs="Arial"/>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2A74E708" w14:textId="77777777" w:rsidR="003118AD" w:rsidRDefault="003118AD">
            <w:pPr>
              <w:pStyle w:val="TAC"/>
              <w:rPr>
                <w:rFonts w:cs="Arial"/>
                <w:lang w:eastAsia="en-GB"/>
              </w:rPr>
            </w:pPr>
            <w:r>
              <w:rPr>
                <w:rFonts w:cs="Arial"/>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1CFF5F2" w14:textId="77777777" w:rsidR="003118AD" w:rsidRDefault="003118AD">
            <w:pPr>
              <w:pStyle w:val="TAC"/>
              <w:rPr>
                <w:rFonts w:cs="Arial"/>
                <w:lang w:eastAsia="en-GB"/>
              </w:rPr>
            </w:pPr>
            <w:r>
              <w:rPr>
                <w:rFonts w:cs="Arial"/>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021B2F2B" w14:textId="77777777" w:rsidR="003118AD" w:rsidRDefault="003118AD">
            <w:pPr>
              <w:pStyle w:val="TAC"/>
              <w:rPr>
                <w:rFonts w:cs="Arial"/>
                <w:lang w:eastAsia="en-GB"/>
              </w:rPr>
            </w:pPr>
          </w:p>
        </w:tc>
      </w:tr>
    </w:tbl>
    <w:p w14:paraId="100FC578" w14:textId="77777777" w:rsidR="003118AD" w:rsidRDefault="003118AD" w:rsidP="003118AD"/>
    <w:p w14:paraId="481750C7" w14:textId="77777777" w:rsidR="003118AD" w:rsidRDefault="003118AD" w:rsidP="003118AD">
      <w:pPr>
        <w:pStyle w:val="TH"/>
      </w:pPr>
      <w:r>
        <w:t>Table 6.6.4.5.4-4: Void</w:t>
      </w:r>
    </w:p>
    <w:p w14:paraId="4182C75F" w14:textId="77777777" w:rsidR="003118AD" w:rsidRDefault="003118AD" w:rsidP="003118AD">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12762A0" w14:textId="77777777" w:rsidR="003118AD" w:rsidRDefault="003118AD" w:rsidP="003118AD">
      <w:pPr>
        <w:keepNext/>
        <w:rPr>
          <w:rFonts w:cs="v5.0.0"/>
        </w:rPr>
      </w:pPr>
      <w:r>
        <w:rPr>
          <w:rFonts w:cs="v5.0.0"/>
        </w:rPr>
        <w:lastRenderedPageBreak/>
        <w:t>The power of any spurious emission shall not exceed:</w:t>
      </w:r>
    </w:p>
    <w:p w14:paraId="6EFF692B" w14:textId="77777777" w:rsidR="003118AD" w:rsidRDefault="003118AD" w:rsidP="003118AD">
      <w:pPr>
        <w:pStyle w:val="TH"/>
      </w:pPr>
      <w:r>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118AD" w14:paraId="4984FA17"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7276AE" w14:textId="77777777" w:rsidR="003118AD" w:rsidRDefault="003118AD">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D3FC5F4" w14:textId="77777777" w:rsidR="003118AD" w:rsidRDefault="003118AD">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29A0C30" w14:textId="77777777" w:rsidR="003118AD" w:rsidRDefault="003118AD">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AD27285" w14:textId="77777777" w:rsidR="003118AD" w:rsidRDefault="003118AD">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6800D25" w14:textId="77777777" w:rsidR="003118AD" w:rsidRDefault="003118AD">
            <w:pPr>
              <w:pStyle w:val="TAH"/>
              <w:rPr>
                <w:rFonts w:cs="v5.0.0"/>
                <w:lang w:eastAsia="en-GB"/>
              </w:rPr>
            </w:pPr>
            <w:r>
              <w:rPr>
                <w:rFonts w:cs="v5.0.0"/>
                <w:lang w:eastAsia="en-GB"/>
              </w:rPr>
              <w:t>Note</w:t>
            </w:r>
          </w:p>
        </w:tc>
      </w:tr>
      <w:tr w:rsidR="003118AD" w14:paraId="65AEF2AC"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7B204C" w14:textId="77777777" w:rsidR="003118AD" w:rsidRDefault="003118AD">
            <w:pPr>
              <w:pStyle w:val="TAC"/>
              <w:rPr>
                <w:rFonts w:cs="v5.0.0"/>
                <w:lang w:eastAsia="en-GB"/>
              </w:rPr>
            </w:pPr>
            <w:r>
              <w:rPr>
                <w:rFonts w:cs="v5.0.0"/>
                <w:lang w:eastAsia="en-GB"/>
              </w:rPr>
              <w:t>26</w:t>
            </w:r>
          </w:p>
        </w:tc>
        <w:tc>
          <w:tcPr>
            <w:tcW w:w="2376" w:type="dxa"/>
            <w:tcBorders>
              <w:top w:val="single" w:sz="6" w:space="0" w:color="000000"/>
              <w:left w:val="single" w:sz="6" w:space="0" w:color="000000"/>
              <w:bottom w:val="single" w:sz="6" w:space="0" w:color="000000"/>
              <w:right w:val="single" w:sz="6" w:space="0" w:color="000000"/>
            </w:tcBorders>
            <w:hideMark/>
          </w:tcPr>
          <w:p w14:paraId="4792B237" w14:textId="77777777" w:rsidR="003118AD" w:rsidRDefault="003118AD">
            <w:pPr>
              <w:pStyle w:val="TAC"/>
              <w:rPr>
                <w:rFonts w:cs="v5.0.0"/>
                <w:lang w:eastAsia="en-GB"/>
              </w:rPr>
            </w:pPr>
            <w:r>
              <w:rPr>
                <w:rFonts w:cs="v5.0.0"/>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1CBC112" w14:textId="77777777" w:rsidR="003118AD" w:rsidRDefault="003118AD">
            <w:pPr>
              <w:pStyle w:val="TAC"/>
              <w:rPr>
                <w:rFonts w:cs="v5.0.0"/>
                <w:lang w:eastAsia="en-GB"/>
              </w:rPr>
            </w:pPr>
            <w:r>
              <w:rPr>
                <w:rFonts w:cs="v5.0.0"/>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60BAA841" w14:textId="77777777" w:rsidR="003118AD" w:rsidRDefault="003118AD">
            <w:pPr>
              <w:pStyle w:val="TAC"/>
              <w:rPr>
                <w:rFonts w:cs="v5.0.0"/>
                <w:lang w:eastAsia="en-GB"/>
              </w:rPr>
            </w:pPr>
            <w:r>
              <w:rPr>
                <w:rFonts w:cs="v5.0.0"/>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73D5A1D9" w14:textId="77777777" w:rsidR="003118AD" w:rsidRDefault="003118AD">
            <w:pPr>
              <w:pStyle w:val="TAC"/>
              <w:rPr>
                <w:rFonts w:cs="v5.0.0"/>
                <w:lang w:eastAsia="en-GB"/>
              </w:rPr>
            </w:pPr>
            <w:r>
              <w:rPr>
                <w:rFonts w:cs="v5.0.0"/>
                <w:lang w:eastAsia="en-GB"/>
              </w:rPr>
              <w:t>Applicable for offsets &gt; 37.5kHz from the channel edge</w:t>
            </w:r>
          </w:p>
        </w:tc>
      </w:tr>
    </w:tbl>
    <w:p w14:paraId="03A09F9B" w14:textId="77777777" w:rsidR="003118AD" w:rsidRDefault="003118AD" w:rsidP="003118AD"/>
    <w:p w14:paraId="4417BF19" w14:textId="77777777" w:rsidR="003118AD" w:rsidRDefault="003118AD" w:rsidP="003118AD">
      <w:pPr>
        <w:rPr>
          <w:rFonts w:cs="v5.0.0"/>
          <w:lang w:eastAsia="zh-CN"/>
        </w:rPr>
      </w:pPr>
      <w: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5E0AE7FD" w14:textId="77777777" w:rsidR="003118AD" w:rsidRDefault="003118AD" w:rsidP="003118AD">
      <w:pPr>
        <w:keepNext/>
        <w:rPr>
          <w:rFonts w:cs="v5.0.0"/>
        </w:rPr>
      </w:pPr>
      <w:r>
        <w:rPr>
          <w:rFonts w:cs="v5.0.0"/>
        </w:rPr>
        <w:t>The power of any spurious emission shall not exceed:</w:t>
      </w:r>
    </w:p>
    <w:p w14:paraId="6372C0CE" w14:textId="77777777" w:rsidR="003118AD" w:rsidRDefault="003118AD" w:rsidP="003118AD">
      <w:pPr>
        <w:pStyle w:val="TH"/>
        <w:rPr>
          <w:rFonts w:cs="v5.0.0"/>
        </w:rPr>
      </w:pPr>
      <w:r>
        <w:rPr>
          <w:rFonts w:cs="v5.0.0"/>
        </w:rPr>
        <w:t>Table 6.6.4.</w:t>
      </w:r>
      <w:r>
        <w:rPr>
          <w:rFonts w:cs="v5.0.0"/>
          <w:lang w:eastAsia="zh-CN"/>
        </w:rPr>
        <w:t>5.4</w:t>
      </w:r>
      <w:r>
        <w:rPr>
          <w:rFonts w:cs="v5.0.0"/>
        </w:rPr>
        <w:t>-</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18AD" w14:paraId="55A1B935"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5B8E41" w14:textId="77777777" w:rsidR="003118AD" w:rsidRDefault="003118AD">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6D3147" w14:textId="77777777" w:rsidR="003118AD" w:rsidRDefault="003118AD">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3082639" w14:textId="77777777" w:rsidR="003118AD" w:rsidRDefault="003118AD">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AAEF960" w14:textId="77777777" w:rsidR="003118AD" w:rsidRDefault="003118AD">
            <w:pPr>
              <w:pStyle w:val="TAH"/>
              <w:rPr>
                <w:rFonts w:cs="v5.0.0"/>
                <w:lang w:eastAsia="en-GB"/>
              </w:rPr>
            </w:pPr>
            <w:r>
              <w:rPr>
                <w:rFonts w:cs="v5.0.0"/>
                <w:lang w:eastAsia="en-GB"/>
              </w:rPr>
              <w:t>Note</w:t>
            </w:r>
          </w:p>
        </w:tc>
      </w:tr>
      <w:tr w:rsidR="003118AD" w14:paraId="5EC6487F"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4B1539" w14:textId="77777777" w:rsidR="003118AD" w:rsidRDefault="003118AD">
            <w:pPr>
              <w:pStyle w:val="TAC"/>
              <w:rPr>
                <w:rFonts w:cs="v5.0.0"/>
                <w:lang w:eastAsia="en-GB"/>
              </w:rPr>
            </w:pPr>
            <w:r>
              <w:rPr>
                <w:rFonts w:cs="Arial"/>
                <w:noProof/>
                <w:szCs w:val="21"/>
                <w:lang w:eastAsia="en-GB"/>
              </w:rPr>
              <w:t>2505 MHz – 2535 MHz</w:t>
            </w:r>
          </w:p>
        </w:tc>
        <w:tc>
          <w:tcPr>
            <w:tcW w:w="1276" w:type="dxa"/>
            <w:tcBorders>
              <w:top w:val="single" w:sz="6" w:space="0" w:color="000000"/>
              <w:left w:val="single" w:sz="6" w:space="0" w:color="000000"/>
              <w:bottom w:val="single" w:sz="6" w:space="0" w:color="000000"/>
              <w:right w:val="single" w:sz="6" w:space="0" w:color="000000"/>
            </w:tcBorders>
            <w:hideMark/>
          </w:tcPr>
          <w:p w14:paraId="337A05EC" w14:textId="77777777" w:rsidR="003118AD" w:rsidRDefault="003118AD">
            <w:pPr>
              <w:pStyle w:val="TAC"/>
              <w:rPr>
                <w:rFonts w:cs="v5.0.0"/>
                <w:lang w:eastAsia="en-GB"/>
              </w:rPr>
            </w:pPr>
            <w:r>
              <w:rPr>
                <w:rFonts w:cs="Arial"/>
                <w:noProof/>
                <w:szCs w:val="21"/>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B41FCE2"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8F553F" w14:textId="77777777" w:rsidR="003118AD" w:rsidRDefault="003118AD">
            <w:pPr>
              <w:pStyle w:val="TAC"/>
              <w:rPr>
                <w:rFonts w:cs="v5.0.0"/>
                <w:lang w:eastAsia="en-GB"/>
              </w:rPr>
            </w:pPr>
          </w:p>
        </w:tc>
      </w:tr>
      <w:tr w:rsidR="003118AD" w14:paraId="1D05CE2B"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D81E94" w14:textId="77777777" w:rsidR="003118AD" w:rsidRDefault="003118AD">
            <w:pPr>
              <w:pStyle w:val="TAC"/>
              <w:rPr>
                <w:rFonts w:cs="Arial"/>
                <w:noProof/>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14:paraId="391A09EE" w14:textId="77777777" w:rsidR="003118AD" w:rsidRDefault="003118AD">
            <w:pPr>
              <w:pStyle w:val="TAC"/>
              <w:rPr>
                <w:rFonts w:cs="Arial"/>
                <w:noProof/>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14:paraId="36FBB42C" w14:textId="77777777" w:rsidR="003118AD" w:rsidRDefault="003118AD">
            <w:pPr>
              <w:pStyle w:val="TAC"/>
              <w:rPr>
                <w:rFonts w:cs="v5.0.0"/>
                <w:lang w:eastAsia="en-GB"/>
              </w:rPr>
            </w:pPr>
          </w:p>
        </w:tc>
        <w:tc>
          <w:tcPr>
            <w:tcW w:w="1956" w:type="dxa"/>
            <w:tcBorders>
              <w:top w:val="single" w:sz="6" w:space="0" w:color="000000"/>
              <w:left w:val="single" w:sz="6" w:space="0" w:color="000000"/>
              <w:bottom w:val="single" w:sz="6" w:space="0" w:color="000000"/>
              <w:right w:val="single" w:sz="6" w:space="0" w:color="000000"/>
            </w:tcBorders>
          </w:tcPr>
          <w:p w14:paraId="713BC51D" w14:textId="77777777" w:rsidR="003118AD" w:rsidRDefault="003118AD">
            <w:pPr>
              <w:pStyle w:val="TAC"/>
              <w:jc w:val="left"/>
              <w:rPr>
                <w:rFonts w:cs="v5.0.0"/>
                <w:lang w:eastAsia="en-GB"/>
              </w:rPr>
            </w:pPr>
          </w:p>
        </w:tc>
      </w:tr>
      <w:tr w:rsidR="003118AD" w14:paraId="0CD74361" w14:textId="77777777" w:rsidTr="003118AD">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02C2F901" w14:textId="77777777" w:rsidR="003118AD" w:rsidRDefault="003118AD">
            <w:pPr>
              <w:pStyle w:val="TAN"/>
              <w:rPr>
                <w:rFonts w:cs="Arial"/>
                <w:lang w:eastAsia="en-GB"/>
              </w:rPr>
            </w:pPr>
            <w:r>
              <w:rPr>
                <w:rFonts w:cs="Arial"/>
                <w:lang w:eastAsia="en-GB"/>
              </w:rPr>
              <w:t>NOTE:</w:t>
            </w:r>
            <w:r>
              <w:rPr>
                <w:rFonts w:cs="Arial"/>
                <w:lang w:eastAsia="en-GB"/>
              </w:rPr>
              <w:tab/>
              <w:t>This requirement applies for 10 or 20 MHz E-UTRA carriers allocated within 2545-2645 MHz.</w:t>
            </w:r>
          </w:p>
        </w:tc>
      </w:tr>
    </w:tbl>
    <w:p w14:paraId="39409391" w14:textId="77777777" w:rsidR="003118AD" w:rsidRDefault="003118AD" w:rsidP="003118AD"/>
    <w:p w14:paraId="7D69FC67" w14:textId="77777777" w:rsidR="003118AD" w:rsidRDefault="003118AD" w:rsidP="003118AD">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6604EB0F" w14:textId="77777777" w:rsidR="003118AD" w:rsidRDefault="003118AD" w:rsidP="003118AD">
      <w:pPr>
        <w:keepNext/>
        <w:rPr>
          <w:rFonts w:cs="v3.8.0"/>
        </w:rPr>
      </w:pPr>
      <w:r>
        <w:rPr>
          <w:rFonts w:cs="v3.8.0"/>
        </w:rPr>
        <w:t>The power of any spurious emission shall not exceed:</w:t>
      </w:r>
    </w:p>
    <w:p w14:paraId="65BA912A" w14:textId="77777777" w:rsidR="003118AD" w:rsidRDefault="003118AD" w:rsidP="003118AD">
      <w:pPr>
        <w:pStyle w:val="TH"/>
        <w:rPr>
          <w:rFonts w:cs="v5.0.0"/>
        </w:rPr>
      </w:pPr>
      <w:r>
        <w:rPr>
          <w:rFonts w:cs="v5.0.0"/>
        </w:rPr>
        <w:t xml:space="preserve">Table 6.6.4.5.4-7: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18AD" w14:paraId="6C3E6E73"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5FD59E" w14:textId="77777777" w:rsidR="003118AD" w:rsidRDefault="003118AD">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92F4AE" w14:textId="77777777" w:rsidR="003118AD" w:rsidRDefault="003118AD">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4C1685D" w14:textId="77777777" w:rsidR="003118AD" w:rsidRDefault="003118AD">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ACD979E" w14:textId="77777777" w:rsidR="003118AD" w:rsidRDefault="003118AD">
            <w:pPr>
              <w:pStyle w:val="TAH"/>
              <w:rPr>
                <w:rFonts w:cs="v5.0.0"/>
                <w:lang w:eastAsia="en-GB"/>
              </w:rPr>
            </w:pPr>
            <w:r>
              <w:rPr>
                <w:rFonts w:cs="v5.0.0"/>
                <w:lang w:eastAsia="en-GB"/>
              </w:rPr>
              <w:t>Note</w:t>
            </w:r>
          </w:p>
        </w:tc>
      </w:tr>
      <w:tr w:rsidR="003118AD" w14:paraId="4F624C3E"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201AE7" w14:textId="77777777" w:rsidR="003118AD" w:rsidRDefault="003118AD">
            <w:pPr>
              <w:pStyle w:val="TAC"/>
              <w:rPr>
                <w:rFonts w:cs="Arial"/>
                <w:noProof/>
                <w:szCs w:val="21"/>
                <w:lang w:eastAsia="en-GB"/>
              </w:rPr>
            </w:pPr>
            <w:r>
              <w:rPr>
                <w:rFonts w:cs="Arial"/>
                <w:noProof/>
                <w:szCs w:val="21"/>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4B4E3C4" w14:textId="77777777" w:rsidR="003118AD" w:rsidRDefault="003118AD">
            <w:pPr>
              <w:pStyle w:val="TAC"/>
              <w:rPr>
                <w:rFonts w:cs="Arial"/>
                <w:noProof/>
                <w:szCs w:val="21"/>
                <w:lang w:eastAsia="zh-CN"/>
              </w:rPr>
            </w:pPr>
            <w:r>
              <w:rPr>
                <w:rFonts w:cs="Arial"/>
                <w:noProof/>
                <w:szCs w:val="21"/>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7A92937E" w14:textId="77777777" w:rsidR="003118AD" w:rsidRDefault="003118AD">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3138F0" w14:textId="77777777" w:rsidR="003118AD" w:rsidRDefault="003118AD">
            <w:pPr>
              <w:pStyle w:val="TAC"/>
              <w:rPr>
                <w:rFonts w:cs="Arial"/>
                <w:lang w:eastAsia="en-GB"/>
              </w:rPr>
            </w:pPr>
          </w:p>
        </w:tc>
      </w:tr>
      <w:tr w:rsidR="003118AD" w14:paraId="06DDEA84"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13C66F" w14:textId="77777777" w:rsidR="003118AD" w:rsidRDefault="003118AD">
            <w:pPr>
              <w:pStyle w:val="TAC"/>
              <w:rPr>
                <w:rFonts w:cs="Arial"/>
                <w:noProof/>
                <w:szCs w:val="21"/>
                <w:lang w:eastAsia="en-GB"/>
              </w:rPr>
            </w:pPr>
            <w:r>
              <w:rPr>
                <w:rFonts w:cs="Arial"/>
                <w:noProof/>
                <w:szCs w:val="21"/>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56B056FB" w14:textId="77777777" w:rsidR="003118AD" w:rsidRDefault="003118AD">
            <w:pPr>
              <w:pStyle w:val="TAC"/>
              <w:rPr>
                <w:rFonts w:cs="Arial"/>
                <w:noProof/>
                <w:szCs w:val="21"/>
                <w:lang w:eastAsia="zh-CN"/>
              </w:rPr>
            </w:pPr>
            <w:r>
              <w:rPr>
                <w:rFonts w:cs="Arial"/>
                <w:noProof/>
                <w:szCs w:val="21"/>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605C009" w14:textId="77777777" w:rsidR="003118AD" w:rsidRDefault="003118AD">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A505D7" w14:textId="77777777" w:rsidR="003118AD" w:rsidRDefault="003118AD">
            <w:pPr>
              <w:pStyle w:val="TAC"/>
              <w:rPr>
                <w:rFonts w:cs="v5.0.0"/>
                <w:lang w:eastAsia="en-GB"/>
              </w:rPr>
            </w:pPr>
          </w:p>
        </w:tc>
      </w:tr>
      <w:tr w:rsidR="003118AD" w14:paraId="6E452C97"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7A8287" w14:textId="77777777" w:rsidR="003118AD" w:rsidRDefault="003118AD">
            <w:pPr>
              <w:pStyle w:val="TAC"/>
              <w:rPr>
                <w:rFonts w:cs="Arial"/>
                <w:noProof/>
                <w:szCs w:val="21"/>
                <w:lang w:eastAsia="en-GB"/>
              </w:rPr>
            </w:pPr>
            <w:r>
              <w:rPr>
                <w:rFonts w:cs="Arial"/>
                <w:noProof/>
                <w:szCs w:val="21"/>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18EE2DD7" w14:textId="77777777" w:rsidR="003118AD" w:rsidRDefault="003118AD">
            <w:pPr>
              <w:pStyle w:val="TAC"/>
              <w:rPr>
                <w:rFonts w:cs="Arial"/>
                <w:noProof/>
                <w:szCs w:val="21"/>
                <w:lang w:eastAsia="en-GB"/>
              </w:rPr>
            </w:pPr>
            <w:r>
              <w:rPr>
                <w:rFonts w:cs="Arial"/>
                <w:noProof/>
                <w:szCs w:val="21"/>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4615ECF"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67EEC8A" w14:textId="77777777" w:rsidR="003118AD" w:rsidRDefault="003118AD">
            <w:pPr>
              <w:pStyle w:val="TAC"/>
              <w:rPr>
                <w:rFonts w:cs="v5.0.0"/>
                <w:lang w:eastAsia="en-GB"/>
              </w:rPr>
            </w:pPr>
          </w:p>
        </w:tc>
      </w:tr>
      <w:tr w:rsidR="003118AD" w14:paraId="75E23E02"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CCA17A" w14:textId="77777777" w:rsidR="003118AD" w:rsidRDefault="003118AD">
            <w:pPr>
              <w:pStyle w:val="TAC"/>
              <w:rPr>
                <w:rFonts w:cs="Arial"/>
                <w:noProof/>
                <w:szCs w:val="21"/>
                <w:lang w:eastAsia="en-GB"/>
              </w:rPr>
            </w:pPr>
            <w:r>
              <w:rPr>
                <w:rFonts w:cs="Arial"/>
                <w:noProof/>
                <w:szCs w:val="21"/>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B5BB2A4" w14:textId="77777777" w:rsidR="003118AD" w:rsidRDefault="003118AD">
            <w:pPr>
              <w:pStyle w:val="TAC"/>
              <w:rPr>
                <w:rFonts w:cs="Arial"/>
                <w:noProof/>
                <w:szCs w:val="21"/>
                <w:lang w:eastAsia="en-GB"/>
              </w:rPr>
            </w:pPr>
            <w:r>
              <w:rPr>
                <w:rFonts w:cs="Arial"/>
                <w:noProof/>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47E11804"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633483" w14:textId="77777777" w:rsidR="003118AD" w:rsidRDefault="003118AD">
            <w:pPr>
              <w:pStyle w:val="TAC"/>
              <w:rPr>
                <w:rFonts w:cs="v5.0.0"/>
                <w:lang w:eastAsia="en-GB"/>
              </w:rPr>
            </w:pPr>
          </w:p>
        </w:tc>
      </w:tr>
      <w:tr w:rsidR="003118AD" w14:paraId="669E8591"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71CA51" w14:textId="77777777" w:rsidR="003118AD" w:rsidRDefault="003118AD">
            <w:pPr>
              <w:pStyle w:val="TAC"/>
              <w:rPr>
                <w:rFonts w:cs="Arial"/>
                <w:noProof/>
                <w:szCs w:val="21"/>
                <w:lang w:eastAsia="en-GB"/>
              </w:rPr>
            </w:pPr>
            <w:r>
              <w:rPr>
                <w:rFonts w:cs="Arial"/>
                <w:noProof/>
                <w:szCs w:val="21"/>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3F6B3501" w14:textId="77777777" w:rsidR="003118AD" w:rsidRDefault="003118AD">
            <w:pPr>
              <w:pStyle w:val="TAC"/>
              <w:rPr>
                <w:rFonts w:cs="Arial"/>
                <w:noProof/>
                <w:szCs w:val="21"/>
                <w:lang w:eastAsia="en-GB"/>
              </w:rPr>
            </w:pPr>
            <w:r>
              <w:rPr>
                <w:rFonts w:cs="Arial"/>
                <w:noProof/>
                <w:szCs w:val="21"/>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EDD4E51"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B1242EE" w14:textId="77777777" w:rsidR="003118AD" w:rsidRDefault="003118AD">
            <w:pPr>
              <w:pStyle w:val="TAC"/>
              <w:rPr>
                <w:rFonts w:cs="v5.0.0"/>
                <w:lang w:eastAsia="en-GB"/>
              </w:rPr>
            </w:pPr>
          </w:p>
        </w:tc>
      </w:tr>
    </w:tbl>
    <w:p w14:paraId="6A76F519" w14:textId="77777777" w:rsidR="003118AD" w:rsidRDefault="003118AD" w:rsidP="003118AD">
      <w:pPr>
        <w:rPr>
          <w:rFonts w:cs="Arial"/>
        </w:rPr>
      </w:pPr>
    </w:p>
    <w:p w14:paraId="70A5AFB9" w14:textId="77777777" w:rsidR="003118AD" w:rsidRDefault="003118AD" w:rsidP="003118AD">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 of TS 36.104 [2].</w:t>
      </w:r>
    </w:p>
    <w:p w14:paraId="1F533EC6" w14:textId="77777777" w:rsidR="003118AD" w:rsidRDefault="003118AD" w:rsidP="003118AD">
      <w:pPr>
        <w:rPr>
          <w:rFonts w:cs="v3.8.0"/>
        </w:rPr>
      </w:pPr>
      <w:r>
        <w:rPr>
          <w:rFonts w:cs="v3.8.0"/>
        </w:rPr>
        <w:t>The following requirement may apply to E-UTRA BS operating in Band 48 and Band 49 in certain regions. The power of any spurious emission shall not exceed:</w:t>
      </w:r>
    </w:p>
    <w:p w14:paraId="579C016D" w14:textId="77777777" w:rsidR="003118AD" w:rsidRDefault="003118AD" w:rsidP="003118AD">
      <w:pPr>
        <w:pStyle w:val="TH"/>
        <w:rPr>
          <w:rFonts w:cs="v5.0.0"/>
        </w:rPr>
      </w:pPr>
      <w:r>
        <w:rPr>
          <w:rFonts w:cs="v5.0.0"/>
        </w:rPr>
        <w:lastRenderedPageBreak/>
        <w:t xml:space="preserve">Table 6.6.4.5.4-8: Additional E-UTRA </w:t>
      </w:r>
      <w:r>
        <w:t xml:space="preserve">BS Spurious emissions limits for Band </w:t>
      </w:r>
      <w:r>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18AD" w14:paraId="0F3D8C4D"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EFA817" w14:textId="77777777" w:rsidR="003118AD" w:rsidRDefault="003118AD">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31026A4" w14:textId="77777777" w:rsidR="003118AD" w:rsidRDefault="003118AD">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DA72278" w14:textId="77777777" w:rsidR="003118AD" w:rsidRDefault="003118AD">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E2149D" w14:textId="77777777" w:rsidR="003118AD" w:rsidRDefault="003118AD">
            <w:pPr>
              <w:pStyle w:val="TAH"/>
              <w:rPr>
                <w:rFonts w:cs="v5.0.0"/>
                <w:lang w:eastAsia="ja-JP"/>
              </w:rPr>
            </w:pPr>
            <w:r>
              <w:rPr>
                <w:rFonts w:cs="v5.0.0"/>
                <w:lang w:eastAsia="ja-JP"/>
              </w:rPr>
              <w:t>Note</w:t>
            </w:r>
          </w:p>
        </w:tc>
      </w:tr>
      <w:tr w:rsidR="003118AD" w14:paraId="6BBC5F24"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3C2177" w14:textId="77777777" w:rsidR="003118AD" w:rsidRDefault="003118AD">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68DCB49C" w14:textId="77777777" w:rsidR="003118AD" w:rsidRDefault="003118AD">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609B177" w14:textId="77777777" w:rsidR="003118AD" w:rsidRDefault="003118AD">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EA188A" w14:textId="77777777" w:rsidR="003118AD" w:rsidRDefault="003118AD">
            <w:pPr>
              <w:pStyle w:val="TAC"/>
              <w:jc w:val="left"/>
              <w:rPr>
                <w:rFonts w:cs="v5.0.0"/>
                <w:lang w:eastAsia="ja-JP"/>
              </w:rPr>
            </w:pPr>
            <w:r>
              <w:rPr>
                <w:rFonts w:cs="v5.0.0"/>
                <w:lang w:eastAsia="ja-JP"/>
              </w:rPr>
              <w:t xml:space="preserve">Applicable 10MHz from the assigned channel edge </w:t>
            </w:r>
          </w:p>
        </w:tc>
      </w:tr>
      <w:tr w:rsidR="003118AD" w14:paraId="1E4BF218" w14:textId="77777777" w:rsidTr="003118A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9ACF68" w14:textId="77777777" w:rsidR="003118AD" w:rsidRDefault="003118AD">
            <w:pPr>
              <w:pStyle w:val="TAC"/>
              <w:rPr>
                <w:noProof/>
                <w:szCs w:val="21"/>
                <w:lang w:eastAsia="ja-JP"/>
              </w:rPr>
            </w:pPr>
            <w:r>
              <w:rPr>
                <w:noProof/>
                <w:szCs w:val="21"/>
                <w:lang w:eastAsia="ja-JP"/>
              </w:rPr>
              <w:t>3100MHz – 3530MHz</w:t>
            </w:r>
          </w:p>
          <w:p w14:paraId="32138ED7" w14:textId="77777777" w:rsidR="003118AD" w:rsidRDefault="003118AD">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35BA194" w14:textId="77777777" w:rsidR="003118AD" w:rsidRDefault="003118AD">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D526B94" w14:textId="77777777" w:rsidR="003118AD" w:rsidRDefault="003118AD">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DF5EB2D" w14:textId="77777777" w:rsidR="003118AD" w:rsidRDefault="003118AD">
            <w:pPr>
              <w:rPr>
                <w:rFonts w:cs="v5.0.0"/>
                <w:szCs w:val="22"/>
                <w:lang w:eastAsia="ja-JP"/>
              </w:rPr>
            </w:pPr>
          </w:p>
        </w:tc>
      </w:tr>
    </w:tbl>
    <w:p w14:paraId="2294122A" w14:textId="77777777" w:rsidR="003118AD" w:rsidRDefault="003118AD" w:rsidP="003118AD"/>
    <w:p w14:paraId="1AF52038" w14:textId="18E083B7" w:rsidR="003118AD" w:rsidRDefault="003118AD" w:rsidP="003118AD">
      <w:pPr>
        <w:rPr>
          <w:ins w:id="232" w:author="Angelow, Iwajlo (Nokia - US/Naperville)" w:date="2022-10-12T10:54:00Z"/>
          <w:rFonts w:cs="v5.0.0"/>
        </w:rPr>
      </w:pPr>
      <w:ins w:id="233" w:author="Angelow, Iwajlo (Nokia - US/Naperville)" w:date="2022-10-12T10:54: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234" w:author="Angelow, Iwajlo (Nokia - US/Naperville)" w:date="2022-10-12T10:58:00Z">
        <w:r>
          <w:rPr>
            <w:rFonts w:cs="v5.0.0"/>
          </w:rPr>
          <w:t>4</w:t>
        </w:r>
      </w:ins>
      <w:ins w:id="235" w:author="Angelow, Iwajlo (Nokia - US/Naperville)" w:date="2022-10-12T10:54:00Z">
        <w:r>
          <w:rPr>
            <w:rFonts w:cs="v5.0.0"/>
          </w:rPr>
          <w:t>.5.</w:t>
        </w:r>
      </w:ins>
      <w:ins w:id="236" w:author="Angelow, Iwajlo (Nokia - US/Naperville)" w:date="2022-10-12T10:58:00Z">
        <w:r>
          <w:rPr>
            <w:rFonts w:cs="v5.0.0"/>
          </w:rPr>
          <w:t>4</w:t>
        </w:r>
      </w:ins>
      <w:ins w:id="237" w:author="Angelow, Iwajlo (Nokia - US/Naperville)" w:date="2022-10-12T10:54:00Z">
        <w:r>
          <w:rPr>
            <w:rFonts w:cs="v5.0.0"/>
          </w:rPr>
          <w:t>-</w:t>
        </w:r>
      </w:ins>
      <w:ins w:id="238" w:author="Angelow, Iwajlo (Nokia - US/Naperville)" w:date="2022-10-12T10:58:00Z">
        <w:r>
          <w:rPr>
            <w:rFonts w:cs="v5.0.0"/>
          </w:rPr>
          <w:t>9</w:t>
        </w:r>
      </w:ins>
      <w:ins w:id="239" w:author="Angelow, Iwajlo (Nokia - US/Naperville)" w:date="2022-10-12T10:54: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48E1B9EB" w14:textId="53BFF18A" w:rsidR="003118AD" w:rsidRDefault="003118AD" w:rsidP="003118AD">
      <w:pPr>
        <w:pStyle w:val="TH"/>
        <w:rPr>
          <w:ins w:id="240" w:author="Angelow, Iwajlo (Nokia - US/Naperville)" w:date="2022-10-12T10:54:00Z"/>
          <w:rFonts w:cs="v5.0.0"/>
        </w:rPr>
      </w:pPr>
      <w:ins w:id="241" w:author="Angelow, Iwajlo (Nokia - US/Naperville)" w:date="2022-10-12T10:54:00Z">
        <w:r>
          <w:rPr>
            <w:rFonts w:cs="v5.0.0"/>
          </w:rPr>
          <w:t>Table 6.6.</w:t>
        </w:r>
      </w:ins>
      <w:ins w:id="242" w:author="Angelow, Iwajlo (Nokia - US/Naperville)" w:date="2022-10-12T10:58:00Z">
        <w:r>
          <w:rPr>
            <w:rFonts w:cs="v5.0.0"/>
          </w:rPr>
          <w:t>4</w:t>
        </w:r>
      </w:ins>
      <w:ins w:id="243" w:author="Angelow, Iwajlo (Nokia - US/Naperville)" w:date="2022-10-12T10:54:00Z">
        <w:r>
          <w:rPr>
            <w:rFonts w:cs="v5.0.0"/>
          </w:rPr>
          <w:t>.5.</w:t>
        </w:r>
      </w:ins>
      <w:ins w:id="244" w:author="Angelow, Iwajlo (Nokia - US/Naperville)" w:date="2022-10-12T10:58:00Z">
        <w:r>
          <w:rPr>
            <w:rFonts w:cs="v5.0.0"/>
          </w:rPr>
          <w:t>4</w:t>
        </w:r>
      </w:ins>
      <w:ins w:id="245" w:author="Angelow, Iwajlo (Nokia - US/Naperville)" w:date="2022-10-12T10:54:00Z">
        <w:r>
          <w:rPr>
            <w:rFonts w:cs="v5.0.0"/>
          </w:rPr>
          <w:t>-</w:t>
        </w:r>
      </w:ins>
      <w:ins w:id="246" w:author="Angelow, Iwajlo (Nokia - US/Naperville)" w:date="2022-10-12T10:58:00Z">
        <w:r>
          <w:rPr>
            <w:rFonts w:cs="v5.0.0"/>
          </w:rPr>
          <w:t>9</w:t>
        </w:r>
      </w:ins>
      <w:ins w:id="247" w:author="Angelow, Iwajlo (Nokia - US/Naperville)" w:date="2022-10-12T10:54: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3118AD" w14:paraId="2DEC7559" w14:textId="77777777" w:rsidTr="00EE4D3B">
        <w:trPr>
          <w:cantSplit/>
          <w:jc w:val="center"/>
          <w:ins w:id="248" w:author="Angelow, Iwajlo (Nokia - US/Naperville)" w:date="2022-10-12T10:54:00Z"/>
        </w:trPr>
        <w:tc>
          <w:tcPr>
            <w:tcW w:w="1743" w:type="dxa"/>
            <w:tcBorders>
              <w:top w:val="single" w:sz="6" w:space="0" w:color="000000"/>
              <w:left w:val="single" w:sz="6" w:space="0" w:color="000000"/>
              <w:bottom w:val="single" w:sz="6" w:space="0" w:color="000000"/>
              <w:right w:val="single" w:sz="6" w:space="0" w:color="000000"/>
            </w:tcBorders>
            <w:hideMark/>
          </w:tcPr>
          <w:p w14:paraId="16A64158" w14:textId="77777777" w:rsidR="003118AD" w:rsidRDefault="003118AD" w:rsidP="00EE4D3B">
            <w:pPr>
              <w:pStyle w:val="TAH"/>
              <w:rPr>
                <w:ins w:id="249" w:author="Angelow, Iwajlo (Nokia - US/Naperville)" w:date="2022-10-12T10:54:00Z"/>
                <w:rFonts w:cs="v5.0.0"/>
                <w:lang w:eastAsia="en-GB"/>
              </w:rPr>
            </w:pPr>
            <w:ins w:id="250" w:author="Angelow, Iwajlo (Nokia - US/Naperville)" w:date="2022-10-12T10:54: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03257FB3" w14:textId="77777777" w:rsidR="003118AD" w:rsidRDefault="003118AD" w:rsidP="00EE4D3B">
            <w:pPr>
              <w:pStyle w:val="TAH"/>
              <w:rPr>
                <w:ins w:id="251" w:author="Angelow, Iwajlo (Nokia - US/Naperville)" w:date="2022-10-12T10:54:00Z"/>
                <w:rFonts w:cs="v5.0.0"/>
                <w:lang w:eastAsia="en-GB"/>
              </w:rPr>
            </w:pPr>
            <w:ins w:id="252" w:author="Angelow, Iwajlo (Nokia - US/Naperville)" w:date="2022-10-12T10:54: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50A0A861" w14:textId="77777777" w:rsidR="003118AD" w:rsidRDefault="003118AD" w:rsidP="00EE4D3B">
            <w:pPr>
              <w:pStyle w:val="TAH"/>
              <w:rPr>
                <w:ins w:id="253" w:author="Angelow, Iwajlo (Nokia - US/Naperville)" w:date="2022-10-12T10:54:00Z"/>
                <w:rFonts w:cs="v5.0.0"/>
                <w:lang w:eastAsia="en-GB"/>
              </w:rPr>
            </w:pPr>
            <w:ins w:id="254" w:author="Angelow, Iwajlo (Nokia - US/Naperville)" w:date="2022-10-12T10:54:00Z">
              <w:r>
                <w:rPr>
                  <w:rFonts w:cs="Arial"/>
                  <w:lang w:eastAsia="en-GB"/>
                </w:rPr>
                <w:t>Declared emission level (</w:t>
              </w:r>
              <w:r>
                <w:rPr>
                  <w:rFonts w:cs="v5.0.0"/>
                  <w:lang w:eastAsia="en-GB"/>
                </w:rPr>
                <w:t xml:space="preserve">dBW) </w:t>
              </w:r>
            </w:ins>
          </w:p>
          <w:p w14:paraId="3E686D7A" w14:textId="77777777" w:rsidR="003118AD" w:rsidRDefault="003118AD" w:rsidP="00EE4D3B">
            <w:pPr>
              <w:pStyle w:val="TAC"/>
              <w:rPr>
                <w:ins w:id="255" w:author="Angelow, Iwajlo (Nokia - US/Naperville)" w:date="2022-10-12T10:54:00Z"/>
                <w:rFonts w:cs="v5.0.0"/>
                <w:lang w:eastAsia="en-GB"/>
              </w:rPr>
            </w:pPr>
            <w:ins w:id="256" w:author="Angelow, Iwajlo (Nokia - US/Naperville)" w:date="2022-10-12T10:54: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473CC2CD" w14:textId="77777777" w:rsidR="003118AD" w:rsidRDefault="003118AD" w:rsidP="00EE4D3B">
            <w:pPr>
              <w:pStyle w:val="TAH"/>
              <w:rPr>
                <w:ins w:id="257" w:author="Angelow, Iwajlo (Nokia - US/Naperville)" w:date="2022-10-12T10:54:00Z"/>
                <w:rFonts w:cs="v5.0.0"/>
                <w:lang w:eastAsia="en-GB"/>
              </w:rPr>
            </w:pPr>
            <w:ins w:id="258" w:author="Angelow, Iwajlo (Nokia - US/Naperville)" w:date="2022-10-12T10:54:00Z">
              <w:r>
                <w:rPr>
                  <w:rFonts w:cs="Arial"/>
                  <w:lang w:eastAsia="en-GB"/>
                </w:rPr>
                <w:t>Declared emission level (</w:t>
              </w:r>
              <w:r>
                <w:rPr>
                  <w:rFonts w:cs="v5.0.0"/>
                  <w:lang w:eastAsia="en-GB"/>
                </w:rPr>
                <w:t>dBW) of discrete emissions of less than 700 Hz bandwidth</w:t>
              </w:r>
            </w:ins>
          </w:p>
          <w:p w14:paraId="010A1861" w14:textId="77777777" w:rsidR="003118AD" w:rsidRDefault="003118AD" w:rsidP="00EE4D3B">
            <w:pPr>
              <w:pStyle w:val="TAC"/>
              <w:rPr>
                <w:ins w:id="259" w:author="Angelow, Iwajlo (Nokia - US/Naperville)" w:date="2022-10-12T10:54:00Z"/>
                <w:rFonts w:cs="v5.0.0"/>
                <w:lang w:eastAsia="en-GB"/>
              </w:rPr>
            </w:pPr>
            <w:ins w:id="260" w:author="Angelow, Iwajlo (Nokia - US/Naperville)" w:date="2022-10-12T10:54: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B55F5E9" w14:textId="77777777" w:rsidR="003118AD" w:rsidRDefault="003118AD" w:rsidP="00EE4D3B">
            <w:pPr>
              <w:pStyle w:val="TAH"/>
              <w:rPr>
                <w:ins w:id="261" w:author="Angelow, Iwajlo (Nokia - US/Naperville)" w:date="2022-10-12T10:54:00Z"/>
                <w:lang w:eastAsia="en-GB"/>
              </w:rPr>
            </w:pPr>
            <w:ins w:id="262" w:author="Angelow, Iwajlo (Nokia - US/Naperville)" w:date="2022-10-12T10:54:00Z">
              <w:r>
                <w:rPr>
                  <w:lang w:eastAsia="en-GB"/>
                </w:rPr>
                <w:t>Declared emission level (dBW) of discrete emissions of less than 2 kHz bandwidth</w:t>
              </w:r>
            </w:ins>
          </w:p>
          <w:p w14:paraId="2BC7E016" w14:textId="77777777" w:rsidR="003118AD" w:rsidRDefault="003118AD" w:rsidP="00EE4D3B">
            <w:pPr>
              <w:pStyle w:val="TAH"/>
              <w:rPr>
                <w:ins w:id="263" w:author="Angelow, Iwajlo (Nokia - US/Naperville)" w:date="2022-10-12T10:54:00Z"/>
                <w:rFonts w:cs="Arial"/>
                <w:lang w:eastAsia="en-GB"/>
              </w:rPr>
            </w:pPr>
            <w:ins w:id="264" w:author="Angelow, Iwajlo (Nokia - US/Naperville)" w:date="2022-10-12T10:54:00Z">
              <w:r>
                <w:rPr>
                  <w:lang w:eastAsia="en-GB"/>
                </w:rPr>
                <w:t>(Measurement bandwidth = 1 kHz)</w:t>
              </w:r>
            </w:ins>
          </w:p>
        </w:tc>
      </w:tr>
      <w:tr w:rsidR="003118AD" w14:paraId="527FE7F0" w14:textId="77777777" w:rsidTr="00EE4D3B">
        <w:trPr>
          <w:cantSplit/>
          <w:jc w:val="center"/>
          <w:ins w:id="265" w:author="Angelow, Iwajlo (Nokia - US/Naperville)" w:date="2022-10-12T10:54: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35EAA80" w14:textId="77777777" w:rsidR="003118AD" w:rsidRDefault="003118AD" w:rsidP="00EE4D3B">
            <w:pPr>
              <w:pStyle w:val="TAC"/>
              <w:rPr>
                <w:ins w:id="266" w:author="Angelow, Iwajlo (Nokia - US/Naperville)" w:date="2022-10-12T10:54:00Z"/>
                <w:rFonts w:cs="v5.0.0"/>
                <w:lang w:eastAsia="en-GB"/>
              </w:rPr>
            </w:pPr>
            <w:ins w:id="267" w:author="Angelow, Iwajlo (Nokia - US/Naperville)" w:date="2022-10-12T10:54: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41BFE22B" w14:textId="77777777" w:rsidR="003118AD" w:rsidRDefault="003118AD" w:rsidP="00EE4D3B">
            <w:pPr>
              <w:pStyle w:val="TAC"/>
              <w:rPr>
                <w:ins w:id="268" w:author="Angelow, Iwajlo (Nokia - US/Naperville)" w:date="2022-10-12T10:54:00Z"/>
                <w:rFonts w:cs="v5.0.0"/>
                <w:lang w:eastAsia="en-GB"/>
              </w:rPr>
            </w:pPr>
            <w:ins w:id="269" w:author="Angelow, Iwajlo (Nokia - US/Naperville)" w:date="2022-10-12T10:54: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79545426" w14:textId="77777777" w:rsidR="003118AD" w:rsidRDefault="003118AD" w:rsidP="00EE4D3B">
            <w:pPr>
              <w:pStyle w:val="TAC"/>
              <w:rPr>
                <w:ins w:id="270" w:author="Angelow, Iwajlo (Nokia - US/Naperville)" w:date="2022-10-12T10:54:00Z"/>
                <w:rFonts w:cs="v5.0.0"/>
                <w:lang w:eastAsia="en-GB"/>
              </w:rPr>
            </w:pPr>
            <w:ins w:id="271" w:author="Angelow, Iwajlo (Nokia - US/Naperville)" w:date="2022-10-12T10:54: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332D2F6A" w14:textId="77777777" w:rsidR="003118AD" w:rsidRDefault="003118AD" w:rsidP="00EE4D3B">
            <w:pPr>
              <w:pStyle w:val="TAC"/>
              <w:rPr>
                <w:ins w:id="272" w:author="Angelow, Iwajlo (Nokia - US/Naperville)" w:date="2022-10-12T10:54: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80C7DA" w14:textId="77777777" w:rsidR="003118AD" w:rsidRDefault="003118AD" w:rsidP="00EE4D3B">
            <w:pPr>
              <w:pStyle w:val="TAC"/>
              <w:rPr>
                <w:ins w:id="273" w:author="Angelow, Iwajlo (Nokia - US/Naperville)" w:date="2022-10-12T10:54:00Z"/>
                <w:rFonts w:cs="Arial"/>
                <w:lang w:eastAsia="en-GB"/>
              </w:rPr>
            </w:pPr>
            <w:ins w:id="274" w:author="Angelow, Iwajlo (Nokia - US/Naperville)" w:date="2022-10-12T10:54:00Z">
              <w:r>
                <w:rPr>
                  <w:lang w:eastAsia="en-GB"/>
                </w:rPr>
                <w:t>P</w:t>
              </w:r>
              <w:r>
                <w:rPr>
                  <w:vertAlign w:val="subscript"/>
                  <w:lang w:eastAsia="en-GB"/>
                </w:rPr>
                <w:t>EM,B54,f</w:t>
              </w:r>
            </w:ins>
          </w:p>
        </w:tc>
      </w:tr>
      <w:tr w:rsidR="003118AD" w14:paraId="32DE1A66" w14:textId="77777777" w:rsidTr="00EE4D3B">
        <w:trPr>
          <w:cantSplit/>
          <w:jc w:val="center"/>
          <w:ins w:id="275" w:author="Angelow, Iwajlo (Nokia - US/Naperville)" w:date="2022-10-12T10:5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FF1B1B1" w14:textId="77777777" w:rsidR="003118AD" w:rsidRDefault="003118AD" w:rsidP="00EE4D3B">
            <w:pPr>
              <w:spacing w:after="0"/>
              <w:rPr>
                <w:ins w:id="276" w:author="Angelow, Iwajlo (Nokia - US/Naperville)" w:date="2022-10-12T10:5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63A7C10" w14:textId="77777777" w:rsidR="003118AD" w:rsidRDefault="003118AD" w:rsidP="00EE4D3B">
            <w:pPr>
              <w:pStyle w:val="TAC"/>
              <w:rPr>
                <w:ins w:id="277" w:author="Angelow, Iwajlo (Nokia - US/Naperville)" w:date="2022-10-12T10:54:00Z"/>
                <w:rFonts w:cs="v5.0.0"/>
                <w:lang w:eastAsia="en-GB"/>
              </w:rPr>
            </w:pPr>
            <w:ins w:id="278" w:author="Angelow, Iwajlo (Nokia - US/Naperville)" w:date="2022-10-12T10:54: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4CB64475" w14:textId="77777777" w:rsidR="003118AD" w:rsidRDefault="003118AD" w:rsidP="00EE4D3B">
            <w:pPr>
              <w:pStyle w:val="TAC"/>
              <w:rPr>
                <w:ins w:id="279" w:author="Angelow, Iwajlo (Nokia - US/Naperville)" w:date="2022-10-12T10:54:00Z"/>
                <w:rFonts w:cs="Arial"/>
                <w:lang w:eastAsia="en-GB"/>
              </w:rPr>
            </w:pPr>
            <w:ins w:id="280" w:author="Angelow, Iwajlo (Nokia - US/Naperville)" w:date="2022-10-12T10:54: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076D23C2" w14:textId="77777777" w:rsidR="003118AD" w:rsidRDefault="003118AD" w:rsidP="00EE4D3B">
            <w:pPr>
              <w:pStyle w:val="TAC"/>
              <w:rPr>
                <w:ins w:id="281" w:author="Angelow, Iwajlo (Nokia - US/Naperville)" w:date="2022-10-12T10:54:00Z"/>
                <w:rFonts w:cs="Arial"/>
                <w:lang w:eastAsia="en-GB"/>
              </w:rPr>
            </w:pPr>
            <w:ins w:id="282" w:author="Angelow, Iwajlo (Nokia - US/Naperville)" w:date="2022-10-12T10:54: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0101887F" w14:textId="77777777" w:rsidR="003118AD" w:rsidRDefault="003118AD" w:rsidP="00EE4D3B">
            <w:pPr>
              <w:pStyle w:val="TAC"/>
              <w:rPr>
                <w:ins w:id="283" w:author="Angelow, Iwajlo (Nokia - US/Naperville)" w:date="2022-10-12T10:54:00Z"/>
                <w:rFonts w:cs="Arial"/>
                <w:lang w:eastAsia="en-GB"/>
              </w:rPr>
            </w:pPr>
          </w:p>
        </w:tc>
      </w:tr>
      <w:tr w:rsidR="003118AD" w14:paraId="38E798A3" w14:textId="77777777" w:rsidTr="00EE4D3B">
        <w:trPr>
          <w:cantSplit/>
          <w:jc w:val="center"/>
          <w:ins w:id="284" w:author="Angelow, Iwajlo (Nokia - US/Naperville)" w:date="2022-10-12T10:5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DA77F9E" w14:textId="77777777" w:rsidR="003118AD" w:rsidRDefault="003118AD" w:rsidP="00EE4D3B">
            <w:pPr>
              <w:spacing w:after="0"/>
              <w:rPr>
                <w:ins w:id="285" w:author="Angelow, Iwajlo (Nokia - US/Naperville)" w:date="2022-10-12T10:5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DD79717" w14:textId="77777777" w:rsidR="003118AD" w:rsidRDefault="003118AD" w:rsidP="00EE4D3B">
            <w:pPr>
              <w:pStyle w:val="TAC"/>
              <w:rPr>
                <w:ins w:id="286" w:author="Angelow, Iwajlo (Nokia - US/Naperville)" w:date="2022-10-12T10:54:00Z"/>
                <w:rFonts w:cs="v5.0.0"/>
                <w:lang w:eastAsia="en-GB"/>
              </w:rPr>
            </w:pPr>
            <w:ins w:id="287" w:author="Angelow, Iwajlo (Nokia - US/Naperville)" w:date="2022-10-12T10:54: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02CC48E1" w14:textId="77777777" w:rsidR="003118AD" w:rsidRDefault="003118AD" w:rsidP="00EE4D3B">
            <w:pPr>
              <w:pStyle w:val="TAC"/>
              <w:rPr>
                <w:ins w:id="288" w:author="Angelow, Iwajlo (Nokia - US/Naperville)" w:date="2022-10-12T10:54:00Z"/>
                <w:rFonts w:cs="Arial"/>
                <w:lang w:eastAsia="en-GB"/>
              </w:rPr>
            </w:pPr>
            <w:ins w:id="289" w:author="Angelow, Iwajlo (Nokia - US/Naperville)" w:date="2022-10-12T10:54: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721490D0" w14:textId="77777777" w:rsidR="003118AD" w:rsidRDefault="003118AD" w:rsidP="00EE4D3B">
            <w:pPr>
              <w:pStyle w:val="TAC"/>
              <w:rPr>
                <w:ins w:id="290" w:author="Angelow, Iwajlo (Nokia - US/Naperville)" w:date="2022-10-12T10:54:00Z"/>
                <w:rFonts w:cs="Arial"/>
                <w:lang w:eastAsia="en-GB"/>
              </w:rPr>
            </w:pPr>
            <w:ins w:id="291" w:author="Angelow, Iwajlo (Nokia - US/Naperville)" w:date="2022-10-12T10:54: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1A047ACC" w14:textId="77777777" w:rsidR="003118AD" w:rsidRDefault="003118AD" w:rsidP="00EE4D3B">
            <w:pPr>
              <w:pStyle w:val="TAC"/>
              <w:rPr>
                <w:ins w:id="292" w:author="Angelow, Iwajlo (Nokia - US/Naperville)" w:date="2022-10-12T10:54:00Z"/>
                <w:rFonts w:cs="Arial"/>
                <w:lang w:eastAsia="en-GB"/>
              </w:rPr>
            </w:pPr>
          </w:p>
        </w:tc>
      </w:tr>
    </w:tbl>
    <w:p w14:paraId="738A47E5" w14:textId="0D581A1F" w:rsidR="003118AD" w:rsidRPr="003118AD" w:rsidRDefault="003118AD" w:rsidP="003118AD">
      <w:pPr>
        <w:pStyle w:val="NO"/>
      </w:pPr>
      <w:bookmarkStart w:id="293" w:name="_Toc21093201"/>
      <w:bookmarkStart w:id="294" w:name="_Toc29762730"/>
      <w:bookmarkStart w:id="295" w:name="_Toc36025905"/>
      <w:bookmarkStart w:id="296" w:name="_Toc44584775"/>
      <w:bookmarkStart w:id="297" w:name="_Toc45869068"/>
      <w:bookmarkStart w:id="298" w:name="_Toc52553627"/>
      <w:bookmarkStart w:id="299" w:name="_Toc61111874"/>
      <w:bookmarkStart w:id="300" w:name="_Toc61125956"/>
      <w:bookmarkStart w:id="301" w:name="_Toc61126117"/>
      <w:ins w:id="302" w:author="Angelow, Iwajlo (Nokia - US/Naperville)" w:date="2022-10-12T10:54: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bookmarkEnd w:id="293"/>
      <w:bookmarkEnd w:id="294"/>
      <w:bookmarkEnd w:id="295"/>
      <w:bookmarkEnd w:id="296"/>
      <w:bookmarkEnd w:id="297"/>
      <w:bookmarkEnd w:id="298"/>
      <w:bookmarkEnd w:id="299"/>
      <w:bookmarkEnd w:id="300"/>
      <w:bookmarkEnd w:id="301"/>
    </w:p>
    <w:p w14:paraId="7034174B" w14:textId="77777777" w:rsidR="00494B86" w:rsidRDefault="00494B86" w:rsidP="00494B86">
      <w:pPr>
        <w:pStyle w:val="Heading5"/>
      </w:pPr>
      <w:bookmarkStart w:id="303" w:name="_Toc21017872"/>
      <w:bookmarkStart w:id="304" w:name="_Toc29486335"/>
      <w:bookmarkStart w:id="305" w:name="_Toc29757025"/>
      <w:bookmarkStart w:id="306" w:name="_Toc29758138"/>
      <w:bookmarkStart w:id="307" w:name="_Toc35952703"/>
      <w:bookmarkStart w:id="308" w:name="_Toc37174703"/>
      <w:bookmarkStart w:id="309" w:name="_Toc37176584"/>
      <w:bookmarkStart w:id="310" w:name="_Toc45831659"/>
      <w:bookmarkStart w:id="311" w:name="_Toc45832384"/>
      <w:bookmarkStart w:id="312" w:name="_Toc52547312"/>
      <w:bookmarkStart w:id="313" w:name="_Toc61111064"/>
      <w:bookmarkStart w:id="314" w:name="_Toc67911094"/>
      <w:bookmarkStart w:id="315" w:name="_Toc75185271"/>
      <w:bookmarkStart w:id="316" w:name="_Toc76501029"/>
      <w:bookmarkStart w:id="317" w:name="_Toc82895083"/>
      <w:bookmarkStart w:id="318" w:name="_Toc98569855"/>
      <w:bookmarkStart w:id="319" w:name="_Toc115093829"/>
      <w:r>
        <w:t>6.6.4.5.5</w:t>
      </w:r>
      <w:r>
        <w:tab/>
        <w:t>Co-location with other base stations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96E9A66" w14:textId="77777777" w:rsidR="00494B86" w:rsidRDefault="00494B86" w:rsidP="00494B86">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43260229" w14:textId="77777777" w:rsidR="00494B86" w:rsidRDefault="00494B86" w:rsidP="00494B86">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242DC732" w14:textId="77777777" w:rsidR="00494B86" w:rsidRDefault="00494B86" w:rsidP="00494B86">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6.6.4.5.5-1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0B3F9D03" w14:textId="77777777" w:rsidR="00494B86" w:rsidRDefault="00494B86" w:rsidP="00494B86">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94B86" w14:paraId="7E83B6F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73962" w14:textId="77777777" w:rsidR="00494B86" w:rsidRDefault="00494B86">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2E12E68" w14:textId="77777777" w:rsidR="00494B86" w:rsidRDefault="00494B8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3BE2267" w14:textId="77777777" w:rsidR="00494B86" w:rsidRDefault="00494B8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03A7BFE" w14:textId="77777777" w:rsidR="00494B86" w:rsidRDefault="00494B8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EB3B06A" w14:textId="77777777" w:rsidR="00494B86" w:rsidRDefault="00494B86">
            <w:pPr>
              <w:pStyle w:val="TAH"/>
              <w:rPr>
                <w:rFonts w:cs="Arial"/>
              </w:rPr>
            </w:pPr>
            <w:r>
              <w:rPr>
                <w:rFonts w:cs="Arial"/>
              </w:rPr>
              <w:t>Note</w:t>
            </w:r>
          </w:p>
        </w:tc>
      </w:tr>
      <w:tr w:rsidR="00494B86" w14:paraId="0D7DDD2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0FD1B8" w14:textId="77777777" w:rsidR="00494B86" w:rsidRDefault="00494B86">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5FED302C" w14:textId="77777777" w:rsidR="00494B86" w:rsidRDefault="00494B8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95DE7E5" w14:textId="77777777" w:rsidR="00494B86" w:rsidRDefault="00494B86">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129602DA" w14:textId="77777777" w:rsidR="00494B86" w:rsidRDefault="00494B8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FF823B0" w14:textId="77777777" w:rsidR="00494B86" w:rsidRDefault="00494B86">
            <w:pPr>
              <w:pStyle w:val="TAC"/>
              <w:rPr>
                <w:rFonts w:cs="Arial"/>
              </w:rPr>
            </w:pPr>
          </w:p>
        </w:tc>
      </w:tr>
      <w:tr w:rsidR="00494B86" w14:paraId="04E7933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99B5D9" w14:textId="77777777" w:rsidR="00494B86" w:rsidRDefault="00494B86">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13E224C5"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5A9525C"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BC9877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5F87BF" w14:textId="77777777" w:rsidR="00494B86" w:rsidRDefault="00494B86">
            <w:pPr>
              <w:pStyle w:val="TAC"/>
              <w:rPr>
                <w:rFonts w:cs="Arial"/>
              </w:rPr>
            </w:pPr>
          </w:p>
        </w:tc>
      </w:tr>
      <w:tr w:rsidR="00494B86" w14:paraId="1C9C73B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75CF4" w14:textId="77777777" w:rsidR="00494B86" w:rsidRDefault="00494B86">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0C85CA6B" w14:textId="77777777" w:rsidR="00494B86" w:rsidRDefault="00494B8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3B3332E"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CBF2A0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BD135C" w14:textId="77777777" w:rsidR="00494B86" w:rsidRDefault="00494B86">
            <w:pPr>
              <w:pStyle w:val="TAC"/>
              <w:rPr>
                <w:rFonts w:cs="Arial"/>
              </w:rPr>
            </w:pPr>
          </w:p>
        </w:tc>
      </w:tr>
      <w:tr w:rsidR="00494B86" w14:paraId="28DC0A4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FC4F1" w14:textId="77777777" w:rsidR="00494B86" w:rsidRDefault="00494B86">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2D031164"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9BEF9E0" w14:textId="77777777" w:rsidR="00494B86" w:rsidRDefault="00494B86">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E84EA5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1E7E32" w14:textId="77777777" w:rsidR="00494B86" w:rsidRDefault="00494B86">
            <w:pPr>
              <w:pStyle w:val="TAC"/>
              <w:rPr>
                <w:rFonts w:cs="Arial"/>
              </w:rPr>
            </w:pPr>
          </w:p>
        </w:tc>
      </w:tr>
      <w:tr w:rsidR="00494B86" w14:paraId="2DA64BB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3E00D" w14:textId="77777777" w:rsidR="00494B86" w:rsidRDefault="00494B86">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0A370F6B" w14:textId="77777777" w:rsidR="00494B86" w:rsidRDefault="00494B86">
            <w:pPr>
              <w:pStyle w:val="TAC"/>
              <w:rPr>
                <w:rFonts w:cs="Arial"/>
                <w:lang w:eastAsia="zh-CN"/>
              </w:rPr>
            </w:pPr>
            <w:r>
              <w:rPr>
                <w:rFonts w:cs="Arial"/>
              </w:rPr>
              <w:t>1920 - 1980 MHz</w:t>
            </w:r>
          </w:p>
          <w:p w14:paraId="7D57344A"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7DF27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CBBB8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65DB8" w14:textId="77777777" w:rsidR="00494B86" w:rsidRDefault="00494B86">
            <w:pPr>
              <w:pStyle w:val="TAC"/>
              <w:rPr>
                <w:rFonts w:cs="Arial"/>
              </w:rPr>
            </w:pPr>
          </w:p>
        </w:tc>
      </w:tr>
      <w:tr w:rsidR="00494B86" w14:paraId="2588585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B3664C" w14:textId="77777777" w:rsidR="00494B86" w:rsidRDefault="00494B86">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0686202" w14:textId="77777777" w:rsidR="00494B86" w:rsidRDefault="00494B86">
            <w:pPr>
              <w:pStyle w:val="TAC"/>
              <w:rPr>
                <w:rFonts w:cs="Arial"/>
                <w:lang w:eastAsia="zh-CN"/>
              </w:rPr>
            </w:pPr>
            <w:r>
              <w:rPr>
                <w:rFonts w:cs="Arial"/>
              </w:rPr>
              <w:t>1850 - 1910 MHz</w:t>
            </w:r>
          </w:p>
          <w:p w14:paraId="3F848586"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A03324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7ABE84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FA4DD3" w14:textId="77777777" w:rsidR="00494B86" w:rsidRDefault="00494B86">
            <w:pPr>
              <w:pStyle w:val="TAC"/>
              <w:rPr>
                <w:rFonts w:cs="Arial"/>
              </w:rPr>
            </w:pPr>
          </w:p>
        </w:tc>
      </w:tr>
      <w:tr w:rsidR="00494B86" w14:paraId="772903B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B0EBE5" w14:textId="77777777" w:rsidR="00494B86" w:rsidRDefault="00494B86">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056B38A"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9329F0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0ADC8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BB07D9" w14:textId="77777777" w:rsidR="00494B86" w:rsidRDefault="00494B86">
            <w:pPr>
              <w:pStyle w:val="TAC"/>
              <w:rPr>
                <w:rFonts w:cs="Arial"/>
              </w:rPr>
            </w:pPr>
          </w:p>
        </w:tc>
      </w:tr>
      <w:tr w:rsidR="00494B86" w14:paraId="63CCCEB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19026" w14:textId="77777777" w:rsidR="00494B86" w:rsidRDefault="00494B86">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483F306" w14:textId="77777777" w:rsidR="00494B86" w:rsidRDefault="00494B8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50EF25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73C02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96FB" w14:textId="77777777" w:rsidR="00494B86" w:rsidRDefault="00494B86">
            <w:pPr>
              <w:pStyle w:val="TAC"/>
              <w:rPr>
                <w:rFonts w:cs="Arial"/>
              </w:rPr>
            </w:pPr>
          </w:p>
        </w:tc>
      </w:tr>
      <w:tr w:rsidR="00494B86" w14:paraId="579E46E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23DAF0" w14:textId="77777777" w:rsidR="00494B86" w:rsidRDefault="00494B86">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5192FE75"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F389D1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EFDD0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FFA65E" w14:textId="77777777" w:rsidR="00494B86" w:rsidRDefault="00494B86">
            <w:pPr>
              <w:pStyle w:val="TAC"/>
              <w:rPr>
                <w:rFonts w:cs="Arial"/>
              </w:rPr>
            </w:pPr>
          </w:p>
        </w:tc>
      </w:tr>
      <w:tr w:rsidR="00494B86" w14:paraId="46D5B80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2F531" w14:textId="77777777" w:rsidR="00494B86" w:rsidRDefault="00494B86">
            <w:pPr>
              <w:pStyle w:val="TAC"/>
              <w:rPr>
                <w:rFonts w:cs="v5.0.0"/>
                <w:lang w:val="sv-FI"/>
              </w:rPr>
            </w:pPr>
            <w:r>
              <w:rPr>
                <w:rFonts w:cs="v5.0.0"/>
                <w:lang w:val="sv-FI" w:eastAsia="zh-CN"/>
              </w:rPr>
              <w:t xml:space="preserve">WA </w:t>
            </w:r>
            <w:r>
              <w:rPr>
                <w:rFonts w:cs="v5.0.0"/>
                <w:lang w:val="sv-FI"/>
              </w:rPr>
              <w:t>UTRA FDD Band VI, XIX or</w:t>
            </w:r>
          </w:p>
          <w:p w14:paraId="68553A81" w14:textId="77777777" w:rsidR="00494B86" w:rsidRDefault="00494B86">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28B261AC" w14:textId="77777777" w:rsidR="00494B86" w:rsidRDefault="00494B86">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E59D228"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6E03E1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AF855" w14:textId="77777777" w:rsidR="00494B86" w:rsidRDefault="00494B86">
            <w:pPr>
              <w:pStyle w:val="TAC"/>
              <w:rPr>
                <w:rFonts w:cs="Arial"/>
              </w:rPr>
            </w:pPr>
          </w:p>
        </w:tc>
      </w:tr>
      <w:tr w:rsidR="00494B86" w14:paraId="384BAB5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010A7C" w14:textId="77777777" w:rsidR="00494B86" w:rsidRDefault="00494B86">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14:paraId="12FBDDCA" w14:textId="77777777" w:rsidR="00494B86" w:rsidRDefault="00494B8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783E56"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FC4CA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63DBF" w14:textId="77777777" w:rsidR="00494B86" w:rsidRDefault="00494B86">
            <w:pPr>
              <w:pStyle w:val="TAC"/>
              <w:rPr>
                <w:rFonts w:cs="Arial"/>
              </w:rPr>
            </w:pPr>
          </w:p>
        </w:tc>
      </w:tr>
      <w:tr w:rsidR="00494B86" w14:paraId="470A92C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FA0CF7" w14:textId="77777777" w:rsidR="00494B86" w:rsidRDefault="00494B86">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18D03514" w14:textId="77777777" w:rsidR="00494B86" w:rsidRDefault="00494B8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690EF7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3FB91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AB9F4A" w14:textId="77777777" w:rsidR="00494B86" w:rsidRDefault="00494B86">
            <w:pPr>
              <w:pStyle w:val="TAC"/>
              <w:rPr>
                <w:rFonts w:cs="Arial"/>
              </w:rPr>
            </w:pPr>
          </w:p>
        </w:tc>
      </w:tr>
      <w:tr w:rsidR="00494B86" w14:paraId="1780EED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ACD647" w14:textId="77777777" w:rsidR="00494B86" w:rsidRDefault="00494B86">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30A54C6B"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0716AA1"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14807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08D12" w14:textId="77777777" w:rsidR="00494B86" w:rsidRDefault="00494B86">
            <w:pPr>
              <w:pStyle w:val="TAC"/>
              <w:rPr>
                <w:rFonts w:cs="Arial"/>
              </w:rPr>
            </w:pPr>
          </w:p>
        </w:tc>
      </w:tr>
      <w:tr w:rsidR="00494B86" w14:paraId="4EFD342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68465" w14:textId="77777777" w:rsidR="00494B86" w:rsidRDefault="00494B86">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3A21E092" w14:textId="77777777" w:rsidR="00494B86" w:rsidRDefault="00494B8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0B11EA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F0B4F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A7311" w14:textId="77777777" w:rsidR="00494B86" w:rsidRDefault="00494B86">
            <w:pPr>
              <w:pStyle w:val="TAC"/>
              <w:rPr>
                <w:rFonts w:cs="Arial"/>
              </w:rPr>
            </w:pPr>
          </w:p>
        </w:tc>
      </w:tr>
      <w:tr w:rsidR="00494B86" w14:paraId="56E6FC6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C5D7D6" w14:textId="77777777" w:rsidR="00494B86" w:rsidRDefault="00494B86">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AF624A0" w14:textId="77777777" w:rsidR="00494B86" w:rsidRDefault="00494B86">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2FE7FFF1"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52970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57865D1" w14:textId="77777777" w:rsidR="00494B86" w:rsidRDefault="00494B86">
            <w:pPr>
              <w:pStyle w:val="TAC"/>
              <w:rPr>
                <w:rFonts w:cs="Arial"/>
              </w:rPr>
            </w:pPr>
            <w:r>
              <w:rPr>
                <w:rFonts w:cs="v5.0.0"/>
                <w:lang w:eastAsia="ja-JP"/>
              </w:rPr>
              <w:t>This is not applicable to E-UTRA BS operating in Band 50 or 75</w:t>
            </w:r>
          </w:p>
        </w:tc>
      </w:tr>
      <w:tr w:rsidR="00494B86" w14:paraId="1E057E5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D264C" w14:textId="77777777" w:rsidR="00494B86" w:rsidRDefault="00494B86">
            <w:pPr>
              <w:pStyle w:val="TAC"/>
              <w:rPr>
                <w:rFonts w:cs="Arial"/>
              </w:rPr>
            </w:pPr>
            <w:r>
              <w:rPr>
                <w:rFonts w:cs="v5.0.0"/>
                <w:lang w:eastAsia="zh-CN"/>
              </w:rPr>
              <w:t xml:space="preserve">WA </w:t>
            </w:r>
            <w:r>
              <w:rPr>
                <w:rFonts w:cs="Arial"/>
              </w:rPr>
              <w:t>UTRA FDD Band XII or</w:t>
            </w:r>
          </w:p>
          <w:p w14:paraId="546324A0" w14:textId="77777777" w:rsidR="00494B86" w:rsidRDefault="00494B86">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A80E111" w14:textId="77777777" w:rsidR="00494B86" w:rsidRDefault="00494B8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D474C4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346FB0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18A884" w14:textId="77777777" w:rsidR="00494B86" w:rsidRDefault="00494B86">
            <w:pPr>
              <w:pStyle w:val="TAC"/>
              <w:rPr>
                <w:rFonts w:cs="Arial"/>
              </w:rPr>
            </w:pPr>
          </w:p>
        </w:tc>
      </w:tr>
      <w:tr w:rsidR="00494B86" w14:paraId="68C8F8A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C6D6D" w14:textId="77777777" w:rsidR="00494B86" w:rsidRDefault="00494B86">
            <w:pPr>
              <w:pStyle w:val="TAC"/>
              <w:rPr>
                <w:rFonts w:cs="Arial"/>
                <w:lang w:val="sv-FI"/>
              </w:rPr>
            </w:pPr>
            <w:r>
              <w:rPr>
                <w:rFonts w:cs="v5.0.0"/>
                <w:lang w:val="sv-FI" w:eastAsia="zh-CN"/>
              </w:rPr>
              <w:t xml:space="preserve">WA </w:t>
            </w:r>
            <w:r>
              <w:rPr>
                <w:rFonts w:cs="Arial"/>
                <w:lang w:val="sv-FI"/>
              </w:rPr>
              <w:t>UTRA FDD Band XIII or</w:t>
            </w:r>
          </w:p>
          <w:p w14:paraId="648ED3AD" w14:textId="77777777" w:rsidR="00494B86" w:rsidRDefault="00494B86">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65B6EF6" w14:textId="77777777" w:rsidR="00494B86" w:rsidRDefault="00494B8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CBCA86A"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C95A43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9337C" w14:textId="77777777" w:rsidR="00494B86" w:rsidRDefault="00494B86">
            <w:pPr>
              <w:pStyle w:val="TAC"/>
              <w:rPr>
                <w:rFonts w:cs="Arial"/>
              </w:rPr>
            </w:pPr>
          </w:p>
        </w:tc>
      </w:tr>
      <w:tr w:rsidR="00494B86" w14:paraId="14AD533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8325B" w14:textId="77777777" w:rsidR="00494B86" w:rsidRDefault="00494B86">
            <w:pPr>
              <w:pStyle w:val="TAC"/>
              <w:rPr>
                <w:rFonts w:cs="Arial"/>
              </w:rPr>
            </w:pPr>
            <w:r>
              <w:rPr>
                <w:rFonts w:cs="v5.0.0"/>
                <w:lang w:eastAsia="zh-CN"/>
              </w:rPr>
              <w:t xml:space="preserve">WA </w:t>
            </w:r>
            <w:r>
              <w:rPr>
                <w:rFonts w:cs="Arial"/>
              </w:rPr>
              <w:t>UTRA FDD Band XIV or</w:t>
            </w:r>
          </w:p>
          <w:p w14:paraId="4CB0810F" w14:textId="77777777" w:rsidR="00494B86" w:rsidRDefault="00494B86">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A53F88A" w14:textId="77777777" w:rsidR="00494B86" w:rsidRDefault="00494B8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2728E23"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C3C3E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3F8A67" w14:textId="77777777" w:rsidR="00494B86" w:rsidRDefault="00494B86">
            <w:pPr>
              <w:pStyle w:val="TAC"/>
              <w:rPr>
                <w:rFonts w:cs="Arial"/>
              </w:rPr>
            </w:pPr>
          </w:p>
        </w:tc>
      </w:tr>
      <w:tr w:rsidR="00494B86" w14:paraId="142D301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DDE29" w14:textId="77777777" w:rsidR="00494B86" w:rsidRDefault="00494B86">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2420B6CB" w14:textId="77777777" w:rsidR="00494B86" w:rsidRDefault="00494B8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61152C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A2602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4ED424" w14:textId="77777777" w:rsidR="00494B86" w:rsidRDefault="00494B86">
            <w:pPr>
              <w:pStyle w:val="TAC"/>
              <w:rPr>
                <w:rFonts w:cs="Arial"/>
              </w:rPr>
            </w:pPr>
          </w:p>
        </w:tc>
      </w:tr>
      <w:tr w:rsidR="00494B86" w14:paraId="33A2845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9B8381" w14:textId="77777777" w:rsidR="00494B86" w:rsidRDefault="00494B86">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7D10C3D3" w14:textId="77777777" w:rsidR="00494B86" w:rsidRDefault="00494B86">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07357F4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61540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E0C2EA" w14:textId="77777777" w:rsidR="00494B86" w:rsidRDefault="00494B86">
            <w:pPr>
              <w:pStyle w:val="TAC"/>
              <w:rPr>
                <w:rFonts w:cs="Arial"/>
              </w:rPr>
            </w:pPr>
          </w:p>
        </w:tc>
      </w:tr>
      <w:tr w:rsidR="00494B86" w14:paraId="3666559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BAF442" w14:textId="77777777" w:rsidR="00494B86" w:rsidRDefault="00494B86">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B398A34" w14:textId="77777777" w:rsidR="00494B86" w:rsidRDefault="00494B86">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5977BB0A"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14F59C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341DC1" w14:textId="77777777" w:rsidR="00494B86" w:rsidRDefault="00494B86">
            <w:pPr>
              <w:pStyle w:val="TAC"/>
              <w:rPr>
                <w:rFonts w:cs="Arial"/>
              </w:rPr>
            </w:pPr>
          </w:p>
        </w:tc>
      </w:tr>
      <w:tr w:rsidR="00494B86" w14:paraId="0925119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EF8CCE" w14:textId="77777777" w:rsidR="00494B86" w:rsidRDefault="00494B86">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16F97EB9" w14:textId="77777777" w:rsidR="00494B86" w:rsidRDefault="00494B86">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7C7F4869" w14:textId="77777777" w:rsidR="00494B86" w:rsidRDefault="00494B86">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A09CFB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5737F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F1CBD2" w14:textId="77777777" w:rsidR="00494B86" w:rsidRDefault="00494B86">
            <w:pPr>
              <w:pStyle w:val="TAC"/>
              <w:rPr>
                <w:rFonts w:cs="Arial"/>
              </w:rPr>
            </w:pPr>
            <w:r>
              <w:rPr>
                <w:rFonts w:cs="v5.0.0"/>
                <w:lang w:eastAsia="ja-JP"/>
              </w:rPr>
              <w:t>This is not applicable to E-UTRA BS operating in Band 32, 50 or 75</w:t>
            </w:r>
          </w:p>
        </w:tc>
      </w:tr>
      <w:tr w:rsidR="00494B86" w14:paraId="464A55A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202FE2" w14:textId="77777777" w:rsidR="00494B86" w:rsidRDefault="00494B86">
            <w:pPr>
              <w:pStyle w:val="TAC"/>
              <w:rPr>
                <w:rFonts w:cs="v5.0.0"/>
                <w:lang w:val="sv-FI" w:eastAsia="zh-CN"/>
              </w:rPr>
            </w:pPr>
            <w:r>
              <w:rPr>
                <w:rFonts w:cs="v5.0.0"/>
                <w:lang w:val="sv-FI"/>
              </w:rPr>
              <w:lastRenderedPageBreak/>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3D9D820" w14:textId="77777777" w:rsidR="00494B86" w:rsidRDefault="00494B8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7453A89" w14:textId="77777777" w:rsidR="00494B86" w:rsidRDefault="00494B86">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75E37DB9"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35B07E3" w14:textId="77777777" w:rsidR="00494B86" w:rsidRDefault="00494B86">
            <w:pPr>
              <w:pStyle w:val="TAC"/>
              <w:rPr>
                <w:rFonts w:cs="Arial"/>
              </w:rPr>
            </w:pPr>
            <w:r>
              <w:rPr>
                <w:rFonts w:cs="Arial"/>
              </w:rPr>
              <w:t>This is not applicable to E-UTRA BS operating in Band 42</w:t>
            </w:r>
          </w:p>
        </w:tc>
      </w:tr>
      <w:tr w:rsidR="00494B86" w14:paraId="64F2E84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588E5" w14:textId="77777777" w:rsidR="00494B86" w:rsidRDefault="00494B86">
            <w:pPr>
              <w:pStyle w:val="TAC"/>
              <w:rPr>
                <w:rFonts w:cs="v5.0.0"/>
                <w:lang w:val="sv-SE" w:eastAsia="zh-CN"/>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12171C3" w14:textId="77777777" w:rsidR="00494B86" w:rsidRDefault="00494B8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B1624F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963EB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F040CD" w14:textId="77777777" w:rsidR="00494B86" w:rsidRDefault="00494B86">
            <w:pPr>
              <w:pStyle w:val="TAC"/>
              <w:rPr>
                <w:rFonts w:cs="Arial"/>
              </w:rPr>
            </w:pPr>
          </w:p>
        </w:tc>
      </w:tr>
      <w:tr w:rsidR="00494B86" w14:paraId="71B308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C552D7" w14:textId="77777777" w:rsidR="00494B86" w:rsidRDefault="00494B86">
            <w:pPr>
              <w:pStyle w:val="TAC"/>
              <w:rPr>
                <w:rFonts w:cs="Arial"/>
                <w:lang w:val="sv-SE"/>
              </w:rPr>
            </w:pPr>
            <w:r>
              <w:rPr>
                <w:rFonts w:cs="v5.0.0"/>
                <w:lang w:val="sv-SE" w:eastAsia="zh-CN"/>
              </w:rPr>
              <w:t xml:space="preserve">WA </w:t>
            </w:r>
            <w:r>
              <w:rPr>
                <w:rFonts w:cs="Arial"/>
                <w:lang w:val="sv-SE"/>
              </w:rPr>
              <w:t>UTRA FDD Band XXV or</w:t>
            </w:r>
          </w:p>
          <w:p w14:paraId="0E07EFA7" w14:textId="77777777" w:rsidR="00494B86" w:rsidRDefault="00494B86">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181A292" w14:textId="77777777" w:rsidR="00494B86" w:rsidRDefault="00494B86">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546B12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405FCA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BA7F51" w14:textId="77777777" w:rsidR="00494B86" w:rsidRDefault="00494B86">
            <w:pPr>
              <w:pStyle w:val="TAC"/>
              <w:rPr>
                <w:rFonts w:cs="Arial"/>
              </w:rPr>
            </w:pPr>
          </w:p>
        </w:tc>
      </w:tr>
      <w:tr w:rsidR="00494B86" w14:paraId="43BED8C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578B7F" w14:textId="77777777" w:rsidR="00494B86" w:rsidRDefault="00494B86">
            <w:pPr>
              <w:pStyle w:val="TAC"/>
              <w:rPr>
                <w:rFonts w:cs="Arial"/>
                <w:lang w:val="sv-FI"/>
              </w:rPr>
            </w:pPr>
            <w:r>
              <w:rPr>
                <w:rFonts w:cs="v5.0.0"/>
                <w:lang w:val="sv-FI" w:eastAsia="zh-CN"/>
              </w:rPr>
              <w:t xml:space="preserve">WA </w:t>
            </w:r>
            <w:r>
              <w:rPr>
                <w:rFonts w:cs="Arial"/>
                <w:lang w:val="sv-FI"/>
              </w:rPr>
              <w:t>UTRA FDD Band XXVI or</w:t>
            </w:r>
          </w:p>
          <w:p w14:paraId="458F8D09" w14:textId="77777777" w:rsidR="00494B86" w:rsidRDefault="00494B86">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2F225C86"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4445ABE"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5A119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20DF8" w14:textId="77777777" w:rsidR="00494B86" w:rsidRDefault="00494B86">
            <w:pPr>
              <w:pStyle w:val="TAC"/>
              <w:rPr>
                <w:rFonts w:cs="Arial"/>
              </w:rPr>
            </w:pPr>
          </w:p>
        </w:tc>
      </w:tr>
      <w:tr w:rsidR="00494B86" w14:paraId="3947E50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903E64" w14:textId="77777777" w:rsidR="00494B86" w:rsidRDefault="00494B86">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37B636DB" w14:textId="77777777" w:rsidR="00494B86" w:rsidRDefault="00494B86">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64632FB2"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29AC16"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BB9B76" w14:textId="77777777" w:rsidR="00494B86" w:rsidRDefault="00494B86">
            <w:pPr>
              <w:pStyle w:val="TAC"/>
              <w:rPr>
                <w:rFonts w:cs="Arial"/>
              </w:rPr>
            </w:pPr>
          </w:p>
        </w:tc>
      </w:tr>
      <w:tr w:rsidR="00494B86" w14:paraId="3B3D713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2AB57C" w14:textId="77777777" w:rsidR="00494B86" w:rsidRDefault="00494B86">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7F810B64"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49F081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074C6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0BD029" w14:textId="77777777" w:rsidR="00494B86" w:rsidRDefault="00494B86">
            <w:pPr>
              <w:pStyle w:val="TAC"/>
              <w:rPr>
                <w:rFonts w:cs="Arial"/>
              </w:rPr>
            </w:pPr>
            <w:r>
              <w:rPr>
                <w:rFonts w:cs="Arial"/>
              </w:rPr>
              <w:t>This is not applicable to E-UTRA BS operating in Band 44</w:t>
            </w:r>
          </w:p>
        </w:tc>
      </w:tr>
      <w:tr w:rsidR="00494B86" w14:paraId="028DDBA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2D06EC" w14:textId="77777777" w:rsidR="00494B86" w:rsidRDefault="00494B86">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3D6F7190" w14:textId="77777777" w:rsidR="00494B86" w:rsidRDefault="00494B86">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7647561" w14:textId="77777777" w:rsidR="00494B86" w:rsidRDefault="00494B86">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3F802CC" w14:textId="77777777" w:rsidR="00494B86" w:rsidRDefault="00494B8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C902FFD"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70B1F94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2F2D05" w14:textId="77777777" w:rsidR="00494B86" w:rsidRDefault="00494B86">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7DECC86"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958E18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D108B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48BE1C" w14:textId="77777777" w:rsidR="00494B86" w:rsidRDefault="00494B86">
            <w:pPr>
              <w:pStyle w:val="TAC"/>
              <w:rPr>
                <w:rFonts w:cs="Arial"/>
              </w:rPr>
            </w:pPr>
          </w:p>
        </w:tc>
      </w:tr>
      <w:tr w:rsidR="00494B86" w14:paraId="4D06836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53970" w14:textId="77777777" w:rsidR="00494B86" w:rsidRDefault="00494B86">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696850" w14:textId="77777777" w:rsidR="00494B86" w:rsidRDefault="00494B86">
            <w:pPr>
              <w:pStyle w:val="TAC"/>
              <w:rPr>
                <w:rFonts w:cs="Arial"/>
                <w:lang w:eastAsia="zh-CN"/>
              </w:rPr>
            </w:pPr>
            <w:r>
              <w:rPr>
                <w:rFonts w:cs="Arial"/>
                <w:lang w:eastAsia="ja-JP"/>
              </w:rPr>
              <w:t>1900 - 1920 MHz</w:t>
            </w:r>
          </w:p>
          <w:p w14:paraId="63D38AD2"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5817840"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2EF008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F4D7C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6711D1EA"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BAA03" w14:textId="77777777" w:rsidR="00494B86" w:rsidRDefault="00494B86">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24E5F348" w14:textId="77777777" w:rsidR="00494B86" w:rsidRDefault="00494B8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B2E1D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8F5A15"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7FDB6D" w14:textId="77777777" w:rsidR="00494B86" w:rsidRDefault="00494B86">
            <w:pPr>
              <w:pStyle w:val="TAC"/>
              <w:rPr>
                <w:rFonts w:cs="Arial"/>
              </w:rPr>
            </w:pPr>
            <w:r>
              <w:rPr>
                <w:rFonts w:cs="Arial"/>
              </w:rPr>
              <w:t>This is not applicable to E-UTRA BS operating in Band 34</w:t>
            </w:r>
          </w:p>
        </w:tc>
      </w:tr>
      <w:tr w:rsidR="00494B86" w14:paraId="2729BCC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AEFED0" w14:textId="77777777" w:rsidR="00494B86" w:rsidRDefault="00494B86">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1722E42" w14:textId="77777777" w:rsidR="00494B86" w:rsidRDefault="00494B86">
            <w:pPr>
              <w:pStyle w:val="TAC"/>
              <w:rPr>
                <w:rFonts w:cs="Arial"/>
                <w:lang w:eastAsia="zh-CN"/>
              </w:rPr>
            </w:pPr>
            <w:r>
              <w:rPr>
                <w:rFonts w:cs="Arial"/>
                <w:lang w:eastAsia="ja-JP"/>
              </w:rPr>
              <w:t>1850 – 1910 MHz</w:t>
            </w:r>
          </w:p>
          <w:p w14:paraId="34655266"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E16E44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404DB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F30C40"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088B59F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B1939" w14:textId="77777777" w:rsidR="00494B86" w:rsidRDefault="00494B86">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14362C6" w14:textId="77777777" w:rsidR="00494B86" w:rsidRDefault="00494B8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130E8D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6199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38C931" w14:textId="77777777" w:rsidR="00494B86" w:rsidRDefault="00494B86">
            <w:pPr>
              <w:pStyle w:val="TAC"/>
              <w:rPr>
                <w:rFonts w:cs="Arial"/>
              </w:rPr>
            </w:pPr>
            <w:r>
              <w:rPr>
                <w:rFonts w:cs="Arial"/>
              </w:rPr>
              <w:t>This is not applicable to E-UTRA BS operating in Band 2 and 36</w:t>
            </w:r>
          </w:p>
        </w:tc>
      </w:tr>
      <w:tr w:rsidR="00494B86" w14:paraId="05EFA88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7564F" w14:textId="77777777" w:rsidR="00494B86" w:rsidRDefault="00494B86">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586FF05" w14:textId="77777777" w:rsidR="00494B86" w:rsidRDefault="00494B8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6F2595B"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5AB92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7EA0E8"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0D789CC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21A22E" w14:textId="77777777" w:rsidR="00494B86" w:rsidRDefault="00494B86">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35795B3" w14:textId="77777777" w:rsidR="00494B86" w:rsidRDefault="00494B8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216EFCF"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FAB4B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F476A7" w14:textId="77777777" w:rsidR="00494B86" w:rsidRDefault="00494B86">
            <w:pPr>
              <w:pStyle w:val="TAC"/>
              <w:rPr>
                <w:rFonts w:cs="Arial"/>
              </w:rPr>
            </w:pPr>
            <w:r>
              <w:rPr>
                <w:rFonts w:cs="Arial"/>
              </w:rPr>
              <w:t xml:space="preserve">This is not applicable to E-UTRA BS operating in Band 38.  </w:t>
            </w:r>
          </w:p>
        </w:tc>
      </w:tr>
      <w:tr w:rsidR="00494B86" w14:paraId="4E777D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3CD18" w14:textId="77777777" w:rsidR="00494B86" w:rsidRDefault="00494B86">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7FF825"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F5F88E5"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F1390C8" w14:textId="77777777" w:rsidR="00494B86" w:rsidRDefault="00494B8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CA62F75"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6850EE6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3F4AC" w14:textId="77777777" w:rsidR="00494B86" w:rsidRDefault="00494B86">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D9E5328"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DE91C37"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EC5F65"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147171"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10769E0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65337" w14:textId="77777777" w:rsidR="00494B86" w:rsidRDefault="00494B86">
            <w:pPr>
              <w:pStyle w:val="TAC"/>
              <w:rPr>
                <w:rFonts w:cs="v5.0.0"/>
                <w:lang w:eastAsia="zh-CN"/>
              </w:rPr>
            </w:pPr>
            <w:r>
              <w:rPr>
                <w:rFonts w:cs="v5.0.0"/>
                <w:lang w:eastAsia="zh-CN"/>
              </w:rPr>
              <w:lastRenderedPageBreak/>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0431323" w14:textId="77777777" w:rsidR="00494B86" w:rsidRDefault="00494B86">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841FB5C"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654C380"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CDCDF7E" w14:textId="77777777" w:rsidR="00494B86" w:rsidRDefault="00494B86">
            <w:pPr>
              <w:pStyle w:val="TAC"/>
              <w:rPr>
                <w:rFonts w:cs="Arial"/>
              </w:rPr>
            </w:pPr>
            <w:r>
              <w:rPr>
                <w:rFonts w:cs="Arial"/>
              </w:rPr>
              <w:t xml:space="preserve">This is not applicable to E-UTRA BS operating in Band </w:t>
            </w:r>
            <w:r>
              <w:rPr>
                <w:rFonts w:cs="Arial"/>
                <w:lang w:eastAsia="zh-CN"/>
              </w:rPr>
              <w:t>41</w:t>
            </w:r>
          </w:p>
        </w:tc>
      </w:tr>
      <w:tr w:rsidR="00494B86" w14:paraId="4199B27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98F6F7"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544730B4" w14:textId="77777777" w:rsidR="00494B86" w:rsidRDefault="00494B86">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4A245476"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EC9225C"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538080D"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or 52</w:t>
            </w:r>
          </w:p>
        </w:tc>
      </w:tr>
      <w:tr w:rsidR="00494B86" w14:paraId="0F15A5F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4D9B"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498E0CFF" w14:textId="77777777" w:rsidR="00494B86" w:rsidRDefault="00494B86">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69957CBC"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6DF19EE"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7F28CF0" w14:textId="77777777" w:rsidR="00494B86" w:rsidRDefault="00494B86">
            <w:pPr>
              <w:pStyle w:val="TAC"/>
              <w:rPr>
                <w:rFonts w:cs="Arial"/>
              </w:rPr>
            </w:pPr>
            <w:r>
              <w:rPr>
                <w:rFonts w:cs="Arial"/>
              </w:rPr>
              <w:t xml:space="preserve">This is not applicable to E-UTRA BS operating in Band 42, </w:t>
            </w:r>
            <w:r>
              <w:rPr>
                <w:rFonts w:cs="Arial"/>
                <w:lang w:eastAsia="zh-CN"/>
              </w:rPr>
              <w:t>43 or 48</w:t>
            </w:r>
          </w:p>
        </w:tc>
      </w:tr>
      <w:tr w:rsidR="00494B86" w14:paraId="6517E33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8D835F" w14:textId="77777777" w:rsidR="00494B86" w:rsidRDefault="00494B86">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BF5B0A5" w14:textId="77777777" w:rsidR="00494B86" w:rsidRDefault="00494B86">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B86A1AD"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F54DE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BB97706" w14:textId="77777777" w:rsidR="00494B86" w:rsidRDefault="00494B86">
            <w:pPr>
              <w:pStyle w:val="TAC"/>
              <w:rPr>
                <w:rFonts w:cs="Arial"/>
              </w:rPr>
            </w:pPr>
            <w:r>
              <w:rPr>
                <w:rFonts w:cs="Arial"/>
              </w:rPr>
              <w:t>This is not applicable to E-UTRA BS operating in Band 28 or 44</w:t>
            </w:r>
          </w:p>
        </w:tc>
      </w:tr>
      <w:tr w:rsidR="00494B86" w14:paraId="08F0EA9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3A99D" w14:textId="77777777" w:rsidR="00494B86" w:rsidRDefault="00494B86">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503ECB91"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4146A39"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3BB97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45E864"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1C74802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658246" w14:textId="77777777" w:rsidR="00494B86" w:rsidRDefault="00494B86">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A4366DC" w14:textId="77777777" w:rsidR="00494B86" w:rsidRDefault="00494B86">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6CDDEEF" w14:textId="77777777" w:rsidR="00494B86" w:rsidRDefault="00494B86">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2EE6EF0" w14:textId="77777777" w:rsidR="00494B86" w:rsidRDefault="00494B86">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022A72F" w14:textId="77777777" w:rsidR="00494B86" w:rsidRDefault="00494B86">
            <w:pPr>
              <w:pStyle w:val="TAC"/>
              <w:rPr>
                <w:rFonts w:cs="Arial"/>
              </w:rPr>
            </w:pPr>
            <w:r>
              <w:rPr>
                <w:rFonts w:cs="v5.0.0"/>
                <w:lang w:eastAsia="ja-JP"/>
              </w:rPr>
              <w:t>This is not applicable to E-UTRA BS operating in Band 42, 43 or 48</w:t>
            </w:r>
          </w:p>
        </w:tc>
      </w:tr>
      <w:tr w:rsidR="00494B86" w14:paraId="4051D1F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647D7" w14:textId="77777777" w:rsidR="00494B86" w:rsidRDefault="00494B86">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3ADEE8DC" w14:textId="77777777" w:rsidR="00494B86" w:rsidRDefault="00494B86">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4980D07" w14:textId="77777777" w:rsidR="00494B86" w:rsidRDefault="00494B86">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38758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006C92" w14:textId="77777777" w:rsidR="00494B86" w:rsidRDefault="00494B86">
            <w:pPr>
              <w:pStyle w:val="TAC"/>
              <w:rPr>
                <w:rFonts w:cs="Arial"/>
              </w:rPr>
            </w:pPr>
            <w:r>
              <w:rPr>
                <w:rFonts w:cs="v5.0.0"/>
                <w:lang w:eastAsia="ja-JP"/>
              </w:rPr>
              <w:t>This is not applicable to E-UTRA BS operating in Band 11, 21, 32, 74 or 75</w:t>
            </w:r>
          </w:p>
        </w:tc>
      </w:tr>
      <w:tr w:rsidR="00494B86" w14:paraId="1459E81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FC72C" w14:textId="77777777" w:rsidR="00494B86" w:rsidRDefault="00494B86">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12B89471" w14:textId="77777777" w:rsidR="00494B86" w:rsidRDefault="00494B86">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4E236208" w14:textId="77777777" w:rsidR="00494B86" w:rsidRDefault="00494B86">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E74A27A"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B89E66F"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A44F63" w14:paraId="3DFD4083" w14:textId="77777777" w:rsidTr="00494B86">
        <w:trPr>
          <w:cantSplit/>
          <w:jc w:val="center"/>
          <w:ins w:id="320" w:author="Angelow, Iwajlo (Nokia - US/Naperville)" w:date="2022-09-28T13:29:00Z"/>
        </w:trPr>
        <w:tc>
          <w:tcPr>
            <w:tcW w:w="2291" w:type="dxa"/>
            <w:tcBorders>
              <w:top w:val="single" w:sz="4" w:space="0" w:color="auto"/>
              <w:left w:val="single" w:sz="4" w:space="0" w:color="auto"/>
              <w:bottom w:val="single" w:sz="4" w:space="0" w:color="auto"/>
              <w:right w:val="single" w:sz="4" w:space="0" w:color="auto"/>
            </w:tcBorders>
          </w:tcPr>
          <w:p w14:paraId="4E6B3D41" w14:textId="38F1D620" w:rsidR="00A44F63" w:rsidRDefault="00A44F63" w:rsidP="00A44F63">
            <w:pPr>
              <w:pStyle w:val="TAC"/>
              <w:rPr>
                <w:ins w:id="321" w:author="Angelow, Iwajlo (Nokia - US/Naperville)" w:date="2022-09-28T13:29:00Z"/>
                <w:rFonts w:cs="v5.0.0"/>
                <w:lang w:eastAsia="zh-CN"/>
              </w:rPr>
            </w:pPr>
            <w:ins w:id="322" w:author="Angelow, Iwajlo (Nokia - US/Naperville)" w:date="2022-09-28T13:29:00Z">
              <w:r>
                <w:rPr>
                  <w:rFonts w:cs="v5.0.0"/>
                  <w:lang w:eastAsia="zh-CN"/>
                </w:rPr>
                <w:t xml:space="preserve">WA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0319C09B" w14:textId="341B72D4" w:rsidR="00A44F63" w:rsidRDefault="00A44F63" w:rsidP="00A44F63">
            <w:pPr>
              <w:pStyle w:val="TAC"/>
              <w:rPr>
                <w:ins w:id="323" w:author="Angelow, Iwajlo (Nokia - US/Naperville)" w:date="2022-09-28T13:29:00Z"/>
                <w:rFonts w:cs="Arial"/>
                <w:lang w:eastAsia="zh-CN"/>
              </w:rPr>
            </w:pPr>
            <w:ins w:id="324" w:author="Angelow, Iwajlo (Nokia - US/Naperville)" w:date="2022-09-28T13:29: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0DFEB38F" w14:textId="027984D4" w:rsidR="00A44F63" w:rsidRDefault="00A44F63" w:rsidP="00A44F63">
            <w:pPr>
              <w:pStyle w:val="TAC"/>
              <w:rPr>
                <w:ins w:id="325" w:author="Angelow, Iwajlo (Nokia - US/Naperville)" w:date="2022-09-28T13:29:00Z"/>
                <w:rFonts w:cs="Arial"/>
              </w:rPr>
            </w:pPr>
            <w:ins w:id="326" w:author="Angelow, Iwajlo (Nokia - US/Naperville)" w:date="2022-09-28T13:29:00Z">
              <w:r>
                <w:rPr>
                  <w:rFonts w:cs="Arial"/>
                </w:rPr>
                <w:t>-</w:t>
              </w:r>
              <w:r>
                <w:rPr>
                  <w:rFonts w:cs="Arial"/>
                  <w:lang w:eastAsia="zh-CN"/>
                </w:rPr>
                <w:t xml:space="preserve">96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7F3B1FBB" w14:textId="0AE96680" w:rsidR="00A44F63" w:rsidRDefault="00A44F63" w:rsidP="00A44F63">
            <w:pPr>
              <w:pStyle w:val="TAC"/>
              <w:rPr>
                <w:ins w:id="327" w:author="Angelow, Iwajlo (Nokia - US/Naperville)" w:date="2022-09-28T13:29:00Z"/>
                <w:rFonts w:cs="Arial"/>
              </w:rPr>
            </w:pPr>
            <w:ins w:id="328" w:author="Angelow, Iwajlo (Nokia - US/Naperville)" w:date="2022-09-28T13:2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A3D5547" w14:textId="67785777" w:rsidR="00A44F63" w:rsidRDefault="00A44F63" w:rsidP="00A44F63">
            <w:pPr>
              <w:pStyle w:val="TAC"/>
              <w:rPr>
                <w:ins w:id="329" w:author="Angelow, Iwajlo (Nokia - US/Naperville)" w:date="2022-09-28T13:29:00Z"/>
                <w:rFonts w:cs="Arial"/>
              </w:rPr>
            </w:pPr>
            <w:ins w:id="330" w:author="Angelow, Iwajlo (Nokia - US/Naperville)" w:date="2022-09-28T13:29:00Z">
              <w:r>
                <w:rPr>
                  <w:rFonts w:cs="Arial"/>
                </w:rPr>
                <w:t>This is not applicable to E-UTRA BS operating in Band</w:t>
              </w:r>
              <w:r>
                <w:rPr>
                  <w:rFonts w:cs="Arial"/>
                  <w:lang w:eastAsia="zh-CN"/>
                </w:rPr>
                <w:t xml:space="preserve"> 54</w:t>
              </w:r>
            </w:ins>
          </w:p>
        </w:tc>
      </w:tr>
      <w:tr w:rsidR="00A44F63" w14:paraId="349C80B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28D9C6" w14:textId="77777777" w:rsidR="00A44F63" w:rsidRDefault="00A44F63" w:rsidP="00A44F63">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237559A"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p w14:paraId="0FDBB22A" w14:textId="77777777" w:rsidR="00A44F63" w:rsidRDefault="00A44F63" w:rsidP="00A44F6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A4EB817"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F94B75"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D0A025" w14:textId="77777777" w:rsidR="00A44F63" w:rsidRDefault="00A44F63" w:rsidP="00A44F63">
            <w:pPr>
              <w:pStyle w:val="TAC"/>
              <w:rPr>
                <w:rFonts w:cs="Arial"/>
              </w:rPr>
            </w:pPr>
          </w:p>
        </w:tc>
      </w:tr>
      <w:tr w:rsidR="00A44F63" w14:paraId="45DCC2D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294B7" w14:textId="77777777" w:rsidR="00A44F63" w:rsidRDefault="00A44F63" w:rsidP="00A44F63">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5101F13"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684F9A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69C4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6475F" w14:textId="77777777" w:rsidR="00A44F63" w:rsidRDefault="00A44F63" w:rsidP="00A44F63">
            <w:pPr>
              <w:pStyle w:val="TAC"/>
              <w:rPr>
                <w:rFonts w:cs="Arial"/>
              </w:rPr>
            </w:pPr>
          </w:p>
        </w:tc>
      </w:tr>
      <w:tr w:rsidR="00A44F63" w14:paraId="1342AB2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C2001" w14:textId="77777777" w:rsidR="00A44F63" w:rsidRDefault="00A44F63" w:rsidP="00A44F63">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54D49509" w14:textId="77777777" w:rsidR="00A44F63" w:rsidRDefault="00A44F63" w:rsidP="00A44F63">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A666FD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DD17F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EE4E68" w14:textId="77777777" w:rsidR="00A44F63" w:rsidRDefault="00A44F63" w:rsidP="00A44F63">
            <w:pPr>
              <w:pStyle w:val="TAC"/>
              <w:rPr>
                <w:rFonts w:cs="Arial"/>
              </w:rPr>
            </w:pPr>
          </w:p>
        </w:tc>
      </w:tr>
      <w:tr w:rsidR="00A44F63" w14:paraId="75E78E5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D8415" w14:textId="77777777" w:rsidR="00A44F63" w:rsidRDefault="00A44F63" w:rsidP="00A44F63">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3EB1164F" w14:textId="77777777" w:rsidR="00A44F63" w:rsidRDefault="00A44F63" w:rsidP="00A44F63">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B1B82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EF1A53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5D6B3C" w14:textId="77777777" w:rsidR="00A44F63" w:rsidRDefault="00A44F63" w:rsidP="00A44F63">
            <w:pPr>
              <w:pStyle w:val="TAC"/>
              <w:rPr>
                <w:rFonts w:cs="Arial"/>
              </w:rPr>
            </w:pPr>
          </w:p>
        </w:tc>
      </w:tr>
      <w:tr w:rsidR="00A44F63" w14:paraId="10EB7B12"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4BE277" w14:textId="77777777" w:rsidR="00A44F63" w:rsidRDefault="00A44F63" w:rsidP="00A44F63">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2D3BC0AE" w14:textId="77777777" w:rsidR="00A44F63" w:rsidRDefault="00A44F63" w:rsidP="00A44F63">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85B97B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D7624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E1223F" w14:textId="77777777" w:rsidR="00A44F63" w:rsidRDefault="00A44F63" w:rsidP="00A44F63">
            <w:pPr>
              <w:pStyle w:val="TAC"/>
              <w:rPr>
                <w:rFonts w:cs="Arial"/>
              </w:rPr>
            </w:pPr>
          </w:p>
        </w:tc>
      </w:tr>
      <w:tr w:rsidR="00A44F63" w14:paraId="443DE888"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0D26" w14:textId="77777777" w:rsidR="00A44F63" w:rsidRDefault="00A44F63" w:rsidP="00A44F63">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F4E39B5" w14:textId="77777777" w:rsidR="00A44F63" w:rsidRDefault="00A44F63" w:rsidP="00A44F63">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1708927F"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E8DF6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CEBD39" w14:textId="77777777" w:rsidR="00A44F63" w:rsidRDefault="00A44F63" w:rsidP="00A44F63">
            <w:pPr>
              <w:pStyle w:val="TAC"/>
              <w:rPr>
                <w:rFonts w:cs="Arial"/>
              </w:rPr>
            </w:pPr>
          </w:p>
        </w:tc>
      </w:tr>
      <w:tr w:rsidR="00A44F63" w14:paraId="5895659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0E856C" w14:textId="77777777" w:rsidR="00A44F63" w:rsidRDefault="00A44F63" w:rsidP="00A44F63">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62135CF"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31A1B2C" w14:textId="77777777" w:rsidR="00A44F63" w:rsidRDefault="00A44F63" w:rsidP="00A44F63">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B9119B7" w14:textId="77777777" w:rsidR="00A44F63" w:rsidRDefault="00A44F63" w:rsidP="00A44F63">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89433D6" w14:textId="77777777" w:rsidR="00A44F63" w:rsidRDefault="00A44F63" w:rsidP="00A44F63">
            <w:pPr>
              <w:pStyle w:val="TAC"/>
              <w:rPr>
                <w:rFonts w:cs="Arial"/>
              </w:rPr>
            </w:pPr>
          </w:p>
        </w:tc>
      </w:tr>
      <w:tr w:rsidR="00A44F63" w14:paraId="55E76E1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8462C" w14:textId="77777777" w:rsidR="00A44F63" w:rsidRDefault="00A44F63" w:rsidP="00A44F63">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958F5C8" w14:textId="77777777" w:rsidR="00A44F63" w:rsidRDefault="00A44F63" w:rsidP="00A44F63">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4D9AD70"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DF4282"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073E21" w14:textId="77777777" w:rsidR="00A44F63" w:rsidRDefault="00A44F63" w:rsidP="00A44F63">
            <w:pPr>
              <w:pStyle w:val="TAC"/>
              <w:rPr>
                <w:rFonts w:cs="Arial"/>
              </w:rPr>
            </w:pPr>
            <w:r>
              <w:rPr>
                <w:rFonts w:cs="Arial"/>
              </w:rPr>
              <w:t>This is not applicabe to E-UTRA BS operating in Band 50</w:t>
            </w:r>
          </w:p>
        </w:tc>
      </w:tr>
      <w:tr w:rsidR="00A44F63" w14:paraId="3699402E"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6B2EF" w14:textId="77777777" w:rsidR="00A44F63" w:rsidRDefault="00A44F63" w:rsidP="00A44F63">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26BB411C" w14:textId="77777777" w:rsidR="00A44F63" w:rsidRDefault="00A44F63" w:rsidP="00A44F63">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78BD912E"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B7792E4"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54AEDFF"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646CA3F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FF7CF" w14:textId="77777777" w:rsidR="00A44F63" w:rsidRDefault="00A44F63" w:rsidP="00A44F63">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21128489" w14:textId="77777777" w:rsidR="00A44F63" w:rsidRDefault="00A44F63" w:rsidP="00A44F63">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14:paraId="5E73486B"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7AE2A1C"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F92239A"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3EDB2E2D"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AE61D" w14:textId="77777777" w:rsidR="00A44F63" w:rsidRDefault="00A44F63" w:rsidP="00A44F63">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06BAC6E6" w14:textId="77777777" w:rsidR="00A44F63" w:rsidRDefault="00A44F63" w:rsidP="00A44F63">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66D094C"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0A74B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2D3F1F" w14:textId="77777777" w:rsidR="00A44F63" w:rsidRDefault="00A44F63" w:rsidP="00A44F63">
            <w:pPr>
              <w:pStyle w:val="TAC"/>
              <w:rPr>
                <w:rFonts w:cs="Arial"/>
              </w:rPr>
            </w:pPr>
          </w:p>
        </w:tc>
      </w:tr>
      <w:tr w:rsidR="00A44F63" w14:paraId="0F4A91C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74ABD" w14:textId="77777777" w:rsidR="00A44F63" w:rsidRDefault="00A44F63" w:rsidP="00A44F63">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564B1F0F" w14:textId="77777777" w:rsidR="00A44F63" w:rsidRDefault="00A44F63" w:rsidP="00A44F63">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AF35998"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4C0D937"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59C0E9" w14:textId="77777777" w:rsidR="00A44F63" w:rsidRDefault="00A44F63" w:rsidP="00A44F63">
            <w:pPr>
              <w:pStyle w:val="TAC"/>
              <w:rPr>
                <w:rFonts w:cs="Arial"/>
              </w:rPr>
            </w:pPr>
          </w:p>
        </w:tc>
      </w:tr>
      <w:tr w:rsidR="00A44F63" w14:paraId="738393B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623D4" w14:textId="77777777" w:rsidR="00A44F63" w:rsidRDefault="00A44F63" w:rsidP="00A44F63">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5E5954E1" w14:textId="77777777" w:rsidR="00A44F63" w:rsidRDefault="00A44F63" w:rsidP="00A44F63">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41A25EA"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A2D443F"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9FEE3E" w14:textId="77777777" w:rsidR="00A44F63" w:rsidRDefault="00A44F63" w:rsidP="00A44F63">
            <w:pPr>
              <w:pStyle w:val="TAC"/>
              <w:rPr>
                <w:rFonts w:cs="Arial"/>
              </w:rPr>
            </w:pPr>
          </w:p>
        </w:tc>
      </w:tr>
      <w:tr w:rsidR="00A44F63" w14:paraId="6BD3B4F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C5DEF8" w14:textId="77777777" w:rsidR="00A44F63" w:rsidRDefault="00A44F63" w:rsidP="00A44F63">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570798B3" w14:textId="77777777" w:rsidR="00A44F63" w:rsidRDefault="00A44F63" w:rsidP="00A44F63">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979E53D"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45C49AD"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8336A2" w14:textId="77777777" w:rsidR="00A44F63" w:rsidRDefault="00A44F63" w:rsidP="00A44F63">
            <w:pPr>
              <w:pStyle w:val="TAC"/>
              <w:rPr>
                <w:rFonts w:cs="Arial"/>
              </w:rPr>
            </w:pPr>
          </w:p>
        </w:tc>
      </w:tr>
      <w:tr w:rsidR="00A44F63" w14:paraId="5BDBE37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1AEC9" w14:textId="77777777" w:rsidR="00A44F63" w:rsidRDefault="00A44F63" w:rsidP="00A44F63">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0E2B2D10" w14:textId="77777777" w:rsidR="00A44F63" w:rsidRDefault="00A44F63" w:rsidP="00A44F63">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96C82B3"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2DED63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CD8107" w14:textId="77777777" w:rsidR="00A44F63" w:rsidRDefault="00A44F63" w:rsidP="00A44F63">
            <w:pPr>
              <w:pStyle w:val="TAC"/>
              <w:rPr>
                <w:rFonts w:cs="Arial"/>
              </w:rPr>
            </w:pPr>
          </w:p>
        </w:tc>
      </w:tr>
      <w:tr w:rsidR="00A44F63" w14:paraId="5C0A41E7"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B1A100" w14:textId="77777777" w:rsidR="00A44F63" w:rsidRDefault="00A44F63" w:rsidP="00A44F63">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27A37E5" w14:textId="77777777" w:rsidR="00A44F63" w:rsidRDefault="00A44F63" w:rsidP="00A44F63">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5BF1D30" w14:textId="77777777" w:rsidR="00A44F63" w:rsidRDefault="00A44F63" w:rsidP="00A44F63">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CFA1D6"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80820F" w14:textId="77777777" w:rsidR="00A44F63" w:rsidRDefault="00A44F63" w:rsidP="00A44F63">
            <w:pPr>
              <w:pStyle w:val="TAC"/>
              <w:rPr>
                <w:rFonts w:cs="Arial"/>
              </w:rPr>
            </w:pPr>
          </w:p>
        </w:tc>
      </w:tr>
      <w:tr w:rsidR="00A44F63" w14:paraId="3F2526A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F2D90" w14:textId="77777777" w:rsidR="00A44F63" w:rsidRDefault="00A44F63" w:rsidP="00A44F63">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FD39D57" w14:textId="77777777" w:rsidR="00A44F63" w:rsidRDefault="00A44F63" w:rsidP="00A44F63">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447FD0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C1E68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4C637" w14:textId="77777777" w:rsidR="00A44F63" w:rsidRDefault="00A44F63" w:rsidP="00A44F63">
            <w:pPr>
              <w:pStyle w:val="TAC"/>
              <w:rPr>
                <w:rFonts w:cs="Arial"/>
              </w:rPr>
            </w:pPr>
          </w:p>
        </w:tc>
      </w:tr>
      <w:tr w:rsidR="00A44F63" w14:paraId="272C4050"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82265" w14:textId="77777777" w:rsidR="00A44F63" w:rsidRDefault="00A44F63" w:rsidP="00A44F63">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5D5C34BC"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5600B68"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A258F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3BE0CF" w14:textId="77777777" w:rsidR="00A44F63" w:rsidRDefault="00A44F63" w:rsidP="00A44F63">
            <w:pPr>
              <w:pStyle w:val="TAC"/>
              <w:rPr>
                <w:rFonts w:cs="Arial"/>
              </w:rPr>
            </w:pPr>
          </w:p>
        </w:tc>
      </w:tr>
      <w:tr w:rsidR="00A44F63" w14:paraId="56F012D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C121B" w14:textId="77777777" w:rsidR="00A44F63" w:rsidRDefault="00A44F63" w:rsidP="00A44F63">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3F75DE"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0999A3E"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BF192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341AAC" w14:textId="77777777" w:rsidR="00A44F63" w:rsidRDefault="00A44F63" w:rsidP="00A44F63">
            <w:pPr>
              <w:pStyle w:val="TAC"/>
              <w:rPr>
                <w:rFonts w:cs="Arial"/>
              </w:rPr>
            </w:pPr>
          </w:p>
        </w:tc>
      </w:tr>
      <w:tr w:rsidR="00A44F63" w14:paraId="3ED8836F"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FEAEB" w14:textId="77777777" w:rsidR="00A44F63" w:rsidRDefault="00A44F63" w:rsidP="00A44F63">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4B41C47"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ADA0A4" w14:textId="77777777" w:rsidR="00A44F63" w:rsidRDefault="00A44F63" w:rsidP="00A44F63">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BF88D0C" w14:textId="77777777" w:rsidR="00A44F63" w:rsidRDefault="00A44F63" w:rsidP="00A44F6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47B431" w14:textId="77777777" w:rsidR="00A44F63" w:rsidRDefault="00A44F63" w:rsidP="00A44F63">
            <w:pPr>
              <w:pStyle w:val="TAC"/>
              <w:rPr>
                <w:rFonts w:cs="Arial"/>
              </w:rPr>
            </w:pPr>
          </w:p>
        </w:tc>
      </w:tr>
      <w:tr w:rsidR="00A44F63" w14:paraId="62107FBA"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3705AE" w14:textId="77777777" w:rsidR="00A44F63" w:rsidRDefault="00A44F63" w:rsidP="00A44F63">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40E19B35"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A0C2688" w14:textId="77777777" w:rsidR="00A44F63" w:rsidRDefault="00A44F63" w:rsidP="00A44F63">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2F06ED" w14:textId="77777777" w:rsidR="00A44F63" w:rsidRDefault="00A44F63" w:rsidP="00A44F63">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296B91" w14:textId="77777777" w:rsidR="00A44F63" w:rsidRDefault="00A44F63" w:rsidP="00A44F63">
            <w:pPr>
              <w:pStyle w:val="TAC"/>
              <w:rPr>
                <w:rFonts w:cs="Arial"/>
              </w:rPr>
            </w:pPr>
          </w:p>
        </w:tc>
      </w:tr>
      <w:tr w:rsidR="00A44F63" w14:paraId="1D5A5335"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00EB8C" w14:textId="77777777" w:rsidR="00A44F63" w:rsidRDefault="00A44F63" w:rsidP="00A44F63">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74591FB1" w14:textId="77777777" w:rsidR="00A44F63" w:rsidRDefault="00A44F63" w:rsidP="00A44F63">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A21AE3B"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25DAB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434FD4" w14:textId="77777777" w:rsidR="00A44F63" w:rsidRDefault="00A44F63" w:rsidP="00A44F63">
            <w:pPr>
              <w:pStyle w:val="TAC"/>
              <w:rPr>
                <w:rFonts w:cs="Arial"/>
              </w:rPr>
            </w:pPr>
          </w:p>
        </w:tc>
      </w:tr>
      <w:tr w:rsidR="00A44F63" w14:paraId="1E665949"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36CDE7" w14:textId="77777777" w:rsidR="00A44F63" w:rsidRDefault="00A44F63" w:rsidP="00A44F63">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2A85F2DB" w14:textId="77777777" w:rsidR="00A44F63" w:rsidRDefault="00A44F63" w:rsidP="00A44F63">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FC29086"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62F6423"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214525" w14:textId="77777777" w:rsidR="00A44F63" w:rsidRDefault="00A44F63" w:rsidP="00A44F63">
            <w:pPr>
              <w:pStyle w:val="TAC"/>
              <w:rPr>
                <w:rFonts w:cs="Arial"/>
              </w:rPr>
            </w:pPr>
          </w:p>
        </w:tc>
      </w:tr>
      <w:tr w:rsidR="00A44F63" w14:paraId="26F8998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C0BE0" w14:textId="77777777" w:rsidR="00A44F63" w:rsidRDefault="00A44F63" w:rsidP="00A44F63">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4CE07FB8" w14:textId="77777777" w:rsidR="00A44F63" w:rsidRDefault="00A44F63" w:rsidP="00A44F63">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B908C89"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6C43AD"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D30DD" w14:textId="77777777" w:rsidR="00A44F63" w:rsidRDefault="00A44F63" w:rsidP="00A44F63">
            <w:pPr>
              <w:pStyle w:val="TAC"/>
              <w:rPr>
                <w:rFonts w:cs="Arial"/>
              </w:rPr>
            </w:pPr>
          </w:p>
        </w:tc>
      </w:tr>
      <w:tr w:rsidR="00A44F63" w14:paraId="51F8D744"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5B039" w14:textId="77777777" w:rsidR="00A44F63" w:rsidRDefault="00A44F63" w:rsidP="00A44F63">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02E643B1"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6BF8DA1" w14:textId="77777777" w:rsidR="00A44F63" w:rsidRDefault="00A44F63" w:rsidP="00A44F63">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DA93967"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00BDBB7" w14:textId="77777777" w:rsidR="00A44F63" w:rsidRDefault="00A44F63" w:rsidP="00A44F63">
            <w:pPr>
              <w:pStyle w:val="TAC"/>
              <w:rPr>
                <w:rFonts w:cs="Arial"/>
              </w:rPr>
            </w:pPr>
          </w:p>
        </w:tc>
      </w:tr>
      <w:tr w:rsidR="00A44F63" w14:paraId="0628014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73919" w14:textId="77777777" w:rsidR="00A44F63" w:rsidRDefault="00A44F63" w:rsidP="00A44F63">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5D06556A" w14:textId="77777777" w:rsidR="00A44F63" w:rsidRDefault="00A44F63" w:rsidP="00A44F63">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57079B79"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4543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0757D" w14:textId="77777777" w:rsidR="00A44F63" w:rsidRDefault="00A44F63" w:rsidP="00A44F63">
            <w:pPr>
              <w:pStyle w:val="TAC"/>
              <w:rPr>
                <w:rFonts w:cs="Arial"/>
              </w:rPr>
            </w:pPr>
          </w:p>
        </w:tc>
      </w:tr>
      <w:tr w:rsidR="00A44F63" w14:paraId="4A182E81"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58B22" w14:textId="77777777" w:rsidR="00A44F63" w:rsidRDefault="00A44F63" w:rsidP="00A44F63">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007773BE" w14:textId="77777777" w:rsidR="00A44F63" w:rsidRDefault="00A44F63" w:rsidP="00A44F6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19FF214"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16A9A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766BF4" w14:textId="77777777" w:rsidR="00A44F63" w:rsidRDefault="00A44F63" w:rsidP="00A44F63">
            <w:pPr>
              <w:pStyle w:val="TAC"/>
              <w:rPr>
                <w:rFonts w:cs="Arial"/>
              </w:rPr>
            </w:pPr>
          </w:p>
        </w:tc>
      </w:tr>
      <w:tr w:rsidR="00A44F63" w14:paraId="3FA1CD86"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CF3EA" w14:textId="77777777" w:rsidR="00A44F63" w:rsidRDefault="00A44F63" w:rsidP="00A44F63">
            <w:pPr>
              <w:pStyle w:val="TAC"/>
              <w:rPr>
                <w:rFonts w:cs="v5.0.0"/>
              </w:rPr>
            </w:pPr>
            <w:r>
              <w:rPr>
                <w:rFonts w:cs="v5.0.0"/>
              </w:rP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7E624D0" w14:textId="77777777" w:rsidR="00A44F63" w:rsidRDefault="00A44F63" w:rsidP="00A44F63">
            <w:pPr>
              <w:pStyle w:val="TAC"/>
              <w:rPr>
                <w:rFonts w:cs="Arial"/>
                <w:lang w:eastAsia="ja-JP"/>
              </w:rPr>
            </w:pPr>
            <w:r>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hideMark/>
          </w:tcPr>
          <w:p w14:paraId="731EFA01"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69EC48"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9A39A2" w14:textId="77777777" w:rsidR="00A44F63" w:rsidRDefault="00A44F63" w:rsidP="00A44F63">
            <w:pPr>
              <w:pStyle w:val="TAC"/>
              <w:rPr>
                <w:rFonts w:cs="Arial"/>
              </w:rPr>
            </w:pPr>
          </w:p>
        </w:tc>
      </w:tr>
      <w:tr w:rsidR="00A44F63" w14:paraId="095FE5B3"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66712" w14:textId="77777777" w:rsidR="00A44F63" w:rsidRDefault="00A44F63" w:rsidP="00A44F63">
            <w:pPr>
              <w:pStyle w:val="TAC"/>
              <w:rPr>
                <w:rFonts w:cs="v5.0.0"/>
              </w:rPr>
            </w:pPr>
            <w:r>
              <w:rPr>
                <w:rFonts w:cs="v5.0.0"/>
              </w:rPr>
              <w:t>WA NR band n101</w:t>
            </w:r>
          </w:p>
        </w:tc>
        <w:tc>
          <w:tcPr>
            <w:tcW w:w="2291" w:type="dxa"/>
            <w:tcBorders>
              <w:top w:val="single" w:sz="4" w:space="0" w:color="auto"/>
              <w:left w:val="single" w:sz="4" w:space="0" w:color="auto"/>
              <w:bottom w:val="single" w:sz="4" w:space="0" w:color="auto"/>
              <w:right w:val="single" w:sz="4" w:space="0" w:color="auto"/>
            </w:tcBorders>
            <w:hideMark/>
          </w:tcPr>
          <w:p w14:paraId="36BCEBC4" w14:textId="77777777" w:rsidR="00A44F63" w:rsidRDefault="00A44F63" w:rsidP="00A44F63">
            <w:pPr>
              <w:pStyle w:val="TAC"/>
              <w:rPr>
                <w:rFonts w:cs="Arial"/>
                <w:lang w:eastAsia="ja-JP"/>
              </w:rPr>
            </w:pPr>
            <w:r>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hideMark/>
          </w:tcPr>
          <w:p w14:paraId="08AD89F6"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9247F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04910" w14:textId="77777777" w:rsidR="00A44F63" w:rsidRDefault="00A44F63" w:rsidP="00A44F63">
            <w:pPr>
              <w:pStyle w:val="TAC"/>
              <w:rPr>
                <w:rFonts w:cs="Arial"/>
              </w:rPr>
            </w:pPr>
          </w:p>
        </w:tc>
      </w:tr>
      <w:tr w:rsidR="00A44F63" w14:paraId="2B76F0AC"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BB34F" w14:textId="77777777" w:rsidR="00A44F63" w:rsidRDefault="00A44F63" w:rsidP="00A44F63">
            <w:pPr>
              <w:pStyle w:val="TAC"/>
              <w:rPr>
                <w:rFonts w:cs="v5.0.0"/>
              </w:rPr>
            </w:pPr>
            <w:r>
              <w:rPr>
                <w:rFonts w:cs="v5.0.0"/>
              </w:rPr>
              <w:t xml:space="preserve">WA E-UTRA Band </w:t>
            </w:r>
            <w:r>
              <w:rPr>
                <w:rFonts w:cs="v5.0.0"/>
                <w:lang w:eastAsia="zh-CN"/>
              </w:rPr>
              <w:t>103</w:t>
            </w:r>
          </w:p>
        </w:tc>
        <w:tc>
          <w:tcPr>
            <w:tcW w:w="2291" w:type="dxa"/>
            <w:tcBorders>
              <w:top w:val="single" w:sz="4" w:space="0" w:color="auto"/>
              <w:left w:val="single" w:sz="4" w:space="0" w:color="auto"/>
              <w:bottom w:val="single" w:sz="4" w:space="0" w:color="auto"/>
              <w:right w:val="single" w:sz="4" w:space="0" w:color="auto"/>
            </w:tcBorders>
            <w:hideMark/>
          </w:tcPr>
          <w:p w14:paraId="591AA8C7" w14:textId="77777777" w:rsidR="00A44F63" w:rsidRDefault="00A44F63" w:rsidP="00A44F63">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6EC9B448" w14:textId="77777777" w:rsidR="00A44F63" w:rsidRDefault="00A44F63" w:rsidP="00A44F63">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160DC4"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1AE95A" w14:textId="77777777" w:rsidR="00A44F63" w:rsidRDefault="00A44F63" w:rsidP="00A44F63">
            <w:pPr>
              <w:pStyle w:val="TAC"/>
              <w:rPr>
                <w:rFonts w:cs="Arial"/>
              </w:rPr>
            </w:pPr>
          </w:p>
        </w:tc>
      </w:tr>
      <w:tr w:rsidR="00A44F63" w14:paraId="3A3D123B" w14:textId="77777777" w:rsidTr="00494B8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BBB32" w14:textId="77777777" w:rsidR="00A44F63" w:rsidRDefault="00A44F63" w:rsidP="00A44F63">
            <w:pPr>
              <w:pStyle w:val="TAC"/>
              <w:rPr>
                <w:rFonts w:cs="v5.0.0"/>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3049364C"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03B4BFE1" w14:textId="77777777" w:rsidR="00A44F63" w:rsidRDefault="00A44F63" w:rsidP="00A44F63">
            <w:pPr>
              <w:pStyle w:val="TAC"/>
              <w:rPr>
                <w:rFonts w:cs="Arial"/>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31CC0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6D8967" w14:textId="77777777" w:rsidR="00A44F63" w:rsidRDefault="00A44F63" w:rsidP="00A44F63">
            <w:pPr>
              <w:pStyle w:val="TAC"/>
              <w:rPr>
                <w:rFonts w:cs="Arial"/>
              </w:rPr>
            </w:pPr>
          </w:p>
        </w:tc>
      </w:tr>
    </w:tbl>
    <w:p w14:paraId="53F124CB" w14:textId="77777777" w:rsidR="00494B86" w:rsidRDefault="00494B86" w:rsidP="00494B86"/>
    <w:p w14:paraId="651D64E6" w14:textId="77777777" w:rsidR="00494B86" w:rsidRDefault="00494B86" w:rsidP="00494B86">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For BS capable of multi-band operation</w:t>
      </w:r>
      <w:r>
        <w:rPr>
          <w:rStyle w:val="msoins0"/>
          <w:rFonts w:eastAsia="MS Mincho"/>
        </w:rPr>
        <w:t xml:space="preserve"> where multiple bands are mapped on separate antenna connectors, the exclusions and conditions in the Note column of Table 6.6.4.5.5-2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33B4ADA3" w14:textId="77777777" w:rsidR="00494B86" w:rsidRDefault="00494B86" w:rsidP="00494B86">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494B86" w14:paraId="4B3FAF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761723" w14:textId="77777777" w:rsidR="00494B86" w:rsidRDefault="00494B86">
            <w:pPr>
              <w:pStyle w:val="TAH"/>
              <w:rPr>
                <w:rFonts w:cs="Arial"/>
              </w:rPr>
            </w:pPr>
            <w:r>
              <w:rPr>
                <w:rFonts w:cs="Arial"/>
              </w:rPr>
              <w:lastRenderedPageBreak/>
              <w:t>Type of co-located BS</w:t>
            </w:r>
          </w:p>
        </w:tc>
        <w:tc>
          <w:tcPr>
            <w:tcW w:w="2290" w:type="dxa"/>
            <w:tcBorders>
              <w:top w:val="single" w:sz="4" w:space="0" w:color="auto"/>
              <w:left w:val="single" w:sz="4" w:space="0" w:color="auto"/>
              <w:bottom w:val="single" w:sz="4" w:space="0" w:color="auto"/>
              <w:right w:val="single" w:sz="4" w:space="0" w:color="auto"/>
            </w:tcBorders>
            <w:hideMark/>
          </w:tcPr>
          <w:p w14:paraId="0E627A27" w14:textId="77777777" w:rsidR="00494B86" w:rsidRDefault="00494B86">
            <w:pPr>
              <w:pStyle w:val="TAH"/>
              <w:rPr>
                <w:rFonts w:cs="Arial"/>
              </w:rPr>
            </w:pPr>
            <w:r>
              <w:rPr>
                <w:rFonts w:cs="Arial"/>
              </w:rPr>
              <w:t>Frequency range for co-location requirement</w:t>
            </w:r>
          </w:p>
        </w:tc>
        <w:tc>
          <w:tcPr>
            <w:tcW w:w="1234" w:type="dxa"/>
            <w:tcBorders>
              <w:top w:val="single" w:sz="4" w:space="0" w:color="auto"/>
              <w:left w:val="single" w:sz="4" w:space="0" w:color="auto"/>
              <w:bottom w:val="single" w:sz="4" w:space="0" w:color="auto"/>
              <w:right w:val="single" w:sz="4" w:space="0" w:color="auto"/>
            </w:tcBorders>
            <w:hideMark/>
          </w:tcPr>
          <w:p w14:paraId="72F4D4E0" w14:textId="77777777" w:rsidR="00494B86" w:rsidRDefault="00494B86">
            <w:pPr>
              <w:pStyle w:val="TAH"/>
              <w:rPr>
                <w:rFonts w:cs="Arial"/>
              </w:rPr>
            </w:pPr>
            <w:r>
              <w:rPr>
                <w:rFonts w:cs="Arial"/>
              </w:rPr>
              <w:t>Maximum Level</w:t>
            </w:r>
          </w:p>
        </w:tc>
        <w:tc>
          <w:tcPr>
            <w:tcW w:w="1413" w:type="dxa"/>
            <w:tcBorders>
              <w:top w:val="single" w:sz="4" w:space="0" w:color="auto"/>
              <w:left w:val="single" w:sz="4" w:space="0" w:color="auto"/>
              <w:bottom w:val="single" w:sz="4" w:space="0" w:color="auto"/>
              <w:right w:val="single" w:sz="4" w:space="0" w:color="auto"/>
            </w:tcBorders>
            <w:hideMark/>
          </w:tcPr>
          <w:p w14:paraId="359783BF" w14:textId="77777777" w:rsidR="00494B86" w:rsidRDefault="00494B86">
            <w:pPr>
              <w:pStyle w:val="TAH"/>
              <w:rPr>
                <w:rFonts w:cs="Arial"/>
              </w:rPr>
            </w:pPr>
            <w:r>
              <w:rPr>
                <w:rFonts w:cs="Arial"/>
              </w:rPr>
              <w:t>Measurement Bandwidth</w:t>
            </w:r>
          </w:p>
        </w:tc>
        <w:tc>
          <w:tcPr>
            <w:tcW w:w="1844" w:type="dxa"/>
            <w:tcBorders>
              <w:top w:val="single" w:sz="4" w:space="0" w:color="auto"/>
              <w:left w:val="single" w:sz="4" w:space="0" w:color="auto"/>
              <w:bottom w:val="single" w:sz="4" w:space="0" w:color="auto"/>
              <w:right w:val="single" w:sz="4" w:space="0" w:color="auto"/>
            </w:tcBorders>
            <w:hideMark/>
          </w:tcPr>
          <w:p w14:paraId="10A5FF4C" w14:textId="77777777" w:rsidR="00494B86" w:rsidRDefault="00494B86">
            <w:pPr>
              <w:pStyle w:val="TAH"/>
              <w:rPr>
                <w:rFonts w:cs="Arial"/>
              </w:rPr>
            </w:pPr>
            <w:r>
              <w:rPr>
                <w:rFonts w:cs="Arial"/>
              </w:rPr>
              <w:t>Note</w:t>
            </w:r>
          </w:p>
        </w:tc>
      </w:tr>
      <w:tr w:rsidR="00494B86" w14:paraId="19BABF8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4EA11F" w14:textId="77777777" w:rsidR="00494B86" w:rsidRDefault="00494B86">
            <w:pPr>
              <w:pStyle w:val="TAC"/>
              <w:rPr>
                <w:rFonts w:cs="Arial"/>
              </w:rPr>
            </w:pPr>
            <w:r>
              <w:rPr>
                <w:rFonts w:cs="v5.0.0"/>
                <w:lang w:eastAsia="zh-CN"/>
              </w:rPr>
              <w:t>Pico</w:t>
            </w:r>
            <w:r>
              <w:rPr>
                <w:rFonts w:cs="v5.0.0"/>
              </w:rPr>
              <w:t xml:space="preserve"> GSM900</w:t>
            </w:r>
          </w:p>
        </w:tc>
        <w:tc>
          <w:tcPr>
            <w:tcW w:w="2290" w:type="dxa"/>
            <w:tcBorders>
              <w:top w:val="single" w:sz="4" w:space="0" w:color="auto"/>
              <w:left w:val="single" w:sz="4" w:space="0" w:color="auto"/>
              <w:bottom w:val="single" w:sz="4" w:space="0" w:color="auto"/>
              <w:right w:val="single" w:sz="4" w:space="0" w:color="auto"/>
            </w:tcBorders>
            <w:hideMark/>
          </w:tcPr>
          <w:p w14:paraId="14880EE9" w14:textId="77777777" w:rsidR="00494B86" w:rsidRDefault="00494B86">
            <w:pPr>
              <w:pStyle w:val="TAC"/>
              <w:rPr>
                <w:rFonts w:cs="Arial"/>
              </w:rPr>
            </w:pPr>
            <w:r>
              <w:rPr>
                <w:rFonts w:cs="v5.0.0"/>
              </w:rPr>
              <w:t>876-915 MHz</w:t>
            </w:r>
          </w:p>
        </w:tc>
        <w:tc>
          <w:tcPr>
            <w:tcW w:w="1234" w:type="dxa"/>
            <w:tcBorders>
              <w:top w:val="single" w:sz="4" w:space="0" w:color="auto"/>
              <w:left w:val="single" w:sz="4" w:space="0" w:color="auto"/>
              <w:bottom w:val="single" w:sz="4" w:space="0" w:color="auto"/>
              <w:right w:val="single" w:sz="4" w:space="0" w:color="auto"/>
            </w:tcBorders>
            <w:hideMark/>
          </w:tcPr>
          <w:p w14:paraId="42B0C2A8" w14:textId="77777777" w:rsidR="00494B86" w:rsidRDefault="00494B86">
            <w:pPr>
              <w:pStyle w:val="TAC"/>
              <w:rPr>
                <w:rFonts w:cs="Arial"/>
              </w:rPr>
            </w:pPr>
            <w:r>
              <w:rPr>
                <w:rFonts w:cs="v5.0.0"/>
              </w:rPr>
              <w:t>-</w:t>
            </w:r>
            <w:r>
              <w:rPr>
                <w:rFonts w:cs="v5.0.0"/>
                <w:lang w:eastAsia="zh-CN"/>
              </w:rPr>
              <w:t>70</w:t>
            </w:r>
            <w:r>
              <w:rPr>
                <w:rFonts w:cs="v5.0.0"/>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22881D9" w14:textId="77777777" w:rsidR="00494B86" w:rsidRDefault="00494B86">
            <w:pPr>
              <w:pStyle w:val="TAC"/>
              <w:rPr>
                <w:rFonts w:cs="Arial"/>
              </w:rPr>
            </w:pPr>
            <w:r>
              <w:rPr>
                <w:rFonts w:cs="v5.0.0"/>
              </w:rPr>
              <w:t>100 kHz</w:t>
            </w:r>
          </w:p>
        </w:tc>
        <w:tc>
          <w:tcPr>
            <w:tcW w:w="1844" w:type="dxa"/>
            <w:tcBorders>
              <w:top w:val="single" w:sz="4" w:space="0" w:color="auto"/>
              <w:left w:val="single" w:sz="4" w:space="0" w:color="auto"/>
              <w:bottom w:val="single" w:sz="4" w:space="0" w:color="auto"/>
              <w:right w:val="single" w:sz="4" w:space="0" w:color="auto"/>
            </w:tcBorders>
          </w:tcPr>
          <w:p w14:paraId="370A1B01" w14:textId="77777777" w:rsidR="00494B86" w:rsidRDefault="00494B86">
            <w:pPr>
              <w:pStyle w:val="TAC"/>
              <w:rPr>
                <w:rFonts w:cs="Arial"/>
              </w:rPr>
            </w:pPr>
          </w:p>
        </w:tc>
      </w:tr>
      <w:tr w:rsidR="00494B86" w14:paraId="117EA40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530A98" w14:textId="77777777" w:rsidR="00494B86" w:rsidRDefault="00494B86">
            <w:pPr>
              <w:pStyle w:val="TAC"/>
              <w:rPr>
                <w:rFonts w:cs="Arial"/>
              </w:rPr>
            </w:pPr>
            <w:r>
              <w:rPr>
                <w:rFonts w:cs="v5.0.0"/>
                <w:lang w:eastAsia="zh-CN"/>
              </w:rPr>
              <w:t xml:space="preserve">Pico </w:t>
            </w:r>
            <w:r>
              <w:rPr>
                <w:rFonts w:cs="v5.0.0"/>
              </w:rPr>
              <w:t>DCS1800</w:t>
            </w:r>
          </w:p>
        </w:tc>
        <w:tc>
          <w:tcPr>
            <w:tcW w:w="2290" w:type="dxa"/>
            <w:tcBorders>
              <w:top w:val="single" w:sz="4" w:space="0" w:color="auto"/>
              <w:left w:val="single" w:sz="4" w:space="0" w:color="auto"/>
              <w:bottom w:val="single" w:sz="4" w:space="0" w:color="auto"/>
              <w:right w:val="single" w:sz="4" w:space="0" w:color="auto"/>
            </w:tcBorders>
            <w:hideMark/>
          </w:tcPr>
          <w:p w14:paraId="08CA2D8F" w14:textId="77777777" w:rsidR="00494B86" w:rsidRDefault="00494B86">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4F426D3D" w14:textId="77777777" w:rsidR="00494B86" w:rsidRDefault="00494B86">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265900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D5358B3" w14:textId="77777777" w:rsidR="00494B86" w:rsidRDefault="00494B86">
            <w:pPr>
              <w:pStyle w:val="TAC"/>
              <w:rPr>
                <w:rFonts w:cs="Arial"/>
              </w:rPr>
            </w:pPr>
          </w:p>
        </w:tc>
      </w:tr>
      <w:tr w:rsidR="00494B86" w14:paraId="0C97404E"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2680BBE" w14:textId="77777777" w:rsidR="00494B86" w:rsidRDefault="00494B86">
            <w:pPr>
              <w:pStyle w:val="TAC"/>
              <w:rPr>
                <w:rFonts w:cs="Arial"/>
              </w:rPr>
            </w:pPr>
            <w:r>
              <w:rPr>
                <w:rFonts w:cs="v5.0.0"/>
                <w:lang w:eastAsia="zh-CN"/>
              </w:rPr>
              <w:t xml:space="preserve">Pico </w:t>
            </w:r>
            <w:r>
              <w:rPr>
                <w:rFonts w:cs="v5.0.0"/>
              </w:rPr>
              <w:t>PCS1900</w:t>
            </w:r>
          </w:p>
        </w:tc>
        <w:tc>
          <w:tcPr>
            <w:tcW w:w="2290" w:type="dxa"/>
            <w:tcBorders>
              <w:top w:val="single" w:sz="4" w:space="0" w:color="auto"/>
              <w:left w:val="single" w:sz="4" w:space="0" w:color="auto"/>
              <w:bottom w:val="single" w:sz="4" w:space="0" w:color="auto"/>
              <w:right w:val="single" w:sz="4" w:space="0" w:color="auto"/>
            </w:tcBorders>
            <w:hideMark/>
          </w:tcPr>
          <w:p w14:paraId="2C975862" w14:textId="77777777" w:rsidR="00494B86" w:rsidRDefault="00494B86">
            <w:pPr>
              <w:pStyle w:val="TAC"/>
              <w:rPr>
                <w:rFonts w:cs="Arial"/>
              </w:rPr>
            </w:pPr>
            <w:r>
              <w:rPr>
                <w:rFonts w:cs="Arial"/>
              </w:rPr>
              <w:t>1850 - 1910 MHz</w:t>
            </w:r>
          </w:p>
        </w:tc>
        <w:tc>
          <w:tcPr>
            <w:tcW w:w="1234" w:type="dxa"/>
            <w:tcBorders>
              <w:top w:val="single" w:sz="4" w:space="0" w:color="auto"/>
              <w:left w:val="single" w:sz="4" w:space="0" w:color="auto"/>
              <w:bottom w:val="single" w:sz="4" w:space="0" w:color="auto"/>
              <w:right w:val="single" w:sz="4" w:space="0" w:color="auto"/>
            </w:tcBorders>
            <w:hideMark/>
          </w:tcPr>
          <w:p w14:paraId="452671B5" w14:textId="77777777" w:rsidR="00494B86" w:rsidRDefault="00494B86">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EE4F8E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12CBE8E" w14:textId="77777777" w:rsidR="00494B86" w:rsidRDefault="00494B86">
            <w:pPr>
              <w:pStyle w:val="TAC"/>
              <w:rPr>
                <w:rFonts w:cs="Arial"/>
              </w:rPr>
            </w:pPr>
          </w:p>
        </w:tc>
      </w:tr>
      <w:tr w:rsidR="00494B86" w14:paraId="2D28A52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18AA756" w14:textId="77777777" w:rsidR="00494B86" w:rsidRDefault="00494B86">
            <w:pPr>
              <w:pStyle w:val="TAC"/>
              <w:rPr>
                <w:rFonts w:cs="Arial"/>
              </w:rPr>
            </w:pPr>
            <w:r>
              <w:rPr>
                <w:rFonts w:cs="v5.0.0"/>
                <w:lang w:eastAsia="zh-CN"/>
              </w:rPr>
              <w:t xml:space="preserve">Pico </w:t>
            </w:r>
            <w:r>
              <w:rPr>
                <w:rFonts w:cs="v5.0.0"/>
              </w:rPr>
              <w:t>GSM850</w:t>
            </w:r>
          </w:p>
        </w:tc>
        <w:tc>
          <w:tcPr>
            <w:tcW w:w="2290" w:type="dxa"/>
            <w:tcBorders>
              <w:top w:val="single" w:sz="4" w:space="0" w:color="auto"/>
              <w:left w:val="single" w:sz="4" w:space="0" w:color="auto"/>
              <w:bottom w:val="single" w:sz="4" w:space="0" w:color="auto"/>
              <w:right w:val="single" w:sz="4" w:space="0" w:color="auto"/>
            </w:tcBorders>
            <w:hideMark/>
          </w:tcPr>
          <w:p w14:paraId="5F424E28" w14:textId="77777777" w:rsidR="00494B86" w:rsidRDefault="00494B86">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0DBD2C0D" w14:textId="77777777" w:rsidR="00494B86" w:rsidRDefault="00494B86">
            <w:pPr>
              <w:pStyle w:val="TAC"/>
              <w:rPr>
                <w:rFonts w:cs="Arial"/>
              </w:rPr>
            </w:pPr>
            <w:r>
              <w:rPr>
                <w:rFonts w:cs="Arial"/>
              </w:rPr>
              <w:t>-</w:t>
            </w:r>
            <w:r>
              <w:rPr>
                <w:rFonts w:cs="Arial"/>
                <w:lang w:eastAsia="zh-CN"/>
              </w:rPr>
              <w:t>70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D4FA832"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F445DA" w14:textId="77777777" w:rsidR="00494B86" w:rsidRDefault="00494B86">
            <w:pPr>
              <w:pStyle w:val="TAC"/>
              <w:rPr>
                <w:rFonts w:cs="Arial"/>
              </w:rPr>
            </w:pPr>
          </w:p>
        </w:tc>
      </w:tr>
      <w:tr w:rsidR="00494B86" w14:paraId="446FB59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554ED2" w14:textId="77777777" w:rsidR="00494B86" w:rsidRDefault="00494B86">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0" w:type="dxa"/>
            <w:tcBorders>
              <w:top w:val="single" w:sz="4" w:space="0" w:color="auto"/>
              <w:left w:val="single" w:sz="4" w:space="0" w:color="auto"/>
              <w:bottom w:val="single" w:sz="4" w:space="0" w:color="auto"/>
              <w:right w:val="single" w:sz="4" w:space="0" w:color="auto"/>
            </w:tcBorders>
          </w:tcPr>
          <w:p w14:paraId="62BD8CDA" w14:textId="77777777" w:rsidR="00494B86" w:rsidRDefault="00494B86">
            <w:pPr>
              <w:pStyle w:val="TAC"/>
              <w:rPr>
                <w:rFonts w:cs="Arial"/>
                <w:lang w:eastAsia="zh-CN"/>
              </w:rPr>
            </w:pPr>
            <w:r>
              <w:rPr>
                <w:rFonts w:cs="Arial"/>
              </w:rPr>
              <w:t>1920 - 1980 MHz</w:t>
            </w:r>
          </w:p>
          <w:p w14:paraId="1CD17ABD"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2B5E5B9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DEC427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BBD9E53" w14:textId="77777777" w:rsidR="00494B86" w:rsidRDefault="00494B86">
            <w:pPr>
              <w:pStyle w:val="TAC"/>
              <w:rPr>
                <w:rFonts w:cs="Arial"/>
              </w:rPr>
            </w:pPr>
          </w:p>
        </w:tc>
      </w:tr>
      <w:tr w:rsidR="00494B86" w14:paraId="1900A87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970B40" w14:textId="77777777" w:rsidR="00494B86" w:rsidRDefault="00494B86">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0" w:type="dxa"/>
            <w:tcBorders>
              <w:top w:val="single" w:sz="4" w:space="0" w:color="auto"/>
              <w:left w:val="single" w:sz="4" w:space="0" w:color="auto"/>
              <w:bottom w:val="single" w:sz="4" w:space="0" w:color="auto"/>
              <w:right w:val="single" w:sz="4" w:space="0" w:color="auto"/>
            </w:tcBorders>
          </w:tcPr>
          <w:p w14:paraId="1997471B" w14:textId="77777777" w:rsidR="00494B86" w:rsidRDefault="00494B86">
            <w:pPr>
              <w:pStyle w:val="TAC"/>
              <w:rPr>
                <w:rFonts w:cs="Arial"/>
                <w:lang w:eastAsia="zh-CN"/>
              </w:rPr>
            </w:pPr>
            <w:r>
              <w:rPr>
                <w:rFonts w:cs="Arial"/>
              </w:rPr>
              <w:t>1850 - 1910 MHz</w:t>
            </w:r>
          </w:p>
          <w:p w14:paraId="5B8F9AC4"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2F3147BE"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09A0524"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FC3E3A2" w14:textId="77777777" w:rsidR="00494B86" w:rsidRDefault="00494B86">
            <w:pPr>
              <w:pStyle w:val="TAC"/>
              <w:rPr>
                <w:rFonts w:cs="Arial"/>
              </w:rPr>
            </w:pPr>
          </w:p>
        </w:tc>
      </w:tr>
      <w:tr w:rsidR="00494B86" w14:paraId="6DA50E1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94C1614" w14:textId="77777777" w:rsidR="00494B86" w:rsidRDefault="00494B86">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0" w:type="dxa"/>
            <w:tcBorders>
              <w:top w:val="single" w:sz="4" w:space="0" w:color="auto"/>
              <w:left w:val="single" w:sz="4" w:space="0" w:color="auto"/>
              <w:bottom w:val="single" w:sz="4" w:space="0" w:color="auto"/>
              <w:right w:val="single" w:sz="4" w:space="0" w:color="auto"/>
            </w:tcBorders>
            <w:hideMark/>
          </w:tcPr>
          <w:p w14:paraId="06F7DB3B" w14:textId="77777777" w:rsidR="00494B86" w:rsidRDefault="00494B86">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6DA2115D"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D81200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DB7C247" w14:textId="77777777" w:rsidR="00494B86" w:rsidRDefault="00494B86">
            <w:pPr>
              <w:pStyle w:val="TAC"/>
              <w:rPr>
                <w:rFonts w:cs="Arial"/>
              </w:rPr>
            </w:pPr>
          </w:p>
        </w:tc>
      </w:tr>
      <w:tr w:rsidR="00494B86" w14:paraId="7631C41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01B2CB9" w14:textId="77777777" w:rsidR="00494B86" w:rsidRDefault="00494B86">
            <w:pPr>
              <w:pStyle w:val="TAC"/>
              <w:rPr>
                <w:rFonts w:cs="Arial"/>
                <w:lang w:val="sv-FI"/>
              </w:rPr>
            </w:pPr>
            <w:r>
              <w:rPr>
                <w:rFonts w:cs="v5.0.0"/>
                <w:lang w:val="sv-FI" w:eastAsia="zh-CN"/>
              </w:rPr>
              <w:t xml:space="preserve">LA </w:t>
            </w:r>
            <w:r>
              <w:rPr>
                <w:rFonts w:cs="v5.0.0"/>
                <w:lang w:val="sv-FI"/>
              </w:rPr>
              <w:t>UTRA FDD Band IV or E-UTRA Band 4</w:t>
            </w:r>
          </w:p>
        </w:tc>
        <w:tc>
          <w:tcPr>
            <w:tcW w:w="2290" w:type="dxa"/>
            <w:tcBorders>
              <w:top w:val="single" w:sz="4" w:space="0" w:color="auto"/>
              <w:left w:val="single" w:sz="4" w:space="0" w:color="auto"/>
              <w:bottom w:val="single" w:sz="4" w:space="0" w:color="auto"/>
              <w:right w:val="single" w:sz="4" w:space="0" w:color="auto"/>
            </w:tcBorders>
            <w:hideMark/>
          </w:tcPr>
          <w:p w14:paraId="5D8FAC6B" w14:textId="77777777" w:rsidR="00494B86" w:rsidRDefault="00494B86">
            <w:pPr>
              <w:pStyle w:val="TAC"/>
              <w:rPr>
                <w:rFonts w:cs="Arial"/>
              </w:rPr>
            </w:pPr>
            <w:r>
              <w:rPr>
                <w:rFonts w:cs="Arial"/>
              </w:rPr>
              <w:t>1710 - 1755 MHz</w:t>
            </w:r>
          </w:p>
        </w:tc>
        <w:tc>
          <w:tcPr>
            <w:tcW w:w="1234" w:type="dxa"/>
            <w:tcBorders>
              <w:top w:val="single" w:sz="4" w:space="0" w:color="auto"/>
              <w:left w:val="single" w:sz="4" w:space="0" w:color="auto"/>
              <w:bottom w:val="single" w:sz="4" w:space="0" w:color="auto"/>
              <w:right w:val="single" w:sz="4" w:space="0" w:color="auto"/>
            </w:tcBorders>
            <w:hideMark/>
          </w:tcPr>
          <w:p w14:paraId="6BD65E68"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9F0BE4F"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3C1A05C" w14:textId="77777777" w:rsidR="00494B86" w:rsidRDefault="00494B86">
            <w:pPr>
              <w:pStyle w:val="TAC"/>
              <w:rPr>
                <w:rFonts w:cs="Arial"/>
              </w:rPr>
            </w:pPr>
          </w:p>
        </w:tc>
      </w:tr>
      <w:tr w:rsidR="00494B86" w14:paraId="4EF5F30F"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3C5196" w14:textId="77777777" w:rsidR="00494B86" w:rsidRDefault="00494B86">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0" w:type="dxa"/>
            <w:tcBorders>
              <w:top w:val="single" w:sz="4" w:space="0" w:color="auto"/>
              <w:left w:val="single" w:sz="4" w:space="0" w:color="auto"/>
              <w:bottom w:val="single" w:sz="4" w:space="0" w:color="auto"/>
              <w:right w:val="single" w:sz="4" w:space="0" w:color="auto"/>
            </w:tcBorders>
            <w:hideMark/>
          </w:tcPr>
          <w:p w14:paraId="1B12E05B" w14:textId="77777777" w:rsidR="00494B86" w:rsidRDefault="00494B86">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14:paraId="3E35B61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D97383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D548819" w14:textId="77777777" w:rsidR="00494B86" w:rsidRDefault="00494B86">
            <w:pPr>
              <w:pStyle w:val="TAC"/>
              <w:rPr>
                <w:rFonts w:cs="Arial"/>
              </w:rPr>
            </w:pPr>
          </w:p>
        </w:tc>
      </w:tr>
      <w:tr w:rsidR="00494B86" w14:paraId="5B3619B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C7A6755" w14:textId="77777777" w:rsidR="00494B86" w:rsidRDefault="00494B86">
            <w:pPr>
              <w:pStyle w:val="TAC"/>
              <w:rPr>
                <w:rFonts w:cs="Arial"/>
                <w:lang w:val="sv-FI"/>
              </w:rPr>
            </w:pPr>
            <w:r>
              <w:rPr>
                <w:rFonts w:cs="v5.0.0"/>
                <w:lang w:val="sv-FI" w:eastAsia="zh-CN"/>
              </w:rPr>
              <w:t xml:space="preserve">LA </w:t>
            </w:r>
            <w:r>
              <w:rPr>
                <w:rFonts w:cs="v5.0.0"/>
                <w:lang w:val="sv-FI"/>
              </w:rPr>
              <w:t>UTRA FDD Band VI, XIX or E-UTRA Band 6, 19</w:t>
            </w:r>
          </w:p>
        </w:tc>
        <w:tc>
          <w:tcPr>
            <w:tcW w:w="2290" w:type="dxa"/>
            <w:tcBorders>
              <w:top w:val="single" w:sz="4" w:space="0" w:color="auto"/>
              <w:left w:val="single" w:sz="4" w:space="0" w:color="auto"/>
              <w:bottom w:val="single" w:sz="4" w:space="0" w:color="auto"/>
              <w:right w:val="single" w:sz="4" w:space="0" w:color="auto"/>
            </w:tcBorders>
            <w:hideMark/>
          </w:tcPr>
          <w:p w14:paraId="0EDAFC67" w14:textId="77777777" w:rsidR="00494B86" w:rsidRDefault="00494B86">
            <w:pPr>
              <w:pStyle w:val="TAC"/>
              <w:rPr>
                <w:rFonts w:cs="Arial"/>
              </w:rPr>
            </w:pPr>
            <w:r>
              <w:rPr>
                <w:rFonts w:cs="Arial"/>
                <w:lang w:eastAsia="ja-JP"/>
              </w:rPr>
              <w:t>830 - 845 MHz</w:t>
            </w:r>
          </w:p>
        </w:tc>
        <w:tc>
          <w:tcPr>
            <w:tcW w:w="1234" w:type="dxa"/>
            <w:tcBorders>
              <w:top w:val="single" w:sz="4" w:space="0" w:color="auto"/>
              <w:left w:val="single" w:sz="4" w:space="0" w:color="auto"/>
              <w:bottom w:val="single" w:sz="4" w:space="0" w:color="auto"/>
              <w:right w:val="single" w:sz="4" w:space="0" w:color="auto"/>
            </w:tcBorders>
            <w:hideMark/>
          </w:tcPr>
          <w:p w14:paraId="0211AAB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ACE601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A49C5CC" w14:textId="77777777" w:rsidR="00494B86" w:rsidRDefault="00494B86">
            <w:pPr>
              <w:pStyle w:val="TAC"/>
              <w:rPr>
                <w:rFonts w:cs="Arial"/>
              </w:rPr>
            </w:pPr>
          </w:p>
        </w:tc>
      </w:tr>
      <w:tr w:rsidR="00494B86" w14:paraId="1EFD674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85964A" w14:textId="77777777" w:rsidR="00494B86" w:rsidRDefault="00494B86">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0" w:type="dxa"/>
            <w:tcBorders>
              <w:top w:val="single" w:sz="4" w:space="0" w:color="auto"/>
              <w:left w:val="single" w:sz="4" w:space="0" w:color="auto"/>
              <w:bottom w:val="single" w:sz="4" w:space="0" w:color="auto"/>
              <w:right w:val="single" w:sz="4" w:space="0" w:color="auto"/>
            </w:tcBorders>
            <w:hideMark/>
          </w:tcPr>
          <w:p w14:paraId="30E364AF" w14:textId="77777777" w:rsidR="00494B86" w:rsidRDefault="00494B86">
            <w:pPr>
              <w:pStyle w:val="TAC"/>
              <w:rPr>
                <w:rFonts w:cs="Arial"/>
              </w:rPr>
            </w:pPr>
            <w:r>
              <w:rPr>
                <w:rFonts w:cs="Arial"/>
              </w:rPr>
              <w:t>2500 - 2570 MHz</w:t>
            </w:r>
          </w:p>
        </w:tc>
        <w:tc>
          <w:tcPr>
            <w:tcW w:w="1234" w:type="dxa"/>
            <w:tcBorders>
              <w:top w:val="single" w:sz="4" w:space="0" w:color="auto"/>
              <w:left w:val="single" w:sz="4" w:space="0" w:color="auto"/>
              <w:bottom w:val="single" w:sz="4" w:space="0" w:color="auto"/>
              <w:right w:val="single" w:sz="4" w:space="0" w:color="auto"/>
            </w:tcBorders>
            <w:hideMark/>
          </w:tcPr>
          <w:p w14:paraId="1E9A523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150A3C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DA7F20B" w14:textId="77777777" w:rsidR="00494B86" w:rsidRDefault="00494B86">
            <w:pPr>
              <w:pStyle w:val="TAC"/>
              <w:rPr>
                <w:rFonts w:cs="Arial"/>
              </w:rPr>
            </w:pPr>
          </w:p>
        </w:tc>
      </w:tr>
      <w:tr w:rsidR="00494B86" w14:paraId="4749091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A704CCF" w14:textId="77777777" w:rsidR="00494B86" w:rsidRDefault="00494B86">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0" w:type="dxa"/>
            <w:tcBorders>
              <w:top w:val="single" w:sz="4" w:space="0" w:color="auto"/>
              <w:left w:val="single" w:sz="4" w:space="0" w:color="auto"/>
              <w:bottom w:val="single" w:sz="4" w:space="0" w:color="auto"/>
              <w:right w:val="single" w:sz="4" w:space="0" w:color="auto"/>
            </w:tcBorders>
            <w:hideMark/>
          </w:tcPr>
          <w:p w14:paraId="413F939D" w14:textId="77777777" w:rsidR="00494B86" w:rsidRDefault="00494B86">
            <w:pPr>
              <w:pStyle w:val="TAC"/>
              <w:rPr>
                <w:rFonts w:cs="Arial"/>
              </w:rPr>
            </w:pPr>
            <w:r>
              <w:rPr>
                <w:rFonts w:cs="Arial"/>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3F0ED5F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3315BC"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D59F32" w14:textId="77777777" w:rsidR="00494B86" w:rsidRDefault="00494B86">
            <w:pPr>
              <w:pStyle w:val="TAC"/>
              <w:rPr>
                <w:rFonts w:cs="Arial"/>
              </w:rPr>
            </w:pPr>
          </w:p>
        </w:tc>
      </w:tr>
      <w:tr w:rsidR="00494B86" w14:paraId="6153805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7EEC5F1" w14:textId="77777777" w:rsidR="00494B86" w:rsidRDefault="00494B86">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0" w:type="dxa"/>
            <w:tcBorders>
              <w:top w:val="single" w:sz="4" w:space="0" w:color="auto"/>
              <w:left w:val="single" w:sz="4" w:space="0" w:color="auto"/>
              <w:bottom w:val="single" w:sz="4" w:space="0" w:color="auto"/>
              <w:right w:val="single" w:sz="4" w:space="0" w:color="auto"/>
            </w:tcBorders>
            <w:hideMark/>
          </w:tcPr>
          <w:p w14:paraId="7E2CA1C9"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147AA2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557B06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0171A2A" w14:textId="77777777" w:rsidR="00494B86" w:rsidRDefault="00494B86">
            <w:pPr>
              <w:pStyle w:val="TAC"/>
              <w:rPr>
                <w:rFonts w:cs="Arial"/>
              </w:rPr>
            </w:pPr>
          </w:p>
        </w:tc>
      </w:tr>
      <w:tr w:rsidR="00494B86" w14:paraId="5B19EAB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B6E9311" w14:textId="77777777" w:rsidR="00494B86" w:rsidRDefault="00494B86">
            <w:pPr>
              <w:pStyle w:val="TAC"/>
              <w:rPr>
                <w:rFonts w:cs="v5.0.0"/>
                <w:lang w:val="sv-FI"/>
              </w:rPr>
            </w:pPr>
            <w:r>
              <w:rPr>
                <w:rFonts w:cs="v5.0.0"/>
                <w:lang w:val="sv-FI" w:eastAsia="zh-CN"/>
              </w:rPr>
              <w:t xml:space="preserve">LA </w:t>
            </w:r>
            <w:r>
              <w:rPr>
                <w:rFonts w:cs="v5.0.0"/>
                <w:lang w:val="sv-FI"/>
              </w:rPr>
              <w:t>UTRA FDD Band X or E-UTRA Band 10</w:t>
            </w:r>
          </w:p>
        </w:tc>
        <w:tc>
          <w:tcPr>
            <w:tcW w:w="2290" w:type="dxa"/>
            <w:tcBorders>
              <w:top w:val="single" w:sz="4" w:space="0" w:color="auto"/>
              <w:left w:val="single" w:sz="4" w:space="0" w:color="auto"/>
              <w:bottom w:val="single" w:sz="4" w:space="0" w:color="auto"/>
              <w:right w:val="single" w:sz="4" w:space="0" w:color="auto"/>
            </w:tcBorders>
            <w:hideMark/>
          </w:tcPr>
          <w:p w14:paraId="3C0CE5BE" w14:textId="77777777" w:rsidR="00494B86" w:rsidRDefault="00494B86">
            <w:pPr>
              <w:pStyle w:val="TAC"/>
              <w:rPr>
                <w:rFonts w:cs="Arial"/>
              </w:rPr>
            </w:pPr>
            <w:r>
              <w:rPr>
                <w:rFonts w:cs="Arial"/>
              </w:rPr>
              <w:t>1710 - 1770 MHz</w:t>
            </w:r>
          </w:p>
        </w:tc>
        <w:tc>
          <w:tcPr>
            <w:tcW w:w="1234" w:type="dxa"/>
            <w:tcBorders>
              <w:top w:val="single" w:sz="4" w:space="0" w:color="auto"/>
              <w:left w:val="single" w:sz="4" w:space="0" w:color="auto"/>
              <w:bottom w:val="single" w:sz="4" w:space="0" w:color="auto"/>
              <w:right w:val="single" w:sz="4" w:space="0" w:color="auto"/>
            </w:tcBorders>
            <w:hideMark/>
          </w:tcPr>
          <w:p w14:paraId="55D67972"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FFDF8F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D43BF97" w14:textId="77777777" w:rsidR="00494B86" w:rsidRDefault="00494B86">
            <w:pPr>
              <w:pStyle w:val="TAC"/>
              <w:rPr>
                <w:rFonts w:cs="Arial"/>
              </w:rPr>
            </w:pPr>
          </w:p>
        </w:tc>
      </w:tr>
      <w:tr w:rsidR="00494B86" w14:paraId="0B752C6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4EF0E9" w14:textId="77777777" w:rsidR="00494B86" w:rsidRDefault="00494B86">
            <w:pPr>
              <w:pStyle w:val="TAC"/>
              <w:rPr>
                <w:rFonts w:cs="v5.0.0"/>
                <w:lang w:val="sv-FI"/>
              </w:rPr>
            </w:pPr>
            <w:r>
              <w:rPr>
                <w:rFonts w:cs="v5.0.0"/>
                <w:lang w:val="sv-FI" w:eastAsia="zh-CN"/>
              </w:rPr>
              <w:t xml:space="preserve">LA </w:t>
            </w:r>
            <w:r>
              <w:rPr>
                <w:rFonts w:cs="v5.0.0"/>
                <w:lang w:val="sv-FI"/>
              </w:rPr>
              <w:t>UTRA FDD Band XI or E-UTRA Band 11</w:t>
            </w:r>
          </w:p>
        </w:tc>
        <w:tc>
          <w:tcPr>
            <w:tcW w:w="2290" w:type="dxa"/>
            <w:tcBorders>
              <w:top w:val="single" w:sz="4" w:space="0" w:color="auto"/>
              <w:left w:val="single" w:sz="4" w:space="0" w:color="auto"/>
              <w:bottom w:val="single" w:sz="4" w:space="0" w:color="auto"/>
              <w:right w:val="single" w:sz="4" w:space="0" w:color="auto"/>
            </w:tcBorders>
            <w:hideMark/>
          </w:tcPr>
          <w:p w14:paraId="4B7CE07A" w14:textId="77777777" w:rsidR="00494B86" w:rsidRDefault="00494B86">
            <w:pPr>
              <w:pStyle w:val="TAC"/>
              <w:rPr>
                <w:rFonts w:cs="Arial"/>
              </w:rPr>
            </w:pPr>
            <w:r>
              <w:rPr>
                <w:rFonts w:cs="Arial"/>
                <w:lang w:eastAsia="ja-JP"/>
              </w:rPr>
              <w:t>1427.9 - 14</w:t>
            </w:r>
            <w:r>
              <w:rPr>
                <w:rFonts w:cs="Arial"/>
                <w:lang w:eastAsia="zh-CN"/>
              </w:rPr>
              <w:t>47</w:t>
            </w:r>
            <w:r>
              <w:rPr>
                <w:rFonts w:cs="Arial"/>
                <w:lang w:eastAsia="ja-JP"/>
              </w:rPr>
              <w:t>.9 MHz</w:t>
            </w:r>
          </w:p>
        </w:tc>
        <w:tc>
          <w:tcPr>
            <w:tcW w:w="1234" w:type="dxa"/>
            <w:tcBorders>
              <w:top w:val="single" w:sz="4" w:space="0" w:color="auto"/>
              <w:left w:val="single" w:sz="4" w:space="0" w:color="auto"/>
              <w:bottom w:val="single" w:sz="4" w:space="0" w:color="auto"/>
              <w:right w:val="single" w:sz="4" w:space="0" w:color="auto"/>
            </w:tcBorders>
            <w:hideMark/>
          </w:tcPr>
          <w:p w14:paraId="10BC8D40"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C839D6D"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503B3BE2" w14:textId="77777777" w:rsidR="00494B86" w:rsidRDefault="00494B86">
            <w:pPr>
              <w:pStyle w:val="TAC"/>
              <w:rPr>
                <w:rFonts w:cs="Arial"/>
              </w:rPr>
            </w:pPr>
            <w:r>
              <w:rPr>
                <w:rFonts w:cs="v5.0.0"/>
                <w:lang w:eastAsia="ja-JP"/>
              </w:rPr>
              <w:t>This is not applicable to E-UTRA BS operating in Band 50, 51, 75 or 76</w:t>
            </w:r>
          </w:p>
        </w:tc>
      </w:tr>
      <w:tr w:rsidR="00494B86" w14:paraId="5A07712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93593C9" w14:textId="77777777" w:rsidR="00494B86" w:rsidRDefault="00494B86">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0" w:type="dxa"/>
            <w:tcBorders>
              <w:top w:val="single" w:sz="4" w:space="0" w:color="auto"/>
              <w:left w:val="single" w:sz="4" w:space="0" w:color="auto"/>
              <w:bottom w:val="single" w:sz="4" w:space="0" w:color="auto"/>
              <w:right w:val="single" w:sz="4" w:space="0" w:color="auto"/>
            </w:tcBorders>
            <w:hideMark/>
          </w:tcPr>
          <w:p w14:paraId="07733F1E" w14:textId="77777777" w:rsidR="00494B86" w:rsidRDefault="00494B86">
            <w:pPr>
              <w:pStyle w:val="TAC"/>
              <w:rPr>
                <w:rFonts w:cs="Arial"/>
                <w:lang w:eastAsia="ja-JP"/>
              </w:rPr>
            </w:pPr>
            <w:r>
              <w:rPr>
                <w:rFonts w:cs="Arial"/>
              </w:rPr>
              <w:t>699 - 716 MHz</w:t>
            </w:r>
          </w:p>
        </w:tc>
        <w:tc>
          <w:tcPr>
            <w:tcW w:w="1234" w:type="dxa"/>
            <w:tcBorders>
              <w:top w:val="single" w:sz="4" w:space="0" w:color="auto"/>
              <w:left w:val="single" w:sz="4" w:space="0" w:color="auto"/>
              <w:bottom w:val="single" w:sz="4" w:space="0" w:color="auto"/>
              <w:right w:val="single" w:sz="4" w:space="0" w:color="auto"/>
            </w:tcBorders>
            <w:hideMark/>
          </w:tcPr>
          <w:p w14:paraId="6B49251B"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0217A63"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F61124A" w14:textId="77777777" w:rsidR="00494B86" w:rsidRDefault="00494B86">
            <w:pPr>
              <w:pStyle w:val="TAC"/>
              <w:rPr>
                <w:rFonts w:cs="Arial"/>
              </w:rPr>
            </w:pPr>
          </w:p>
        </w:tc>
      </w:tr>
      <w:tr w:rsidR="00494B86" w14:paraId="2E01408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8BED6E" w14:textId="77777777" w:rsidR="00494B86" w:rsidRDefault="00494B86">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0" w:type="dxa"/>
            <w:tcBorders>
              <w:top w:val="single" w:sz="4" w:space="0" w:color="auto"/>
              <w:left w:val="single" w:sz="4" w:space="0" w:color="auto"/>
              <w:bottom w:val="single" w:sz="4" w:space="0" w:color="auto"/>
              <w:right w:val="single" w:sz="4" w:space="0" w:color="auto"/>
            </w:tcBorders>
            <w:hideMark/>
          </w:tcPr>
          <w:p w14:paraId="15208B20" w14:textId="77777777" w:rsidR="00494B86" w:rsidRDefault="00494B86">
            <w:pPr>
              <w:pStyle w:val="TAC"/>
              <w:rPr>
                <w:rFonts w:cs="Arial"/>
                <w:lang w:eastAsia="ja-JP"/>
              </w:rPr>
            </w:pPr>
            <w:r>
              <w:rPr>
                <w:rFonts w:cs="Arial"/>
              </w:rPr>
              <w:t>777 - 787 MHz</w:t>
            </w:r>
          </w:p>
        </w:tc>
        <w:tc>
          <w:tcPr>
            <w:tcW w:w="1234" w:type="dxa"/>
            <w:tcBorders>
              <w:top w:val="single" w:sz="4" w:space="0" w:color="auto"/>
              <w:left w:val="single" w:sz="4" w:space="0" w:color="auto"/>
              <w:bottom w:val="single" w:sz="4" w:space="0" w:color="auto"/>
              <w:right w:val="single" w:sz="4" w:space="0" w:color="auto"/>
            </w:tcBorders>
            <w:hideMark/>
          </w:tcPr>
          <w:p w14:paraId="1C860F43"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E043F80"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404FA3F" w14:textId="77777777" w:rsidR="00494B86" w:rsidRDefault="00494B86">
            <w:pPr>
              <w:pStyle w:val="TAC"/>
              <w:rPr>
                <w:rFonts w:cs="Arial"/>
              </w:rPr>
            </w:pPr>
          </w:p>
        </w:tc>
      </w:tr>
      <w:tr w:rsidR="00494B86" w14:paraId="6EBC098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115DF6E" w14:textId="77777777" w:rsidR="00494B86" w:rsidRDefault="00494B86">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0" w:type="dxa"/>
            <w:tcBorders>
              <w:top w:val="single" w:sz="4" w:space="0" w:color="auto"/>
              <w:left w:val="single" w:sz="4" w:space="0" w:color="auto"/>
              <w:bottom w:val="single" w:sz="4" w:space="0" w:color="auto"/>
              <w:right w:val="single" w:sz="4" w:space="0" w:color="auto"/>
            </w:tcBorders>
            <w:hideMark/>
          </w:tcPr>
          <w:p w14:paraId="3F2924A6" w14:textId="77777777" w:rsidR="00494B86" w:rsidRDefault="00494B86">
            <w:pPr>
              <w:pStyle w:val="TAC"/>
              <w:rPr>
                <w:rFonts w:cs="Arial"/>
                <w:lang w:eastAsia="ja-JP"/>
              </w:rPr>
            </w:pPr>
            <w:r>
              <w:rPr>
                <w:rFonts w:cs="Arial"/>
              </w:rPr>
              <w:t>788 - 798 MHz</w:t>
            </w:r>
          </w:p>
        </w:tc>
        <w:tc>
          <w:tcPr>
            <w:tcW w:w="1234" w:type="dxa"/>
            <w:tcBorders>
              <w:top w:val="single" w:sz="4" w:space="0" w:color="auto"/>
              <w:left w:val="single" w:sz="4" w:space="0" w:color="auto"/>
              <w:bottom w:val="single" w:sz="4" w:space="0" w:color="auto"/>
              <w:right w:val="single" w:sz="4" w:space="0" w:color="auto"/>
            </w:tcBorders>
            <w:hideMark/>
          </w:tcPr>
          <w:p w14:paraId="286FDC2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65DC664"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690DEB1" w14:textId="77777777" w:rsidR="00494B86" w:rsidRDefault="00494B86">
            <w:pPr>
              <w:pStyle w:val="TAC"/>
              <w:rPr>
                <w:rFonts w:cs="Arial"/>
              </w:rPr>
            </w:pPr>
          </w:p>
        </w:tc>
      </w:tr>
      <w:tr w:rsidR="00494B86" w14:paraId="4B27801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C5BEEE" w14:textId="77777777" w:rsidR="00494B86" w:rsidRDefault="00494B86">
            <w:pPr>
              <w:pStyle w:val="TAC"/>
              <w:rPr>
                <w:rFonts w:cs="v5.0.0"/>
              </w:rPr>
            </w:pPr>
            <w:r>
              <w:rPr>
                <w:rFonts w:cs="Arial"/>
                <w:lang w:eastAsia="zh-CN"/>
              </w:rPr>
              <w:t xml:space="preserve">LA </w:t>
            </w:r>
            <w:r>
              <w:rPr>
                <w:rFonts w:cs="Arial"/>
              </w:rPr>
              <w:t>E-UTRA Band 17</w:t>
            </w:r>
          </w:p>
        </w:tc>
        <w:tc>
          <w:tcPr>
            <w:tcW w:w="2290" w:type="dxa"/>
            <w:tcBorders>
              <w:top w:val="single" w:sz="4" w:space="0" w:color="auto"/>
              <w:left w:val="single" w:sz="4" w:space="0" w:color="auto"/>
              <w:bottom w:val="single" w:sz="4" w:space="0" w:color="auto"/>
              <w:right w:val="single" w:sz="4" w:space="0" w:color="auto"/>
            </w:tcBorders>
            <w:hideMark/>
          </w:tcPr>
          <w:p w14:paraId="433A904B" w14:textId="77777777" w:rsidR="00494B86" w:rsidRDefault="00494B86">
            <w:pPr>
              <w:pStyle w:val="TAC"/>
              <w:rPr>
                <w:rFonts w:cs="Arial"/>
                <w:lang w:eastAsia="ja-JP"/>
              </w:rPr>
            </w:pPr>
            <w:r>
              <w:rPr>
                <w:rFonts w:cs="Arial"/>
              </w:rPr>
              <w:t>704 - 716 MHz</w:t>
            </w:r>
          </w:p>
        </w:tc>
        <w:tc>
          <w:tcPr>
            <w:tcW w:w="1234" w:type="dxa"/>
            <w:tcBorders>
              <w:top w:val="single" w:sz="4" w:space="0" w:color="auto"/>
              <w:left w:val="single" w:sz="4" w:space="0" w:color="auto"/>
              <w:bottom w:val="single" w:sz="4" w:space="0" w:color="auto"/>
              <w:right w:val="single" w:sz="4" w:space="0" w:color="auto"/>
            </w:tcBorders>
            <w:hideMark/>
          </w:tcPr>
          <w:p w14:paraId="38BE734D"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D5A1395"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3AE2754" w14:textId="77777777" w:rsidR="00494B86" w:rsidRDefault="00494B86">
            <w:pPr>
              <w:pStyle w:val="TAC"/>
              <w:rPr>
                <w:rFonts w:cs="Arial"/>
              </w:rPr>
            </w:pPr>
          </w:p>
        </w:tc>
      </w:tr>
      <w:tr w:rsidR="00494B86" w14:paraId="69B0EBE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56972CE" w14:textId="77777777" w:rsidR="00494B86" w:rsidRDefault="00494B86">
            <w:pPr>
              <w:pStyle w:val="TAC"/>
              <w:rPr>
                <w:rFonts w:cs="Arial"/>
              </w:rPr>
            </w:pPr>
            <w:r>
              <w:rPr>
                <w:rFonts w:cs="Arial"/>
                <w:lang w:eastAsia="zh-CN"/>
              </w:rPr>
              <w:t xml:space="preserve">LA </w:t>
            </w:r>
            <w:r>
              <w:rPr>
                <w:rFonts w:cs="Arial"/>
              </w:rPr>
              <w:t>E-UTRA Band 18</w:t>
            </w:r>
          </w:p>
        </w:tc>
        <w:tc>
          <w:tcPr>
            <w:tcW w:w="2290" w:type="dxa"/>
            <w:tcBorders>
              <w:top w:val="single" w:sz="4" w:space="0" w:color="auto"/>
              <w:left w:val="single" w:sz="4" w:space="0" w:color="auto"/>
              <w:bottom w:val="single" w:sz="4" w:space="0" w:color="auto"/>
              <w:right w:val="single" w:sz="4" w:space="0" w:color="auto"/>
            </w:tcBorders>
            <w:hideMark/>
          </w:tcPr>
          <w:p w14:paraId="7966261E" w14:textId="77777777" w:rsidR="00494B86" w:rsidRDefault="00494B86">
            <w:pPr>
              <w:pStyle w:val="TAC"/>
              <w:rPr>
                <w:rFonts w:cs="Arial"/>
              </w:rPr>
            </w:pPr>
            <w:r>
              <w:rPr>
                <w:rFonts w:cs="Arial"/>
              </w:rPr>
              <w:t>815 - 830 MHz</w:t>
            </w:r>
          </w:p>
        </w:tc>
        <w:tc>
          <w:tcPr>
            <w:tcW w:w="1234" w:type="dxa"/>
            <w:tcBorders>
              <w:top w:val="single" w:sz="4" w:space="0" w:color="auto"/>
              <w:left w:val="single" w:sz="4" w:space="0" w:color="auto"/>
              <w:bottom w:val="single" w:sz="4" w:space="0" w:color="auto"/>
              <w:right w:val="single" w:sz="4" w:space="0" w:color="auto"/>
            </w:tcBorders>
            <w:hideMark/>
          </w:tcPr>
          <w:p w14:paraId="5ED15292"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F5986A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8907A4E" w14:textId="77777777" w:rsidR="00494B86" w:rsidRDefault="00494B86">
            <w:pPr>
              <w:pStyle w:val="TAC"/>
              <w:rPr>
                <w:rFonts w:cs="Arial"/>
              </w:rPr>
            </w:pPr>
          </w:p>
        </w:tc>
      </w:tr>
      <w:tr w:rsidR="00494B86" w14:paraId="691B854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5720DC" w14:textId="77777777" w:rsidR="00494B86" w:rsidRDefault="00494B86">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0" w:type="dxa"/>
            <w:tcBorders>
              <w:top w:val="single" w:sz="4" w:space="0" w:color="auto"/>
              <w:left w:val="single" w:sz="4" w:space="0" w:color="auto"/>
              <w:bottom w:val="single" w:sz="4" w:space="0" w:color="auto"/>
              <w:right w:val="single" w:sz="4" w:space="0" w:color="auto"/>
            </w:tcBorders>
            <w:hideMark/>
          </w:tcPr>
          <w:p w14:paraId="00948240" w14:textId="77777777" w:rsidR="00494B86" w:rsidRDefault="00494B86">
            <w:pPr>
              <w:pStyle w:val="TAC"/>
              <w:rPr>
                <w:rFonts w:cs="Arial"/>
              </w:rPr>
            </w:pPr>
            <w:r>
              <w:rPr>
                <w:rFonts w:cs="Arial"/>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C557B0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65ED5ED"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F41C47C" w14:textId="77777777" w:rsidR="00494B86" w:rsidRDefault="00494B86">
            <w:pPr>
              <w:pStyle w:val="TAC"/>
              <w:rPr>
                <w:rFonts w:cs="Arial"/>
              </w:rPr>
            </w:pPr>
          </w:p>
        </w:tc>
      </w:tr>
      <w:tr w:rsidR="00494B86" w14:paraId="7EC8E36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D54338" w14:textId="77777777" w:rsidR="00494B86" w:rsidRDefault="00494B86">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0" w:type="dxa"/>
            <w:tcBorders>
              <w:top w:val="single" w:sz="4" w:space="0" w:color="auto"/>
              <w:left w:val="single" w:sz="4" w:space="0" w:color="auto"/>
              <w:bottom w:val="single" w:sz="4" w:space="0" w:color="auto"/>
              <w:right w:val="single" w:sz="4" w:space="0" w:color="auto"/>
            </w:tcBorders>
            <w:hideMark/>
          </w:tcPr>
          <w:p w14:paraId="1380A54C" w14:textId="77777777" w:rsidR="00494B86" w:rsidRDefault="00494B86">
            <w:pPr>
              <w:pStyle w:val="TAC"/>
              <w:rPr>
                <w:rFonts w:cs="Arial"/>
              </w:rPr>
            </w:pPr>
            <w:r>
              <w:rPr>
                <w:rFonts w:cs="Arial"/>
                <w:lang w:eastAsia="ja-JP"/>
              </w:rPr>
              <w:t>1447.9 – 1462.9 MHz</w:t>
            </w:r>
          </w:p>
        </w:tc>
        <w:tc>
          <w:tcPr>
            <w:tcW w:w="1234" w:type="dxa"/>
            <w:tcBorders>
              <w:top w:val="single" w:sz="4" w:space="0" w:color="auto"/>
              <w:left w:val="single" w:sz="4" w:space="0" w:color="auto"/>
              <w:bottom w:val="single" w:sz="4" w:space="0" w:color="auto"/>
              <w:right w:val="single" w:sz="4" w:space="0" w:color="auto"/>
            </w:tcBorders>
            <w:hideMark/>
          </w:tcPr>
          <w:p w14:paraId="495201F1" w14:textId="77777777" w:rsidR="00494B86" w:rsidRDefault="00494B86">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215044" w14:textId="77777777" w:rsidR="00494B86" w:rsidRDefault="00494B86">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1B11391E" w14:textId="77777777" w:rsidR="00494B86" w:rsidRDefault="00494B86">
            <w:pPr>
              <w:pStyle w:val="TAC"/>
              <w:rPr>
                <w:rFonts w:cs="Arial"/>
              </w:rPr>
            </w:pPr>
            <w:r>
              <w:rPr>
                <w:rFonts w:cs="v5.0.0"/>
                <w:lang w:eastAsia="ja-JP"/>
              </w:rPr>
              <w:t>This is not applicable to E-UTRA BS operating in Band 32, 50 or 75</w:t>
            </w:r>
          </w:p>
        </w:tc>
      </w:tr>
      <w:tr w:rsidR="00494B86" w14:paraId="0CF100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BC8C666" w14:textId="77777777" w:rsidR="00494B86" w:rsidRDefault="00494B86">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0" w:type="dxa"/>
            <w:tcBorders>
              <w:top w:val="single" w:sz="4" w:space="0" w:color="auto"/>
              <w:left w:val="single" w:sz="4" w:space="0" w:color="auto"/>
              <w:bottom w:val="single" w:sz="4" w:space="0" w:color="auto"/>
              <w:right w:val="single" w:sz="4" w:space="0" w:color="auto"/>
            </w:tcBorders>
            <w:hideMark/>
          </w:tcPr>
          <w:p w14:paraId="60702B1E" w14:textId="77777777" w:rsidR="00494B86" w:rsidRDefault="00494B86">
            <w:pPr>
              <w:pStyle w:val="TAC"/>
              <w:rPr>
                <w:rFonts w:cs="Arial"/>
                <w:lang w:eastAsia="ja-JP"/>
              </w:rPr>
            </w:pPr>
            <w:r>
              <w:rPr>
                <w:rFonts w:cs="Arial"/>
                <w:lang w:eastAsia="ja-JP"/>
              </w:rPr>
              <w:t>3410 – 3490 MHz</w:t>
            </w:r>
          </w:p>
        </w:tc>
        <w:tc>
          <w:tcPr>
            <w:tcW w:w="1234" w:type="dxa"/>
            <w:tcBorders>
              <w:top w:val="single" w:sz="4" w:space="0" w:color="auto"/>
              <w:left w:val="single" w:sz="4" w:space="0" w:color="auto"/>
              <w:bottom w:val="single" w:sz="4" w:space="0" w:color="auto"/>
              <w:right w:val="single" w:sz="4" w:space="0" w:color="auto"/>
            </w:tcBorders>
            <w:hideMark/>
          </w:tcPr>
          <w:p w14:paraId="4A3305AC" w14:textId="77777777" w:rsidR="00494B86" w:rsidRDefault="00494B86">
            <w:pPr>
              <w:pStyle w:val="TAC"/>
              <w:rPr>
                <w:rFonts w:cs="Arial"/>
                <w:lang w:eastAsia="ja-JP"/>
              </w:rPr>
            </w:pPr>
            <w:r>
              <w:rPr>
                <w:rFonts w:cs="Arial"/>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226D8748" w14:textId="77777777" w:rsidR="00494B86" w:rsidRDefault="00494B86">
            <w:pPr>
              <w:pStyle w:val="TAC"/>
              <w:rPr>
                <w:rFonts w:cs="Arial"/>
                <w:lang w:eastAsia="ja-JP"/>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5EEB88EE" w14:textId="77777777" w:rsidR="00494B86" w:rsidRDefault="00494B86">
            <w:pPr>
              <w:pStyle w:val="TAC"/>
              <w:rPr>
                <w:rFonts w:cs="Arial"/>
              </w:rPr>
            </w:pPr>
            <w:r>
              <w:rPr>
                <w:rFonts w:cs="Arial"/>
              </w:rPr>
              <w:t>This is not applicable to E-UTRA BS operating in Band 42</w:t>
            </w:r>
          </w:p>
        </w:tc>
      </w:tr>
      <w:tr w:rsidR="00494B86" w14:paraId="2FF17E47"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49A15A3" w14:textId="77777777" w:rsidR="00494B86" w:rsidRDefault="00494B86">
            <w:pPr>
              <w:pStyle w:val="TAC"/>
              <w:rPr>
                <w:rFonts w:cs="v5.0.0"/>
                <w:lang w:eastAsia="zh-CN"/>
              </w:rPr>
            </w:pPr>
            <w:r>
              <w:rPr>
                <w:rFonts w:cs="v5.0.0"/>
              </w:rPr>
              <w:t>LA</w:t>
            </w:r>
            <w:r>
              <w:rPr>
                <w:rFonts w:cs="Arial"/>
              </w:rPr>
              <w:t xml:space="preserve"> E-UTRA Band 24 or NR Band n24</w:t>
            </w:r>
          </w:p>
        </w:tc>
        <w:tc>
          <w:tcPr>
            <w:tcW w:w="2290" w:type="dxa"/>
            <w:tcBorders>
              <w:top w:val="single" w:sz="4" w:space="0" w:color="auto"/>
              <w:left w:val="single" w:sz="4" w:space="0" w:color="auto"/>
              <w:bottom w:val="single" w:sz="4" w:space="0" w:color="auto"/>
              <w:right w:val="single" w:sz="4" w:space="0" w:color="auto"/>
            </w:tcBorders>
            <w:hideMark/>
          </w:tcPr>
          <w:p w14:paraId="763CB793" w14:textId="77777777" w:rsidR="00494B86" w:rsidRDefault="00494B86">
            <w:pPr>
              <w:pStyle w:val="TAC"/>
              <w:rPr>
                <w:rFonts w:cs="Arial"/>
              </w:rPr>
            </w:pPr>
            <w:r>
              <w:rPr>
                <w:rFonts w:cs="Arial"/>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125B666F"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77576A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056E08E" w14:textId="77777777" w:rsidR="00494B86" w:rsidRDefault="00494B86">
            <w:pPr>
              <w:pStyle w:val="TAC"/>
              <w:rPr>
                <w:rFonts w:cs="Arial"/>
              </w:rPr>
            </w:pPr>
          </w:p>
        </w:tc>
      </w:tr>
      <w:tr w:rsidR="00494B86" w14:paraId="2A9E0F9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E8649B3" w14:textId="77777777" w:rsidR="00494B86" w:rsidRDefault="00494B86">
            <w:pPr>
              <w:pStyle w:val="TAC"/>
              <w:rPr>
                <w:rFonts w:cs="Arial"/>
                <w:lang w:eastAsia="zh-CN"/>
              </w:rPr>
            </w:pPr>
            <w:r>
              <w:rPr>
                <w:rFonts w:cs="v5.0.0"/>
                <w:lang w:eastAsia="zh-CN"/>
              </w:rPr>
              <w:lastRenderedPageBreak/>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0" w:type="dxa"/>
            <w:tcBorders>
              <w:top w:val="single" w:sz="4" w:space="0" w:color="auto"/>
              <w:left w:val="single" w:sz="4" w:space="0" w:color="auto"/>
              <w:bottom w:val="single" w:sz="4" w:space="0" w:color="auto"/>
              <w:right w:val="single" w:sz="4" w:space="0" w:color="auto"/>
            </w:tcBorders>
          </w:tcPr>
          <w:p w14:paraId="60C6450C" w14:textId="77777777" w:rsidR="00494B86" w:rsidRDefault="00494B86">
            <w:pPr>
              <w:pStyle w:val="TAC"/>
              <w:rPr>
                <w:rFonts w:cs="Arial"/>
                <w:lang w:eastAsia="zh-CN"/>
              </w:rPr>
            </w:pPr>
            <w:r>
              <w:rPr>
                <w:rFonts w:cs="Arial"/>
              </w:rPr>
              <w:t>1850 – 1915 MHz</w:t>
            </w:r>
          </w:p>
          <w:p w14:paraId="3153C237" w14:textId="77777777" w:rsidR="00494B86" w:rsidRDefault="00494B86">
            <w:pPr>
              <w:pStyle w:val="TAC"/>
              <w:rPr>
                <w:rFonts w:cs="Arial"/>
                <w:lang w:eastAsia="ja-JP"/>
              </w:rPr>
            </w:pPr>
          </w:p>
        </w:tc>
        <w:tc>
          <w:tcPr>
            <w:tcW w:w="1234" w:type="dxa"/>
            <w:tcBorders>
              <w:top w:val="single" w:sz="4" w:space="0" w:color="auto"/>
              <w:left w:val="single" w:sz="4" w:space="0" w:color="auto"/>
              <w:bottom w:val="single" w:sz="4" w:space="0" w:color="auto"/>
              <w:right w:val="single" w:sz="4" w:space="0" w:color="auto"/>
            </w:tcBorders>
            <w:hideMark/>
          </w:tcPr>
          <w:p w14:paraId="754E7E2F" w14:textId="77777777" w:rsidR="00494B86" w:rsidRDefault="00494B86">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F4BD8D8" w14:textId="77777777" w:rsidR="00494B86" w:rsidRDefault="00494B86">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tcPr>
          <w:p w14:paraId="7BCAB566" w14:textId="77777777" w:rsidR="00494B86" w:rsidRDefault="00494B86">
            <w:pPr>
              <w:pStyle w:val="TAC"/>
              <w:rPr>
                <w:rFonts w:cs="Arial"/>
              </w:rPr>
            </w:pPr>
          </w:p>
        </w:tc>
      </w:tr>
      <w:tr w:rsidR="00494B86" w14:paraId="4D66238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CC86E9F" w14:textId="77777777" w:rsidR="00494B86" w:rsidRDefault="00494B86">
            <w:pPr>
              <w:pStyle w:val="TAC"/>
              <w:rPr>
                <w:rFonts w:cs="Arial"/>
                <w:lang w:val="sv-FI"/>
              </w:rPr>
            </w:pPr>
            <w:r>
              <w:rPr>
                <w:rFonts w:cs="v5.0.0"/>
                <w:lang w:val="sv-FI" w:eastAsia="zh-CN"/>
              </w:rPr>
              <w:t xml:space="preserve">LA </w:t>
            </w:r>
            <w:r>
              <w:rPr>
                <w:rFonts w:cs="Arial"/>
                <w:lang w:val="sv-FI"/>
              </w:rPr>
              <w:t>UTRA FDD Band XXVI or</w:t>
            </w:r>
          </w:p>
          <w:p w14:paraId="004872AD" w14:textId="77777777" w:rsidR="00494B86" w:rsidRDefault="00494B86">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0" w:type="dxa"/>
            <w:tcBorders>
              <w:top w:val="single" w:sz="4" w:space="0" w:color="auto"/>
              <w:left w:val="single" w:sz="4" w:space="0" w:color="auto"/>
              <w:bottom w:val="single" w:sz="4" w:space="0" w:color="auto"/>
              <w:right w:val="single" w:sz="4" w:space="0" w:color="auto"/>
            </w:tcBorders>
            <w:hideMark/>
          </w:tcPr>
          <w:p w14:paraId="76641110"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77EF982F"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3DAE379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5F9760B7" w14:textId="77777777" w:rsidR="00494B86" w:rsidRDefault="00494B86">
            <w:pPr>
              <w:pStyle w:val="TAC"/>
              <w:rPr>
                <w:rFonts w:cs="Arial"/>
              </w:rPr>
            </w:pPr>
          </w:p>
        </w:tc>
      </w:tr>
      <w:tr w:rsidR="00494B86" w14:paraId="3089A08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26E8E3F" w14:textId="77777777" w:rsidR="00494B86" w:rsidRDefault="00494B86">
            <w:pPr>
              <w:pStyle w:val="TAC"/>
              <w:rPr>
                <w:rFonts w:cs="v5.0.0"/>
                <w:lang w:eastAsia="zh-CN"/>
              </w:rPr>
            </w:pPr>
            <w:r>
              <w:rPr>
                <w:rFonts w:cs="Arial"/>
                <w:lang w:eastAsia="zh-CN"/>
              </w:rPr>
              <w:t xml:space="preserve">LA </w:t>
            </w:r>
            <w:r>
              <w:rPr>
                <w:rFonts w:cs="Arial"/>
              </w:rPr>
              <w:t>E-UTRA Band 27</w:t>
            </w:r>
          </w:p>
        </w:tc>
        <w:tc>
          <w:tcPr>
            <w:tcW w:w="2290" w:type="dxa"/>
            <w:tcBorders>
              <w:top w:val="single" w:sz="4" w:space="0" w:color="auto"/>
              <w:left w:val="single" w:sz="4" w:space="0" w:color="auto"/>
              <w:bottom w:val="single" w:sz="4" w:space="0" w:color="auto"/>
              <w:right w:val="single" w:sz="4" w:space="0" w:color="auto"/>
            </w:tcBorders>
            <w:hideMark/>
          </w:tcPr>
          <w:p w14:paraId="4653DF4D" w14:textId="77777777" w:rsidR="00494B86" w:rsidRDefault="00494B86">
            <w:pPr>
              <w:pStyle w:val="TAC"/>
              <w:rPr>
                <w:rFonts w:cs="Arial"/>
              </w:rPr>
            </w:pPr>
            <w:r>
              <w:rPr>
                <w:rFonts w:cs="Arial"/>
              </w:rPr>
              <w:t>807 - 824 MHz</w:t>
            </w:r>
          </w:p>
        </w:tc>
        <w:tc>
          <w:tcPr>
            <w:tcW w:w="1234" w:type="dxa"/>
            <w:tcBorders>
              <w:top w:val="single" w:sz="4" w:space="0" w:color="auto"/>
              <w:left w:val="single" w:sz="4" w:space="0" w:color="auto"/>
              <w:bottom w:val="single" w:sz="4" w:space="0" w:color="auto"/>
              <w:right w:val="single" w:sz="4" w:space="0" w:color="auto"/>
            </w:tcBorders>
            <w:hideMark/>
          </w:tcPr>
          <w:p w14:paraId="1AAA73B4" w14:textId="77777777" w:rsidR="00494B86" w:rsidRDefault="00494B86">
            <w:pPr>
              <w:pStyle w:val="TAC"/>
              <w:rPr>
                <w:rFonts w:cs="Arial"/>
                <w:lang w:eastAsia="ja-JP"/>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82574FE" w14:textId="77777777" w:rsidR="00494B86" w:rsidRDefault="00494B86">
            <w:pPr>
              <w:pStyle w:val="TAC"/>
              <w:rPr>
                <w:rFonts w:cs="Arial"/>
                <w:lang w:eastAsia="ja-JP"/>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005FB61" w14:textId="77777777" w:rsidR="00494B86" w:rsidRDefault="00494B86">
            <w:pPr>
              <w:pStyle w:val="TAC"/>
              <w:rPr>
                <w:rFonts w:cs="Arial"/>
              </w:rPr>
            </w:pPr>
          </w:p>
        </w:tc>
      </w:tr>
      <w:tr w:rsidR="00494B86" w14:paraId="4EFB6A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AE0A1FB" w14:textId="77777777" w:rsidR="00494B86" w:rsidRDefault="00494B86">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0" w:type="dxa"/>
            <w:tcBorders>
              <w:top w:val="single" w:sz="4" w:space="0" w:color="auto"/>
              <w:left w:val="single" w:sz="4" w:space="0" w:color="auto"/>
              <w:bottom w:val="single" w:sz="4" w:space="0" w:color="auto"/>
              <w:right w:val="single" w:sz="4" w:space="0" w:color="auto"/>
            </w:tcBorders>
            <w:hideMark/>
          </w:tcPr>
          <w:p w14:paraId="06B2D77B"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6012D21"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462CFB3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6AF5277" w14:textId="77777777" w:rsidR="00494B86" w:rsidRDefault="00494B86">
            <w:pPr>
              <w:pStyle w:val="TAC"/>
              <w:rPr>
                <w:rFonts w:cs="Arial"/>
              </w:rPr>
            </w:pPr>
            <w:r>
              <w:rPr>
                <w:rFonts w:cs="Arial"/>
              </w:rPr>
              <w:t>This is not applicable to E-UTRA BS operating in Band 44</w:t>
            </w:r>
          </w:p>
        </w:tc>
      </w:tr>
      <w:tr w:rsidR="00494B86" w14:paraId="4FCF9C0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E1EB335" w14:textId="77777777" w:rsidR="00494B86" w:rsidRDefault="00494B86">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0" w:type="dxa"/>
            <w:tcBorders>
              <w:top w:val="single" w:sz="4" w:space="0" w:color="auto"/>
              <w:left w:val="single" w:sz="4" w:space="0" w:color="auto"/>
              <w:bottom w:val="single" w:sz="4" w:space="0" w:color="auto"/>
              <w:right w:val="single" w:sz="4" w:space="0" w:color="auto"/>
            </w:tcBorders>
            <w:hideMark/>
          </w:tcPr>
          <w:p w14:paraId="1ACDC1FC" w14:textId="77777777" w:rsidR="00494B86" w:rsidRDefault="00494B86">
            <w:pPr>
              <w:keepNext/>
              <w:keepLines/>
              <w:jc w:val="center"/>
              <w:rPr>
                <w:rFonts w:ascii="Arial" w:hAnsi="Arial"/>
                <w:sz w:val="18"/>
              </w:rPr>
            </w:pPr>
            <w:r>
              <w:rPr>
                <w:rFonts w:ascii="Arial" w:hAnsi="Arial"/>
                <w:sz w:val="18"/>
              </w:rPr>
              <w:t>2305 – 2315 MHz</w:t>
            </w:r>
          </w:p>
        </w:tc>
        <w:tc>
          <w:tcPr>
            <w:tcW w:w="1234" w:type="dxa"/>
            <w:tcBorders>
              <w:top w:val="single" w:sz="4" w:space="0" w:color="auto"/>
              <w:left w:val="single" w:sz="4" w:space="0" w:color="auto"/>
              <w:bottom w:val="single" w:sz="4" w:space="0" w:color="auto"/>
              <w:right w:val="single" w:sz="4" w:space="0" w:color="auto"/>
            </w:tcBorders>
            <w:hideMark/>
          </w:tcPr>
          <w:p w14:paraId="6297B032" w14:textId="77777777" w:rsidR="00494B86" w:rsidRDefault="00494B86">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04F4B39" w14:textId="77777777" w:rsidR="00494B86" w:rsidRDefault="00494B86">
            <w:pPr>
              <w:keepNext/>
              <w:keepLines/>
              <w:jc w:val="center"/>
              <w:rPr>
                <w:rFonts w:ascii="Arial" w:hAnsi="Arial"/>
                <w:sz w:val="18"/>
              </w:rPr>
            </w:pPr>
            <w:r>
              <w:rPr>
                <w:rFonts w:ascii="Arial" w:hAnsi="Arial"/>
                <w:sz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2D05BA7A"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2EB31E7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A1C435" w14:textId="77777777" w:rsidR="00494B86" w:rsidRDefault="00494B86">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0" w:type="dxa"/>
            <w:tcBorders>
              <w:top w:val="single" w:sz="4" w:space="0" w:color="auto"/>
              <w:left w:val="single" w:sz="4" w:space="0" w:color="auto"/>
              <w:bottom w:val="single" w:sz="4" w:space="0" w:color="auto"/>
              <w:right w:val="single" w:sz="4" w:space="0" w:color="auto"/>
            </w:tcBorders>
            <w:hideMark/>
          </w:tcPr>
          <w:p w14:paraId="5AF11545"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6DC9E71C"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5B3FE5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531B32A" w14:textId="77777777" w:rsidR="00494B86" w:rsidRDefault="00494B86">
            <w:pPr>
              <w:pStyle w:val="TAC"/>
              <w:rPr>
                <w:rFonts w:cs="Arial"/>
              </w:rPr>
            </w:pPr>
          </w:p>
        </w:tc>
      </w:tr>
      <w:tr w:rsidR="00494B86" w14:paraId="2999927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A4644B" w14:textId="77777777" w:rsidR="00494B86" w:rsidRDefault="00494B86">
            <w:pPr>
              <w:pStyle w:val="TAC"/>
              <w:rPr>
                <w:rFonts w:cs="Arial"/>
                <w:lang w:val="sv-FI"/>
              </w:rPr>
            </w:pPr>
            <w:r>
              <w:rPr>
                <w:rFonts w:cs="Arial"/>
                <w:lang w:val="sv-FI" w:eastAsia="zh-CN"/>
              </w:rPr>
              <w:t xml:space="preserve">LA </w:t>
            </w:r>
            <w:r>
              <w:rPr>
                <w:rFonts w:cs="Arial"/>
                <w:lang w:val="sv-FI"/>
              </w:rPr>
              <w:t>UTRA TDD Band a) or E-UTRA Band 33</w:t>
            </w:r>
          </w:p>
        </w:tc>
        <w:tc>
          <w:tcPr>
            <w:tcW w:w="2290" w:type="dxa"/>
            <w:tcBorders>
              <w:top w:val="single" w:sz="4" w:space="0" w:color="auto"/>
              <w:left w:val="single" w:sz="4" w:space="0" w:color="auto"/>
              <w:bottom w:val="single" w:sz="4" w:space="0" w:color="auto"/>
              <w:right w:val="single" w:sz="4" w:space="0" w:color="auto"/>
            </w:tcBorders>
          </w:tcPr>
          <w:p w14:paraId="45A85967" w14:textId="77777777" w:rsidR="00494B86" w:rsidRDefault="00494B86">
            <w:pPr>
              <w:pStyle w:val="TAC"/>
              <w:rPr>
                <w:rFonts w:cs="Arial"/>
                <w:lang w:eastAsia="zh-CN"/>
              </w:rPr>
            </w:pPr>
            <w:r>
              <w:rPr>
                <w:rFonts w:cs="Arial"/>
                <w:lang w:eastAsia="ja-JP"/>
              </w:rPr>
              <w:t>1900 - 1920 MHz</w:t>
            </w:r>
          </w:p>
          <w:p w14:paraId="667A9B2F"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08A040F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6E8932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3630A9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271D98B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39438F2" w14:textId="77777777" w:rsidR="00494B86" w:rsidRDefault="00494B86">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0" w:type="dxa"/>
            <w:tcBorders>
              <w:top w:val="single" w:sz="4" w:space="0" w:color="auto"/>
              <w:left w:val="single" w:sz="4" w:space="0" w:color="auto"/>
              <w:bottom w:val="single" w:sz="4" w:space="0" w:color="auto"/>
              <w:right w:val="single" w:sz="4" w:space="0" w:color="auto"/>
            </w:tcBorders>
            <w:hideMark/>
          </w:tcPr>
          <w:p w14:paraId="6859565B" w14:textId="77777777" w:rsidR="00494B86" w:rsidRDefault="00494B86">
            <w:pPr>
              <w:pStyle w:val="TAC"/>
              <w:rPr>
                <w:rFonts w:cs="Arial"/>
                <w:lang w:eastAsia="ja-JP"/>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4652D4F9"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72C12E38"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78170B68" w14:textId="77777777" w:rsidR="00494B86" w:rsidRDefault="00494B86">
            <w:pPr>
              <w:pStyle w:val="TAC"/>
              <w:rPr>
                <w:rFonts w:cs="Arial"/>
              </w:rPr>
            </w:pPr>
            <w:r>
              <w:rPr>
                <w:rFonts w:cs="Arial"/>
              </w:rPr>
              <w:t>This is not applicable to E-UTRA BS operating in Band 34</w:t>
            </w:r>
          </w:p>
        </w:tc>
      </w:tr>
      <w:tr w:rsidR="00494B86" w14:paraId="169110A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57912D4" w14:textId="77777777" w:rsidR="00494B86" w:rsidRDefault="00494B86">
            <w:pPr>
              <w:pStyle w:val="TAC"/>
              <w:rPr>
                <w:rFonts w:cs="v5.0.0"/>
                <w:lang w:val="sv-FI"/>
              </w:rPr>
            </w:pPr>
            <w:r>
              <w:rPr>
                <w:rFonts w:cs="v5.0.0"/>
                <w:lang w:val="sv-FI" w:eastAsia="zh-CN"/>
              </w:rPr>
              <w:t xml:space="preserve">LA </w:t>
            </w:r>
            <w:r>
              <w:rPr>
                <w:rFonts w:cs="v5.0.0"/>
                <w:lang w:val="sv-FI"/>
              </w:rPr>
              <w:t>UTRA TDD Band b) or E-UTRA Band 35</w:t>
            </w:r>
          </w:p>
        </w:tc>
        <w:tc>
          <w:tcPr>
            <w:tcW w:w="2290" w:type="dxa"/>
            <w:tcBorders>
              <w:top w:val="single" w:sz="4" w:space="0" w:color="auto"/>
              <w:left w:val="single" w:sz="4" w:space="0" w:color="auto"/>
              <w:bottom w:val="single" w:sz="4" w:space="0" w:color="auto"/>
              <w:right w:val="single" w:sz="4" w:space="0" w:color="auto"/>
            </w:tcBorders>
          </w:tcPr>
          <w:p w14:paraId="00D42124" w14:textId="77777777" w:rsidR="00494B86" w:rsidRDefault="00494B86">
            <w:pPr>
              <w:pStyle w:val="TAC"/>
              <w:rPr>
                <w:rFonts w:cs="Arial"/>
                <w:lang w:eastAsia="zh-CN"/>
              </w:rPr>
            </w:pPr>
            <w:r>
              <w:rPr>
                <w:rFonts w:cs="Arial"/>
                <w:lang w:eastAsia="ja-JP"/>
              </w:rPr>
              <w:t>1850 – 1910 MHz</w:t>
            </w:r>
          </w:p>
          <w:p w14:paraId="6508188D" w14:textId="77777777" w:rsidR="00494B86" w:rsidRDefault="00494B86">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14:paraId="02A2B517"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709E675"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11DAEBB4"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11279AD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6390D0B" w14:textId="77777777" w:rsidR="00494B86" w:rsidRDefault="00494B86">
            <w:pPr>
              <w:pStyle w:val="TAC"/>
              <w:rPr>
                <w:rFonts w:cs="v5.0.0"/>
                <w:lang w:val="sv-FI"/>
              </w:rPr>
            </w:pPr>
            <w:r>
              <w:rPr>
                <w:rFonts w:cs="v5.0.0"/>
                <w:lang w:val="sv-FI" w:eastAsia="zh-CN"/>
              </w:rPr>
              <w:t xml:space="preserve">LA </w:t>
            </w:r>
            <w:r>
              <w:rPr>
                <w:rFonts w:cs="v5.0.0"/>
                <w:lang w:val="sv-FI"/>
              </w:rPr>
              <w:t>UTRA TDD Band b) or E-UTRA Band 36</w:t>
            </w:r>
          </w:p>
        </w:tc>
        <w:tc>
          <w:tcPr>
            <w:tcW w:w="2290" w:type="dxa"/>
            <w:tcBorders>
              <w:top w:val="single" w:sz="4" w:space="0" w:color="auto"/>
              <w:left w:val="single" w:sz="4" w:space="0" w:color="auto"/>
              <w:bottom w:val="single" w:sz="4" w:space="0" w:color="auto"/>
              <w:right w:val="single" w:sz="4" w:space="0" w:color="auto"/>
            </w:tcBorders>
            <w:hideMark/>
          </w:tcPr>
          <w:p w14:paraId="65B63D2E" w14:textId="77777777" w:rsidR="00494B86" w:rsidRDefault="00494B86">
            <w:pPr>
              <w:pStyle w:val="TAC"/>
              <w:rPr>
                <w:rFonts w:cs="Arial"/>
                <w:lang w:eastAsia="ja-JP"/>
              </w:rPr>
            </w:pPr>
            <w:r>
              <w:rPr>
                <w:rFonts w:cs="Arial"/>
                <w:lang w:eastAsia="ja-JP"/>
              </w:rPr>
              <w:t>1930 - 1990 MHz</w:t>
            </w:r>
          </w:p>
        </w:tc>
        <w:tc>
          <w:tcPr>
            <w:tcW w:w="1234" w:type="dxa"/>
            <w:tcBorders>
              <w:top w:val="single" w:sz="4" w:space="0" w:color="auto"/>
              <w:left w:val="single" w:sz="4" w:space="0" w:color="auto"/>
              <w:bottom w:val="single" w:sz="4" w:space="0" w:color="auto"/>
              <w:right w:val="single" w:sz="4" w:space="0" w:color="auto"/>
            </w:tcBorders>
            <w:hideMark/>
          </w:tcPr>
          <w:p w14:paraId="1B55F3EA"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4B7B288E"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ECFB38A" w14:textId="77777777" w:rsidR="00494B86" w:rsidRDefault="00494B86">
            <w:pPr>
              <w:pStyle w:val="TAC"/>
              <w:rPr>
                <w:rFonts w:cs="Arial"/>
              </w:rPr>
            </w:pPr>
            <w:r>
              <w:rPr>
                <w:rFonts w:cs="Arial"/>
              </w:rPr>
              <w:t>This is not applicable to E-UTRA BS operating in Band 2 and 36</w:t>
            </w:r>
          </w:p>
        </w:tc>
      </w:tr>
      <w:tr w:rsidR="00494B86" w14:paraId="2705E6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76AE3B2" w14:textId="77777777" w:rsidR="00494B86" w:rsidRDefault="00494B86">
            <w:pPr>
              <w:pStyle w:val="TAC"/>
              <w:rPr>
                <w:rFonts w:cs="v5.0.0"/>
                <w:lang w:val="sv-FI"/>
              </w:rPr>
            </w:pPr>
            <w:r>
              <w:rPr>
                <w:rFonts w:cs="v5.0.0"/>
                <w:lang w:val="sv-FI" w:eastAsia="zh-CN"/>
              </w:rPr>
              <w:t xml:space="preserve">LA </w:t>
            </w:r>
            <w:r>
              <w:rPr>
                <w:rFonts w:cs="v5.0.0"/>
                <w:lang w:val="sv-FI"/>
              </w:rPr>
              <w:t>UTRA TDD Band c) or E-UTRA Band 37</w:t>
            </w:r>
          </w:p>
        </w:tc>
        <w:tc>
          <w:tcPr>
            <w:tcW w:w="2290" w:type="dxa"/>
            <w:tcBorders>
              <w:top w:val="single" w:sz="4" w:space="0" w:color="auto"/>
              <w:left w:val="single" w:sz="4" w:space="0" w:color="auto"/>
              <w:bottom w:val="single" w:sz="4" w:space="0" w:color="auto"/>
              <w:right w:val="single" w:sz="4" w:space="0" w:color="auto"/>
            </w:tcBorders>
            <w:hideMark/>
          </w:tcPr>
          <w:p w14:paraId="1AADFE1B" w14:textId="77777777" w:rsidR="00494B86" w:rsidRDefault="00494B86">
            <w:pPr>
              <w:pStyle w:val="TAC"/>
              <w:rPr>
                <w:rFonts w:cs="Arial"/>
                <w:lang w:eastAsia="ja-JP"/>
              </w:rPr>
            </w:pPr>
            <w:r>
              <w:rPr>
                <w:rFonts w:cs="Arial"/>
                <w:lang w:eastAsia="ja-JP"/>
              </w:rPr>
              <w:t>1910 - 1930 MHz</w:t>
            </w:r>
          </w:p>
        </w:tc>
        <w:tc>
          <w:tcPr>
            <w:tcW w:w="1234" w:type="dxa"/>
            <w:tcBorders>
              <w:top w:val="single" w:sz="4" w:space="0" w:color="auto"/>
              <w:left w:val="single" w:sz="4" w:space="0" w:color="auto"/>
              <w:bottom w:val="single" w:sz="4" w:space="0" w:color="auto"/>
              <w:right w:val="single" w:sz="4" w:space="0" w:color="auto"/>
            </w:tcBorders>
            <w:hideMark/>
          </w:tcPr>
          <w:p w14:paraId="1FFA0E81"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70B2349"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15578BD"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6AD75FA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7A78AF" w14:textId="77777777" w:rsidR="00494B86" w:rsidRDefault="00494B86">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0" w:type="dxa"/>
            <w:tcBorders>
              <w:top w:val="single" w:sz="4" w:space="0" w:color="auto"/>
              <w:left w:val="single" w:sz="4" w:space="0" w:color="auto"/>
              <w:bottom w:val="single" w:sz="4" w:space="0" w:color="auto"/>
              <w:right w:val="single" w:sz="4" w:space="0" w:color="auto"/>
            </w:tcBorders>
            <w:hideMark/>
          </w:tcPr>
          <w:p w14:paraId="7D749B13" w14:textId="77777777" w:rsidR="00494B86" w:rsidRDefault="00494B86">
            <w:pPr>
              <w:pStyle w:val="TAC"/>
              <w:rPr>
                <w:rFonts w:cs="Arial"/>
                <w:lang w:eastAsia="ja-JP"/>
              </w:rPr>
            </w:pPr>
            <w:r>
              <w:rPr>
                <w:rFonts w:cs="Arial"/>
                <w:lang w:eastAsia="ja-JP"/>
              </w:rPr>
              <w:t>2570 – 2620 MHz</w:t>
            </w:r>
          </w:p>
        </w:tc>
        <w:tc>
          <w:tcPr>
            <w:tcW w:w="1234" w:type="dxa"/>
            <w:tcBorders>
              <w:top w:val="single" w:sz="4" w:space="0" w:color="auto"/>
              <w:left w:val="single" w:sz="4" w:space="0" w:color="auto"/>
              <w:bottom w:val="single" w:sz="4" w:space="0" w:color="auto"/>
              <w:right w:val="single" w:sz="4" w:space="0" w:color="auto"/>
            </w:tcBorders>
            <w:hideMark/>
          </w:tcPr>
          <w:p w14:paraId="7D6E2F5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71C38F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0C1188A" w14:textId="77777777" w:rsidR="00494B86" w:rsidRDefault="00494B86">
            <w:pPr>
              <w:pStyle w:val="TAC"/>
              <w:rPr>
                <w:rFonts w:cs="Arial"/>
              </w:rPr>
            </w:pPr>
            <w:r>
              <w:rPr>
                <w:rFonts w:cs="Arial"/>
              </w:rPr>
              <w:t xml:space="preserve">This is not applicable to E-UTRA BS operating in Band 38.  </w:t>
            </w:r>
          </w:p>
        </w:tc>
      </w:tr>
      <w:tr w:rsidR="00494B86" w14:paraId="0D1CD02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37DEE6C" w14:textId="77777777" w:rsidR="00494B86" w:rsidRDefault="00494B86">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0" w:type="dxa"/>
            <w:tcBorders>
              <w:top w:val="single" w:sz="4" w:space="0" w:color="auto"/>
              <w:left w:val="single" w:sz="4" w:space="0" w:color="auto"/>
              <w:bottom w:val="single" w:sz="4" w:space="0" w:color="auto"/>
              <w:right w:val="single" w:sz="4" w:space="0" w:color="auto"/>
            </w:tcBorders>
            <w:hideMark/>
          </w:tcPr>
          <w:p w14:paraId="71309433"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4" w:type="dxa"/>
            <w:tcBorders>
              <w:top w:val="single" w:sz="4" w:space="0" w:color="auto"/>
              <w:left w:val="single" w:sz="4" w:space="0" w:color="auto"/>
              <w:bottom w:val="single" w:sz="4" w:space="0" w:color="auto"/>
              <w:right w:val="single" w:sz="4" w:space="0" w:color="auto"/>
            </w:tcBorders>
            <w:hideMark/>
          </w:tcPr>
          <w:p w14:paraId="6FB2691A"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A76FEF6" w14:textId="77777777" w:rsidR="00494B86" w:rsidRDefault="00494B86">
            <w:pPr>
              <w:pStyle w:val="TAC"/>
              <w:rPr>
                <w:rFonts w:cs="Arial"/>
              </w:rPr>
            </w:pPr>
            <w:r>
              <w:rPr>
                <w:rFonts w:cs="Arial"/>
              </w:rPr>
              <w:t>1</w:t>
            </w:r>
            <w:r>
              <w:rPr>
                <w:rFonts w:cs="Arial"/>
                <w:lang w:eastAsia="zh-CN"/>
              </w:rPr>
              <w:t>00 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21FE83A"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540E2B4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569AB1A" w14:textId="77777777" w:rsidR="00494B86" w:rsidRDefault="00494B86">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0" w:type="dxa"/>
            <w:tcBorders>
              <w:top w:val="single" w:sz="4" w:space="0" w:color="auto"/>
              <w:left w:val="single" w:sz="4" w:space="0" w:color="auto"/>
              <w:bottom w:val="single" w:sz="4" w:space="0" w:color="auto"/>
              <w:right w:val="single" w:sz="4" w:space="0" w:color="auto"/>
            </w:tcBorders>
            <w:hideMark/>
          </w:tcPr>
          <w:p w14:paraId="61D5DCDC"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6486CAA6"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2191D45"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884A72D"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40E326A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E9F635D"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0" w:type="dxa"/>
            <w:tcBorders>
              <w:top w:val="single" w:sz="4" w:space="0" w:color="auto"/>
              <w:left w:val="single" w:sz="4" w:space="0" w:color="auto"/>
              <w:bottom w:val="single" w:sz="4" w:space="0" w:color="auto"/>
              <w:right w:val="single" w:sz="4" w:space="0" w:color="auto"/>
            </w:tcBorders>
            <w:hideMark/>
          </w:tcPr>
          <w:p w14:paraId="03B3CA72" w14:textId="77777777" w:rsidR="00494B86" w:rsidRDefault="00494B86">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4" w:type="dxa"/>
            <w:tcBorders>
              <w:top w:val="single" w:sz="4" w:space="0" w:color="auto"/>
              <w:left w:val="single" w:sz="4" w:space="0" w:color="auto"/>
              <w:bottom w:val="single" w:sz="4" w:space="0" w:color="auto"/>
              <w:right w:val="single" w:sz="4" w:space="0" w:color="auto"/>
            </w:tcBorders>
            <w:hideMark/>
          </w:tcPr>
          <w:p w14:paraId="236A1ADB"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8951A2D"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4B1A094A"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494B86" w14:paraId="4F81780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54F05DF" w14:textId="77777777" w:rsidR="00494B86" w:rsidRDefault="00494B86">
            <w:pPr>
              <w:pStyle w:val="TAC"/>
              <w:rPr>
                <w:rFonts w:cs="Arial"/>
                <w:lang w:eastAsia="zh-CN"/>
              </w:rPr>
            </w:pPr>
            <w:r>
              <w:rPr>
                <w:rFonts w:cs="Arial"/>
                <w:lang w:eastAsia="zh-CN"/>
              </w:rPr>
              <w:lastRenderedPageBreak/>
              <w:t xml:space="preserve">LA </w:t>
            </w:r>
            <w:r>
              <w:rPr>
                <w:rFonts w:cs="Arial"/>
              </w:rPr>
              <w:t xml:space="preserve">E-UTRA Band </w:t>
            </w:r>
            <w:r>
              <w:rPr>
                <w:rFonts w:cs="Arial"/>
                <w:lang w:eastAsia="zh-CN"/>
              </w:rPr>
              <w:t>42</w:t>
            </w:r>
          </w:p>
        </w:tc>
        <w:tc>
          <w:tcPr>
            <w:tcW w:w="2290" w:type="dxa"/>
            <w:tcBorders>
              <w:top w:val="single" w:sz="4" w:space="0" w:color="auto"/>
              <w:left w:val="single" w:sz="4" w:space="0" w:color="auto"/>
              <w:bottom w:val="single" w:sz="4" w:space="0" w:color="auto"/>
              <w:right w:val="single" w:sz="4" w:space="0" w:color="auto"/>
            </w:tcBorders>
            <w:hideMark/>
          </w:tcPr>
          <w:p w14:paraId="23A12C1B" w14:textId="77777777" w:rsidR="00494B86" w:rsidRDefault="00494B86">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4" w:type="dxa"/>
            <w:tcBorders>
              <w:top w:val="single" w:sz="4" w:space="0" w:color="auto"/>
              <w:left w:val="single" w:sz="4" w:space="0" w:color="auto"/>
              <w:bottom w:val="single" w:sz="4" w:space="0" w:color="auto"/>
              <w:right w:val="single" w:sz="4" w:space="0" w:color="auto"/>
            </w:tcBorders>
            <w:hideMark/>
          </w:tcPr>
          <w:p w14:paraId="7925D774"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3BC78091"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F9C053A"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49 or 52</w:t>
            </w:r>
          </w:p>
        </w:tc>
      </w:tr>
      <w:tr w:rsidR="00494B86" w14:paraId="40A7BBA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4E5BAF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0" w:type="dxa"/>
            <w:tcBorders>
              <w:top w:val="single" w:sz="4" w:space="0" w:color="auto"/>
              <w:left w:val="single" w:sz="4" w:space="0" w:color="auto"/>
              <w:bottom w:val="single" w:sz="4" w:space="0" w:color="auto"/>
              <w:right w:val="single" w:sz="4" w:space="0" w:color="auto"/>
            </w:tcBorders>
            <w:hideMark/>
          </w:tcPr>
          <w:p w14:paraId="6C42988E" w14:textId="77777777" w:rsidR="00494B86" w:rsidRDefault="00494B86">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4" w:type="dxa"/>
            <w:tcBorders>
              <w:top w:val="single" w:sz="4" w:space="0" w:color="auto"/>
              <w:left w:val="single" w:sz="4" w:space="0" w:color="auto"/>
              <w:bottom w:val="single" w:sz="4" w:space="0" w:color="auto"/>
              <w:right w:val="single" w:sz="4" w:space="0" w:color="auto"/>
            </w:tcBorders>
            <w:hideMark/>
          </w:tcPr>
          <w:p w14:paraId="51E35EF8"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BF32C7"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40BB83D" w14:textId="77777777" w:rsidR="00494B86" w:rsidRDefault="00494B86">
            <w:pPr>
              <w:pStyle w:val="TAC"/>
              <w:rPr>
                <w:rFonts w:cs="Arial"/>
              </w:rPr>
            </w:pPr>
            <w:r>
              <w:rPr>
                <w:rFonts w:cs="Arial"/>
              </w:rPr>
              <w:t xml:space="preserve">This is not applicable to E-UTRA BS operating in Band 42, </w:t>
            </w:r>
            <w:r>
              <w:rPr>
                <w:rFonts w:cs="Arial"/>
                <w:lang w:eastAsia="zh-CN"/>
              </w:rPr>
              <w:t>43, 48 or 49</w:t>
            </w:r>
          </w:p>
        </w:tc>
      </w:tr>
      <w:tr w:rsidR="00494B86" w14:paraId="4EDB081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DD5BD31" w14:textId="77777777" w:rsidR="00494B86" w:rsidRDefault="00494B86">
            <w:pPr>
              <w:pStyle w:val="TAC"/>
              <w:rPr>
                <w:rFonts w:cs="Arial"/>
                <w:lang w:eastAsia="zh-CN"/>
              </w:rPr>
            </w:pPr>
            <w:r>
              <w:rPr>
                <w:rFonts w:cs="Arial"/>
                <w:lang w:eastAsia="zh-CN"/>
              </w:rPr>
              <w:t>LA E-UTRA Band 44</w:t>
            </w:r>
          </w:p>
        </w:tc>
        <w:tc>
          <w:tcPr>
            <w:tcW w:w="2290" w:type="dxa"/>
            <w:tcBorders>
              <w:top w:val="single" w:sz="4" w:space="0" w:color="auto"/>
              <w:left w:val="single" w:sz="4" w:space="0" w:color="auto"/>
              <w:bottom w:val="single" w:sz="4" w:space="0" w:color="auto"/>
              <w:right w:val="single" w:sz="4" w:space="0" w:color="auto"/>
            </w:tcBorders>
            <w:hideMark/>
          </w:tcPr>
          <w:p w14:paraId="0BC7F95D" w14:textId="77777777" w:rsidR="00494B86" w:rsidRDefault="00494B86">
            <w:pPr>
              <w:pStyle w:val="TAC"/>
              <w:rPr>
                <w:rFonts w:cs="Arial"/>
                <w:lang w:eastAsia="zh-CN"/>
              </w:rPr>
            </w:pPr>
            <w:r>
              <w:rPr>
                <w:rFonts w:cs="Arial"/>
                <w:lang w:eastAsia="zh-CN"/>
              </w:rPr>
              <w:t>703 – 803 MHz</w:t>
            </w:r>
          </w:p>
        </w:tc>
        <w:tc>
          <w:tcPr>
            <w:tcW w:w="1234" w:type="dxa"/>
            <w:tcBorders>
              <w:top w:val="single" w:sz="4" w:space="0" w:color="auto"/>
              <w:left w:val="single" w:sz="4" w:space="0" w:color="auto"/>
              <w:bottom w:val="single" w:sz="4" w:space="0" w:color="auto"/>
              <w:right w:val="single" w:sz="4" w:space="0" w:color="auto"/>
            </w:tcBorders>
            <w:hideMark/>
          </w:tcPr>
          <w:p w14:paraId="11B6224E"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134EC2AF"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F8F7DD4" w14:textId="77777777" w:rsidR="00494B86" w:rsidRDefault="00494B86">
            <w:pPr>
              <w:pStyle w:val="TAC"/>
              <w:rPr>
                <w:rFonts w:cs="Arial"/>
              </w:rPr>
            </w:pPr>
            <w:r>
              <w:rPr>
                <w:rFonts w:cs="Arial"/>
              </w:rPr>
              <w:t>This is not applicable to E-UTRA BS operating in Band 28 or 44</w:t>
            </w:r>
          </w:p>
        </w:tc>
      </w:tr>
      <w:tr w:rsidR="00494B86" w14:paraId="5F9DFD1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D1CDD8" w14:textId="77777777" w:rsidR="00494B86" w:rsidRDefault="00494B86">
            <w:pPr>
              <w:pStyle w:val="TAC"/>
              <w:rPr>
                <w:rFonts w:cs="Arial"/>
                <w:lang w:eastAsia="zh-CN"/>
              </w:rPr>
            </w:pPr>
            <w:r>
              <w:rPr>
                <w:rFonts w:cs="Arial"/>
                <w:lang w:eastAsia="zh-CN"/>
              </w:rPr>
              <w:t>LA E-UTRA Band 45</w:t>
            </w:r>
          </w:p>
        </w:tc>
        <w:tc>
          <w:tcPr>
            <w:tcW w:w="2290" w:type="dxa"/>
            <w:tcBorders>
              <w:top w:val="single" w:sz="4" w:space="0" w:color="auto"/>
              <w:left w:val="single" w:sz="4" w:space="0" w:color="auto"/>
              <w:bottom w:val="single" w:sz="4" w:space="0" w:color="auto"/>
              <w:right w:val="single" w:sz="4" w:space="0" w:color="auto"/>
            </w:tcBorders>
            <w:hideMark/>
          </w:tcPr>
          <w:p w14:paraId="62D2A47E"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5FD6B7C"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6115B9A"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02F3D779"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66D9D37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B036E24" w14:textId="77777777" w:rsidR="00494B86" w:rsidRDefault="00494B86">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r>
              <w:rPr>
                <w:rFonts w:cs="v5.0.0"/>
                <w:szCs w:val="18"/>
                <w:lang w:val="en-US" w:eastAsia="zh-CN"/>
              </w:rPr>
              <w:t xml:space="preserve"> or NR Band n46</w:t>
            </w:r>
          </w:p>
        </w:tc>
        <w:tc>
          <w:tcPr>
            <w:tcW w:w="2290" w:type="dxa"/>
            <w:tcBorders>
              <w:top w:val="single" w:sz="4" w:space="0" w:color="auto"/>
              <w:left w:val="single" w:sz="4" w:space="0" w:color="auto"/>
              <w:bottom w:val="single" w:sz="4" w:space="0" w:color="auto"/>
              <w:right w:val="single" w:sz="4" w:space="0" w:color="auto"/>
            </w:tcBorders>
            <w:hideMark/>
          </w:tcPr>
          <w:p w14:paraId="5DA5458D" w14:textId="77777777" w:rsidR="00494B86" w:rsidRDefault="00494B86">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286A1056" w14:textId="77777777" w:rsidR="00494B86" w:rsidRDefault="00494B86">
            <w:pPr>
              <w:pStyle w:val="TAC"/>
              <w:rPr>
                <w:rFonts w:cs="Arial"/>
              </w:rPr>
            </w:pPr>
            <w:r>
              <w:rPr>
                <w:rFonts w:cs="Arial"/>
                <w:szCs w:val="18"/>
              </w:rPr>
              <w:t>-</w:t>
            </w:r>
            <w:r>
              <w:rPr>
                <w:rFonts w:cs="Arial"/>
                <w:szCs w:val="18"/>
                <w:lang w:eastAsia="zh-CN"/>
              </w:rPr>
              <w:t>88</w:t>
            </w:r>
            <w:r>
              <w:rPr>
                <w:rFonts w:cs="Arial"/>
                <w:szCs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8016C1E" w14:textId="77777777" w:rsidR="00494B86" w:rsidRDefault="00494B86">
            <w:pPr>
              <w:pStyle w:val="TAC"/>
              <w:rPr>
                <w:rFonts w:cs="Arial"/>
              </w:rPr>
            </w:pPr>
            <w:r>
              <w:rPr>
                <w:rFonts w:cs="Arial"/>
                <w:szCs w:val="18"/>
              </w:rPr>
              <w:t>100 kHz</w:t>
            </w:r>
          </w:p>
        </w:tc>
        <w:tc>
          <w:tcPr>
            <w:tcW w:w="1844" w:type="dxa"/>
            <w:tcBorders>
              <w:top w:val="single" w:sz="4" w:space="0" w:color="auto"/>
              <w:left w:val="single" w:sz="4" w:space="0" w:color="auto"/>
              <w:bottom w:val="single" w:sz="4" w:space="0" w:color="auto"/>
              <w:right w:val="single" w:sz="4" w:space="0" w:color="auto"/>
            </w:tcBorders>
            <w:hideMark/>
          </w:tcPr>
          <w:p w14:paraId="399D6934" w14:textId="77777777" w:rsidR="00494B86" w:rsidRDefault="00494B86">
            <w:pPr>
              <w:pStyle w:val="TAC"/>
              <w:rPr>
                <w:rFonts w:cs="Arial"/>
              </w:rPr>
            </w:pPr>
            <w:r>
              <w:rPr>
                <w:rFonts w:cs="Arial"/>
                <w:szCs w:val="18"/>
              </w:rPr>
              <w:t>This is not applicable to E-UTRA BS operating in Band 4</w:t>
            </w:r>
            <w:r>
              <w:rPr>
                <w:rFonts w:cs="Arial"/>
                <w:szCs w:val="18"/>
                <w:lang w:eastAsia="zh-CN"/>
              </w:rPr>
              <w:t>6</w:t>
            </w:r>
          </w:p>
        </w:tc>
      </w:tr>
      <w:tr w:rsidR="00494B86" w14:paraId="7DB03F9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D928BCB" w14:textId="77777777" w:rsidR="00494B86" w:rsidRDefault="00494B86">
            <w:pPr>
              <w:pStyle w:val="TAC"/>
              <w:rPr>
                <w:rFonts w:cs="Arial"/>
                <w:lang w:eastAsia="zh-CN"/>
              </w:rPr>
            </w:pPr>
            <w:r>
              <w:rPr>
                <w:rFonts w:cs="v5.0.0"/>
                <w:lang w:eastAsia="ja-JP"/>
              </w:rPr>
              <w:t>LA E-UTRA Band 48</w:t>
            </w:r>
            <w:r>
              <w:rPr>
                <w:rFonts w:cs="Arial"/>
              </w:rPr>
              <w:t xml:space="preserve"> or NR band n48</w:t>
            </w:r>
          </w:p>
        </w:tc>
        <w:tc>
          <w:tcPr>
            <w:tcW w:w="2290" w:type="dxa"/>
            <w:tcBorders>
              <w:top w:val="single" w:sz="4" w:space="0" w:color="auto"/>
              <w:left w:val="single" w:sz="4" w:space="0" w:color="auto"/>
              <w:bottom w:val="single" w:sz="4" w:space="0" w:color="auto"/>
              <w:right w:val="single" w:sz="4" w:space="0" w:color="auto"/>
            </w:tcBorders>
            <w:hideMark/>
          </w:tcPr>
          <w:p w14:paraId="0A09C57D" w14:textId="77777777" w:rsidR="00494B86" w:rsidRDefault="00494B86">
            <w:pPr>
              <w:pStyle w:val="TAC"/>
              <w:rPr>
                <w:rFonts w:cs="Arial"/>
                <w:lang w:eastAsia="zh-CN"/>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33E9FE9D" w14:textId="77777777" w:rsidR="00494B86" w:rsidRDefault="00494B86">
            <w:pPr>
              <w:pStyle w:val="TAC"/>
              <w:rPr>
                <w:rFonts w:cs="Arial"/>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32D99B56" w14:textId="77777777" w:rsidR="00494B86" w:rsidRDefault="00494B86">
            <w:pPr>
              <w:pStyle w:val="TAC"/>
              <w:rPr>
                <w:rFonts w:cs="Arial"/>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612904F6" w14:textId="77777777" w:rsidR="00494B86" w:rsidRDefault="00494B86">
            <w:pPr>
              <w:pStyle w:val="TAC"/>
              <w:rPr>
                <w:rFonts w:cs="Arial"/>
              </w:rPr>
            </w:pPr>
            <w:r>
              <w:rPr>
                <w:rFonts w:cs="v5.0.0"/>
                <w:lang w:eastAsia="ja-JP"/>
              </w:rPr>
              <w:t>This is not applicable to E-UTRA BS operating in Band 42, 43, 48</w:t>
            </w:r>
            <w:r>
              <w:rPr>
                <w:rFonts w:cs="Arial"/>
                <w:lang w:eastAsia="zh-CN"/>
              </w:rPr>
              <w:t xml:space="preserve"> or 49</w:t>
            </w:r>
          </w:p>
        </w:tc>
      </w:tr>
      <w:tr w:rsidR="00494B86" w14:paraId="1A45797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D843EBF" w14:textId="77777777" w:rsidR="00494B86" w:rsidRDefault="00494B86">
            <w:pPr>
              <w:pStyle w:val="TAC"/>
              <w:rPr>
                <w:rFonts w:cs="v5.0.0"/>
                <w:lang w:eastAsia="ja-JP"/>
              </w:rPr>
            </w:pPr>
            <w:r>
              <w:rPr>
                <w:rFonts w:cs="v5.0.0"/>
                <w:lang w:eastAsia="ja-JP"/>
              </w:rPr>
              <w:t>LA E-UTRA Band 49</w:t>
            </w:r>
          </w:p>
        </w:tc>
        <w:tc>
          <w:tcPr>
            <w:tcW w:w="2290" w:type="dxa"/>
            <w:tcBorders>
              <w:top w:val="single" w:sz="4" w:space="0" w:color="auto"/>
              <w:left w:val="single" w:sz="4" w:space="0" w:color="auto"/>
              <w:bottom w:val="single" w:sz="4" w:space="0" w:color="auto"/>
              <w:right w:val="single" w:sz="4" w:space="0" w:color="auto"/>
            </w:tcBorders>
            <w:hideMark/>
          </w:tcPr>
          <w:p w14:paraId="05681CE7" w14:textId="77777777" w:rsidR="00494B86" w:rsidRDefault="00494B86">
            <w:pPr>
              <w:pStyle w:val="TAC"/>
              <w:rPr>
                <w:rFonts w:cs="v5.0.0"/>
                <w:lang w:eastAsia="ja-JP"/>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14:paraId="0629729C" w14:textId="77777777" w:rsidR="00494B86" w:rsidRDefault="00494B86">
            <w:pPr>
              <w:pStyle w:val="TAC"/>
              <w:rPr>
                <w:rFonts w:cs="v5.0.0"/>
                <w:lang w:eastAsia="ja-JP"/>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14:paraId="7F1E6FFC" w14:textId="77777777" w:rsidR="00494B86" w:rsidRDefault="00494B86">
            <w:pPr>
              <w:pStyle w:val="TAC"/>
              <w:rPr>
                <w:rFonts w:cs="v5.0.0"/>
                <w:lang w:eastAsia="ja-JP"/>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14:paraId="4DBB01EB" w14:textId="77777777" w:rsidR="00494B86" w:rsidRDefault="00494B86">
            <w:pPr>
              <w:pStyle w:val="TAC"/>
              <w:rPr>
                <w:rFonts w:cs="v5.0.0"/>
                <w:lang w:eastAsia="ja-JP"/>
              </w:rPr>
            </w:pPr>
            <w:r>
              <w:rPr>
                <w:rFonts w:cs="v5.0.0"/>
                <w:lang w:eastAsia="ja-JP"/>
              </w:rPr>
              <w:t>This is not applicable to E-UTRA BS operating in Band 42, 43, 48 or 49</w:t>
            </w:r>
          </w:p>
        </w:tc>
      </w:tr>
      <w:tr w:rsidR="00494B86" w14:paraId="11A992E5"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6510BE3" w14:textId="77777777" w:rsidR="00494B86" w:rsidRDefault="00494B86">
            <w:pPr>
              <w:pStyle w:val="TAC"/>
              <w:rPr>
                <w:rFonts w:cs="v5.0.0"/>
              </w:rPr>
            </w:pPr>
            <w:r>
              <w:rPr>
                <w:rFonts w:cs="v5.0.0"/>
              </w:rPr>
              <w:t>LA E-UTRA Band 50</w:t>
            </w:r>
            <w:r>
              <w:rPr>
                <w:rFonts w:cs="v5.0.0"/>
                <w:lang w:val="sv-SE"/>
              </w:rPr>
              <w:t xml:space="preserve"> or NR band n50</w:t>
            </w:r>
          </w:p>
        </w:tc>
        <w:tc>
          <w:tcPr>
            <w:tcW w:w="2290" w:type="dxa"/>
            <w:tcBorders>
              <w:top w:val="single" w:sz="4" w:space="0" w:color="auto"/>
              <w:left w:val="single" w:sz="4" w:space="0" w:color="auto"/>
              <w:bottom w:val="single" w:sz="4" w:space="0" w:color="auto"/>
              <w:right w:val="single" w:sz="4" w:space="0" w:color="auto"/>
            </w:tcBorders>
            <w:hideMark/>
          </w:tcPr>
          <w:p w14:paraId="1E41FEE0" w14:textId="77777777" w:rsidR="00494B86" w:rsidRDefault="00494B86">
            <w:pPr>
              <w:pStyle w:val="TAC"/>
              <w:rPr>
                <w:rFonts w:cs="Arial"/>
              </w:rPr>
            </w:pPr>
            <w:r>
              <w:rPr>
                <w:rFonts w:cs="Arial"/>
              </w:rPr>
              <w:t>1432 – 1517 MHz</w:t>
            </w:r>
          </w:p>
        </w:tc>
        <w:tc>
          <w:tcPr>
            <w:tcW w:w="1234" w:type="dxa"/>
            <w:tcBorders>
              <w:top w:val="single" w:sz="4" w:space="0" w:color="auto"/>
              <w:left w:val="single" w:sz="4" w:space="0" w:color="auto"/>
              <w:bottom w:val="single" w:sz="4" w:space="0" w:color="auto"/>
              <w:right w:val="single" w:sz="4" w:space="0" w:color="auto"/>
            </w:tcBorders>
            <w:hideMark/>
          </w:tcPr>
          <w:p w14:paraId="64DB9125"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65C1401"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257842DB" w14:textId="77777777" w:rsidR="00494B86" w:rsidRDefault="00494B86">
            <w:pPr>
              <w:pStyle w:val="TAC"/>
              <w:rPr>
                <w:rFonts w:cs="Arial"/>
              </w:rPr>
            </w:pPr>
            <w:r>
              <w:rPr>
                <w:rFonts w:cs="v5.0.0"/>
                <w:lang w:eastAsia="ja-JP"/>
              </w:rPr>
              <w:t>This is not applicable to E-UTRA BS operating in Band 11, 21, 32, 51, 74, 75 or 76</w:t>
            </w:r>
          </w:p>
        </w:tc>
      </w:tr>
      <w:tr w:rsidR="00494B86" w14:paraId="1F0612F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750BAC" w14:textId="77777777" w:rsidR="00494B86" w:rsidRDefault="00494B86">
            <w:pPr>
              <w:pStyle w:val="TAC"/>
              <w:rPr>
                <w:rFonts w:cs="v5.0.0"/>
              </w:rPr>
            </w:pPr>
            <w:r>
              <w:rPr>
                <w:rFonts w:cs="v5.0.0"/>
              </w:rPr>
              <w:t>LA E-UTRA Band 51</w:t>
            </w:r>
            <w:r>
              <w:rPr>
                <w:rFonts w:cs="v5.0.0"/>
                <w:lang w:val="sv-SE"/>
              </w:rPr>
              <w:t xml:space="preserve"> or NR band n51</w:t>
            </w:r>
          </w:p>
        </w:tc>
        <w:tc>
          <w:tcPr>
            <w:tcW w:w="2290" w:type="dxa"/>
            <w:tcBorders>
              <w:top w:val="single" w:sz="4" w:space="0" w:color="auto"/>
              <w:left w:val="single" w:sz="4" w:space="0" w:color="auto"/>
              <w:bottom w:val="single" w:sz="4" w:space="0" w:color="auto"/>
              <w:right w:val="single" w:sz="4" w:space="0" w:color="auto"/>
            </w:tcBorders>
            <w:hideMark/>
          </w:tcPr>
          <w:p w14:paraId="724D8CF7" w14:textId="77777777" w:rsidR="00494B86" w:rsidRDefault="00494B86">
            <w:pPr>
              <w:pStyle w:val="TAC"/>
              <w:rPr>
                <w:rFonts w:cs="Arial"/>
              </w:rPr>
            </w:pPr>
            <w:r>
              <w:rPr>
                <w:rFonts w:cs="Arial"/>
              </w:rPr>
              <w:t>1427 – 1432 MHz</w:t>
            </w:r>
          </w:p>
        </w:tc>
        <w:tc>
          <w:tcPr>
            <w:tcW w:w="1234" w:type="dxa"/>
            <w:tcBorders>
              <w:top w:val="single" w:sz="4" w:space="0" w:color="auto"/>
              <w:left w:val="single" w:sz="4" w:space="0" w:color="auto"/>
              <w:bottom w:val="single" w:sz="4" w:space="0" w:color="auto"/>
              <w:right w:val="single" w:sz="4" w:space="0" w:color="auto"/>
            </w:tcBorders>
            <w:hideMark/>
          </w:tcPr>
          <w:p w14:paraId="2425C483" w14:textId="77777777" w:rsidR="00494B86" w:rsidRDefault="00494B86">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7F094E7" w14:textId="77777777" w:rsidR="00494B86" w:rsidRDefault="00494B86">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438D4E6A" w14:textId="77777777" w:rsidR="00494B86" w:rsidRDefault="00494B86">
            <w:pPr>
              <w:pStyle w:val="TAC"/>
              <w:rPr>
                <w:rFonts w:cs="Arial"/>
              </w:rPr>
            </w:pPr>
            <w:r>
              <w:rPr>
                <w:lang w:eastAsia="ja-JP"/>
              </w:rPr>
              <w:t>This is not applicable to E-UTRA BS operating in Band 50, 75 or 76</w:t>
            </w:r>
          </w:p>
        </w:tc>
      </w:tr>
      <w:tr w:rsidR="00494B86" w14:paraId="6F36242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711B0F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0" w:type="dxa"/>
            <w:tcBorders>
              <w:top w:val="single" w:sz="4" w:space="0" w:color="auto"/>
              <w:left w:val="single" w:sz="4" w:space="0" w:color="auto"/>
              <w:bottom w:val="single" w:sz="4" w:space="0" w:color="auto"/>
              <w:right w:val="single" w:sz="4" w:space="0" w:color="auto"/>
            </w:tcBorders>
            <w:hideMark/>
          </w:tcPr>
          <w:p w14:paraId="0CBEF8E2" w14:textId="77777777" w:rsidR="00494B86" w:rsidRDefault="00494B86">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4" w:type="dxa"/>
            <w:tcBorders>
              <w:top w:val="single" w:sz="4" w:space="0" w:color="auto"/>
              <w:left w:val="single" w:sz="4" w:space="0" w:color="auto"/>
              <w:bottom w:val="single" w:sz="4" w:space="0" w:color="auto"/>
              <w:right w:val="single" w:sz="4" w:space="0" w:color="auto"/>
            </w:tcBorders>
            <w:hideMark/>
          </w:tcPr>
          <w:p w14:paraId="155EA0F7"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A51D34F"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02464A6"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494B86" w14:paraId="7F35DAE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B168D18" w14:textId="77777777" w:rsidR="00494B86" w:rsidRDefault="00494B86">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0" w:type="dxa"/>
            <w:tcBorders>
              <w:top w:val="single" w:sz="4" w:space="0" w:color="auto"/>
              <w:left w:val="single" w:sz="4" w:space="0" w:color="auto"/>
              <w:bottom w:val="single" w:sz="4" w:space="0" w:color="auto"/>
              <w:right w:val="single" w:sz="4" w:space="0" w:color="auto"/>
            </w:tcBorders>
            <w:hideMark/>
          </w:tcPr>
          <w:p w14:paraId="7B2F94C7" w14:textId="77777777" w:rsidR="00494B86" w:rsidRDefault="00494B86">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4" w:type="dxa"/>
            <w:tcBorders>
              <w:top w:val="single" w:sz="4" w:space="0" w:color="auto"/>
              <w:left w:val="single" w:sz="4" w:space="0" w:color="auto"/>
              <w:bottom w:val="single" w:sz="4" w:space="0" w:color="auto"/>
              <w:right w:val="single" w:sz="4" w:space="0" w:color="auto"/>
            </w:tcBorders>
            <w:hideMark/>
          </w:tcPr>
          <w:p w14:paraId="6B6B85EF" w14:textId="77777777" w:rsidR="00494B86" w:rsidRDefault="00494B86">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6FE148B"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2C66CF92"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A44F63" w14:paraId="5CE7DA40" w14:textId="77777777" w:rsidTr="00A44F63">
        <w:trPr>
          <w:cantSplit/>
          <w:jc w:val="center"/>
          <w:ins w:id="331" w:author="Angelow, Iwajlo (Nokia - US/Naperville)" w:date="2022-09-28T13:30:00Z"/>
        </w:trPr>
        <w:tc>
          <w:tcPr>
            <w:tcW w:w="2429" w:type="dxa"/>
            <w:tcBorders>
              <w:top w:val="single" w:sz="4" w:space="0" w:color="auto"/>
              <w:left w:val="single" w:sz="4" w:space="0" w:color="auto"/>
              <w:bottom w:val="single" w:sz="4" w:space="0" w:color="auto"/>
              <w:right w:val="single" w:sz="4" w:space="0" w:color="auto"/>
            </w:tcBorders>
          </w:tcPr>
          <w:p w14:paraId="42082124" w14:textId="70755ED9" w:rsidR="00A44F63" w:rsidRDefault="00A44F63" w:rsidP="00A44F63">
            <w:pPr>
              <w:pStyle w:val="TAC"/>
              <w:rPr>
                <w:ins w:id="332" w:author="Angelow, Iwajlo (Nokia - US/Naperville)" w:date="2022-09-28T13:30:00Z"/>
                <w:rFonts w:cs="Arial"/>
                <w:lang w:eastAsia="zh-CN"/>
              </w:rPr>
            </w:pPr>
            <w:ins w:id="333" w:author="Angelow, Iwajlo (Nokia - US/Naperville)" w:date="2022-09-28T13:30:00Z">
              <w:r>
                <w:rPr>
                  <w:rFonts w:cs="v5.0.0"/>
                  <w:lang w:eastAsia="zh-CN"/>
                </w:rPr>
                <w:t xml:space="preserve">LA </w:t>
              </w:r>
              <w:r>
                <w:rPr>
                  <w:rFonts w:cs="Arial"/>
                </w:rPr>
                <w:t xml:space="preserve">E-UTRA Band </w:t>
              </w:r>
              <w:r>
                <w:rPr>
                  <w:rFonts w:cs="Arial"/>
                  <w:lang w:eastAsia="zh-CN"/>
                </w:rPr>
                <w:t>54</w:t>
              </w:r>
            </w:ins>
          </w:p>
        </w:tc>
        <w:tc>
          <w:tcPr>
            <w:tcW w:w="2290" w:type="dxa"/>
            <w:tcBorders>
              <w:top w:val="single" w:sz="4" w:space="0" w:color="auto"/>
              <w:left w:val="single" w:sz="4" w:space="0" w:color="auto"/>
              <w:bottom w:val="single" w:sz="4" w:space="0" w:color="auto"/>
              <w:right w:val="single" w:sz="4" w:space="0" w:color="auto"/>
            </w:tcBorders>
          </w:tcPr>
          <w:p w14:paraId="4CEC3014" w14:textId="053F0042" w:rsidR="00A44F63" w:rsidRDefault="00A44F63" w:rsidP="00A44F63">
            <w:pPr>
              <w:pStyle w:val="TAC"/>
              <w:rPr>
                <w:ins w:id="334" w:author="Angelow, Iwajlo (Nokia - US/Naperville)" w:date="2022-09-28T13:30:00Z"/>
                <w:rFonts w:cs="Arial"/>
                <w:lang w:eastAsia="zh-CN"/>
              </w:rPr>
            </w:pPr>
            <w:ins w:id="335" w:author="Angelow, Iwajlo (Nokia - US/Naperville)" w:date="2022-09-28T13:30:00Z">
              <w:r>
                <w:rPr>
                  <w:rFonts w:cs="Arial"/>
                  <w:lang w:eastAsia="zh-CN"/>
                </w:rPr>
                <w:t xml:space="preserve">1670 </w:t>
              </w:r>
              <w:r>
                <w:rPr>
                  <w:rFonts w:cs="Arial"/>
                  <w:lang w:eastAsia="ja-JP"/>
                </w:rPr>
                <w:t>– 1675</w:t>
              </w:r>
              <w:r>
                <w:rPr>
                  <w:rFonts w:cs="Arial"/>
                  <w:lang w:eastAsia="zh-CN"/>
                </w:rPr>
                <w:t xml:space="preserve"> MHz</w:t>
              </w:r>
            </w:ins>
          </w:p>
        </w:tc>
        <w:tc>
          <w:tcPr>
            <w:tcW w:w="1234" w:type="dxa"/>
            <w:tcBorders>
              <w:top w:val="single" w:sz="4" w:space="0" w:color="auto"/>
              <w:left w:val="single" w:sz="4" w:space="0" w:color="auto"/>
              <w:bottom w:val="single" w:sz="4" w:space="0" w:color="auto"/>
              <w:right w:val="single" w:sz="4" w:space="0" w:color="auto"/>
            </w:tcBorders>
          </w:tcPr>
          <w:p w14:paraId="1BFD4C7B" w14:textId="22C5BB54" w:rsidR="00A44F63" w:rsidRDefault="00A44F63" w:rsidP="00A44F63">
            <w:pPr>
              <w:pStyle w:val="TAC"/>
              <w:rPr>
                <w:ins w:id="336" w:author="Angelow, Iwajlo (Nokia - US/Naperville)" w:date="2022-09-28T13:30:00Z"/>
                <w:rFonts w:cs="Arial"/>
              </w:rPr>
            </w:pPr>
            <w:ins w:id="337" w:author="Angelow, Iwajlo (Nokia - US/Naperville)" w:date="2022-09-28T13:30:00Z">
              <w:r>
                <w:rPr>
                  <w:rFonts w:cs="Arial"/>
                </w:rPr>
                <w:t>-</w:t>
              </w:r>
              <w:r>
                <w:rPr>
                  <w:rFonts w:cs="Arial"/>
                  <w:lang w:eastAsia="zh-CN"/>
                </w:rPr>
                <w:t xml:space="preserve">88 </w:t>
              </w:r>
              <w:r>
                <w:rPr>
                  <w:rFonts w:cs="Arial"/>
                </w:rPr>
                <w:t>dBm</w:t>
              </w:r>
            </w:ins>
          </w:p>
        </w:tc>
        <w:tc>
          <w:tcPr>
            <w:tcW w:w="1413" w:type="dxa"/>
            <w:tcBorders>
              <w:top w:val="single" w:sz="4" w:space="0" w:color="auto"/>
              <w:left w:val="single" w:sz="4" w:space="0" w:color="auto"/>
              <w:bottom w:val="single" w:sz="4" w:space="0" w:color="auto"/>
              <w:right w:val="single" w:sz="4" w:space="0" w:color="auto"/>
            </w:tcBorders>
          </w:tcPr>
          <w:p w14:paraId="5F6BBCA9" w14:textId="6CAA4087" w:rsidR="00A44F63" w:rsidRDefault="00A44F63" w:rsidP="00A44F63">
            <w:pPr>
              <w:pStyle w:val="TAC"/>
              <w:rPr>
                <w:ins w:id="338" w:author="Angelow, Iwajlo (Nokia - US/Naperville)" w:date="2022-09-28T13:30:00Z"/>
                <w:rFonts w:cs="Arial"/>
              </w:rPr>
            </w:pPr>
            <w:ins w:id="339" w:author="Angelow, Iwajlo (Nokia - US/Naperville)" w:date="2022-09-28T13:3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4" w:type="dxa"/>
            <w:tcBorders>
              <w:top w:val="single" w:sz="4" w:space="0" w:color="auto"/>
              <w:left w:val="single" w:sz="4" w:space="0" w:color="auto"/>
              <w:bottom w:val="single" w:sz="4" w:space="0" w:color="auto"/>
              <w:right w:val="single" w:sz="4" w:space="0" w:color="auto"/>
            </w:tcBorders>
          </w:tcPr>
          <w:p w14:paraId="43317F27" w14:textId="5A7A6FEE" w:rsidR="00A44F63" w:rsidRDefault="00A44F63" w:rsidP="00A44F63">
            <w:pPr>
              <w:pStyle w:val="TAC"/>
              <w:rPr>
                <w:ins w:id="340" w:author="Angelow, Iwajlo (Nokia - US/Naperville)" w:date="2022-09-28T13:30:00Z"/>
                <w:rFonts w:cs="Arial"/>
              </w:rPr>
            </w:pPr>
            <w:ins w:id="341" w:author="Angelow, Iwajlo (Nokia - US/Naperville)" w:date="2022-09-28T13:30:00Z">
              <w:r>
                <w:rPr>
                  <w:rFonts w:cs="Arial"/>
                </w:rPr>
                <w:t>This is not applicable to E-UTRA BS operating in Band</w:t>
              </w:r>
              <w:r>
                <w:rPr>
                  <w:rFonts w:cs="Arial"/>
                  <w:lang w:eastAsia="zh-CN"/>
                </w:rPr>
                <w:t xml:space="preserve"> 54</w:t>
              </w:r>
            </w:ins>
          </w:p>
        </w:tc>
      </w:tr>
      <w:tr w:rsidR="00A44F63" w14:paraId="2E62038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01C6321" w14:textId="77777777" w:rsidR="00A44F63" w:rsidRDefault="00A44F63" w:rsidP="00A44F63">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0" w:type="dxa"/>
            <w:tcBorders>
              <w:top w:val="single" w:sz="4" w:space="0" w:color="auto"/>
              <w:left w:val="single" w:sz="4" w:space="0" w:color="auto"/>
              <w:bottom w:val="single" w:sz="4" w:space="0" w:color="auto"/>
              <w:right w:val="single" w:sz="4" w:space="0" w:color="auto"/>
            </w:tcBorders>
            <w:hideMark/>
          </w:tcPr>
          <w:p w14:paraId="6C13C945"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E1D4591"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4029BE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3249B2F" w14:textId="77777777" w:rsidR="00A44F63" w:rsidRDefault="00A44F63" w:rsidP="00A44F63">
            <w:pPr>
              <w:pStyle w:val="TAC"/>
              <w:rPr>
                <w:rFonts w:cs="Arial"/>
              </w:rPr>
            </w:pPr>
          </w:p>
        </w:tc>
      </w:tr>
      <w:tr w:rsidR="00A44F63" w14:paraId="32C4E5DF"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12D7D3B" w14:textId="77777777" w:rsidR="00A44F63" w:rsidRDefault="00A44F63" w:rsidP="00A44F63">
            <w:pPr>
              <w:pStyle w:val="TAC"/>
              <w:rPr>
                <w:rFonts w:cs="v5.0.0"/>
                <w:lang w:eastAsia="zh-CN"/>
              </w:rPr>
            </w:pPr>
            <w:r>
              <w:rPr>
                <w:rFonts w:cs="v5.0.0"/>
              </w:rPr>
              <w:t>LA E-UTRA Band 66</w:t>
            </w:r>
            <w:r>
              <w:rPr>
                <w:rFonts w:cs="v5.0.0"/>
                <w:lang w:val="sv-SE"/>
              </w:rPr>
              <w:t xml:space="preserve"> or NR band n66</w:t>
            </w:r>
          </w:p>
        </w:tc>
        <w:tc>
          <w:tcPr>
            <w:tcW w:w="2290" w:type="dxa"/>
            <w:tcBorders>
              <w:top w:val="single" w:sz="4" w:space="0" w:color="auto"/>
              <w:left w:val="single" w:sz="4" w:space="0" w:color="auto"/>
              <w:bottom w:val="single" w:sz="4" w:space="0" w:color="auto"/>
              <w:right w:val="single" w:sz="4" w:space="0" w:color="auto"/>
            </w:tcBorders>
            <w:hideMark/>
          </w:tcPr>
          <w:p w14:paraId="4929F33C" w14:textId="77777777" w:rsidR="00A44F63" w:rsidRDefault="00A44F63" w:rsidP="00A44F63">
            <w:pPr>
              <w:pStyle w:val="TAC"/>
              <w:rPr>
                <w:rFonts w:cs="Arial"/>
              </w:rPr>
            </w:pPr>
            <w:r>
              <w:rPr>
                <w:rFonts w:cs="Arial"/>
              </w:rPr>
              <w:t>1710 - 1780 MHz</w:t>
            </w:r>
          </w:p>
        </w:tc>
        <w:tc>
          <w:tcPr>
            <w:tcW w:w="1234" w:type="dxa"/>
            <w:tcBorders>
              <w:top w:val="single" w:sz="4" w:space="0" w:color="auto"/>
              <w:left w:val="single" w:sz="4" w:space="0" w:color="auto"/>
              <w:bottom w:val="single" w:sz="4" w:space="0" w:color="auto"/>
              <w:right w:val="single" w:sz="4" w:space="0" w:color="auto"/>
            </w:tcBorders>
            <w:hideMark/>
          </w:tcPr>
          <w:p w14:paraId="6965247B"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8356643"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3A1018A" w14:textId="77777777" w:rsidR="00A44F63" w:rsidRDefault="00A44F63" w:rsidP="00A44F63">
            <w:pPr>
              <w:pStyle w:val="TAC"/>
              <w:rPr>
                <w:rFonts w:cs="Arial"/>
              </w:rPr>
            </w:pPr>
          </w:p>
        </w:tc>
      </w:tr>
      <w:tr w:rsidR="00A44F63" w14:paraId="416DB66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B37494" w14:textId="77777777" w:rsidR="00A44F63" w:rsidRDefault="00A44F63" w:rsidP="00A44F63">
            <w:pPr>
              <w:pStyle w:val="TAC"/>
              <w:rPr>
                <w:rFonts w:cs="v5.0.0"/>
              </w:rPr>
            </w:pPr>
            <w:r>
              <w:rPr>
                <w:rFonts w:cs="v5.0.0"/>
              </w:rPr>
              <w:t>LA E-UTRA Band 68</w:t>
            </w:r>
          </w:p>
        </w:tc>
        <w:tc>
          <w:tcPr>
            <w:tcW w:w="2290" w:type="dxa"/>
            <w:tcBorders>
              <w:top w:val="single" w:sz="4" w:space="0" w:color="auto"/>
              <w:left w:val="single" w:sz="4" w:space="0" w:color="auto"/>
              <w:bottom w:val="single" w:sz="4" w:space="0" w:color="auto"/>
              <w:right w:val="single" w:sz="4" w:space="0" w:color="auto"/>
            </w:tcBorders>
            <w:hideMark/>
          </w:tcPr>
          <w:p w14:paraId="6D8C2010" w14:textId="77777777" w:rsidR="00A44F63" w:rsidRDefault="00A44F63" w:rsidP="00A44F63">
            <w:pPr>
              <w:pStyle w:val="TAC"/>
              <w:rPr>
                <w:rFonts w:cs="Arial"/>
              </w:rPr>
            </w:pPr>
            <w:r>
              <w:rPr>
                <w:rFonts w:cs="Arial"/>
              </w:rPr>
              <w:t>698 - 728 MHz</w:t>
            </w:r>
          </w:p>
        </w:tc>
        <w:tc>
          <w:tcPr>
            <w:tcW w:w="1234" w:type="dxa"/>
            <w:tcBorders>
              <w:top w:val="single" w:sz="4" w:space="0" w:color="auto"/>
              <w:left w:val="single" w:sz="4" w:space="0" w:color="auto"/>
              <w:bottom w:val="single" w:sz="4" w:space="0" w:color="auto"/>
              <w:right w:val="single" w:sz="4" w:space="0" w:color="auto"/>
            </w:tcBorders>
            <w:hideMark/>
          </w:tcPr>
          <w:p w14:paraId="33B6FEE6"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E5D856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4D3EE67" w14:textId="77777777" w:rsidR="00A44F63" w:rsidRDefault="00A44F63" w:rsidP="00A44F63">
            <w:pPr>
              <w:pStyle w:val="TAC"/>
              <w:rPr>
                <w:rFonts w:cs="Arial"/>
              </w:rPr>
            </w:pPr>
          </w:p>
        </w:tc>
      </w:tr>
      <w:tr w:rsidR="00A44F63" w14:paraId="74A9C37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FBE7E9" w14:textId="77777777" w:rsidR="00A44F63" w:rsidRDefault="00A44F63" w:rsidP="00A44F63">
            <w:pPr>
              <w:pStyle w:val="TAC"/>
              <w:rPr>
                <w:rFonts w:cs="v5.0.0"/>
              </w:rPr>
            </w:pPr>
            <w:r>
              <w:rPr>
                <w:rFonts w:cs="v5.0.0"/>
              </w:rPr>
              <w:t>LA E-UTRA Band 70</w:t>
            </w:r>
            <w:r>
              <w:rPr>
                <w:rFonts w:cs="v5.0.0"/>
                <w:lang w:val="sv-SE"/>
              </w:rPr>
              <w:t xml:space="preserve"> or NR band n70</w:t>
            </w:r>
          </w:p>
        </w:tc>
        <w:tc>
          <w:tcPr>
            <w:tcW w:w="2290" w:type="dxa"/>
            <w:tcBorders>
              <w:top w:val="single" w:sz="4" w:space="0" w:color="auto"/>
              <w:left w:val="single" w:sz="4" w:space="0" w:color="auto"/>
              <w:bottom w:val="single" w:sz="4" w:space="0" w:color="auto"/>
              <w:right w:val="single" w:sz="4" w:space="0" w:color="auto"/>
            </w:tcBorders>
            <w:hideMark/>
          </w:tcPr>
          <w:p w14:paraId="62FCA298" w14:textId="77777777" w:rsidR="00A44F63" w:rsidRDefault="00A44F63" w:rsidP="00A44F63">
            <w:pPr>
              <w:pStyle w:val="TAC"/>
              <w:rPr>
                <w:rFonts w:cs="Arial"/>
              </w:rPr>
            </w:pPr>
            <w:r>
              <w:rPr>
                <w:rFonts w:cs="Arial"/>
              </w:rPr>
              <w:t>1695 - 1710 MHz</w:t>
            </w:r>
          </w:p>
        </w:tc>
        <w:tc>
          <w:tcPr>
            <w:tcW w:w="1234" w:type="dxa"/>
            <w:tcBorders>
              <w:top w:val="single" w:sz="4" w:space="0" w:color="auto"/>
              <w:left w:val="single" w:sz="4" w:space="0" w:color="auto"/>
              <w:bottom w:val="single" w:sz="4" w:space="0" w:color="auto"/>
              <w:right w:val="single" w:sz="4" w:space="0" w:color="auto"/>
            </w:tcBorders>
            <w:hideMark/>
          </w:tcPr>
          <w:p w14:paraId="10F68FF7"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DFDBC0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A23A625" w14:textId="77777777" w:rsidR="00A44F63" w:rsidRDefault="00A44F63" w:rsidP="00A44F63">
            <w:pPr>
              <w:pStyle w:val="TAC"/>
              <w:rPr>
                <w:rFonts w:cs="Arial"/>
              </w:rPr>
            </w:pPr>
          </w:p>
        </w:tc>
      </w:tr>
      <w:tr w:rsidR="00A44F63" w14:paraId="39C8AE2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FBC86E5" w14:textId="77777777" w:rsidR="00A44F63" w:rsidRDefault="00A44F63" w:rsidP="00A44F63">
            <w:pPr>
              <w:pStyle w:val="TAC"/>
              <w:rPr>
                <w:rFonts w:cs="v5.0.0"/>
              </w:rPr>
            </w:pPr>
            <w:r>
              <w:rPr>
                <w:rFonts w:cs="v5.0.0"/>
              </w:rPr>
              <w:t>LA E-UTRA Band 71</w:t>
            </w:r>
            <w:r>
              <w:rPr>
                <w:rFonts w:cs="v5.0.0"/>
                <w:lang w:val="sv-SE"/>
              </w:rPr>
              <w:t xml:space="preserve"> or NR band n71</w:t>
            </w:r>
          </w:p>
        </w:tc>
        <w:tc>
          <w:tcPr>
            <w:tcW w:w="2290" w:type="dxa"/>
            <w:tcBorders>
              <w:top w:val="single" w:sz="4" w:space="0" w:color="auto"/>
              <w:left w:val="single" w:sz="4" w:space="0" w:color="auto"/>
              <w:bottom w:val="single" w:sz="4" w:space="0" w:color="auto"/>
              <w:right w:val="single" w:sz="4" w:space="0" w:color="auto"/>
            </w:tcBorders>
            <w:hideMark/>
          </w:tcPr>
          <w:p w14:paraId="6E8FD0F0" w14:textId="77777777" w:rsidR="00A44F63" w:rsidRDefault="00A44F63" w:rsidP="00A44F63">
            <w:pPr>
              <w:pStyle w:val="TAC"/>
              <w:rPr>
                <w:rFonts w:cs="Arial"/>
              </w:rPr>
            </w:pPr>
            <w:r>
              <w:rPr>
                <w:rFonts w:cs="Arial"/>
              </w:rPr>
              <w:t>663 - 698 MHz</w:t>
            </w:r>
          </w:p>
        </w:tc>
        <w:tc>
          <w:tcPr>
            <w:tcW w:w="1234" w:type="dxa"/>
            <w:tcBorders>
              <w:top w:val="single" w:sz="4" w:space="0" w:color="auto"/>
              <w:left w:val="single" w:sz="4" w:space="0" w:color="auto"/>
              <w:bottom w:val="single" w:sz="4" w:space="0" w:color="auto"/>
              <w:right w:val="single" w:sz="4" w:space="0" w:color="auto"/>
            </w:tcBorders>
            <w:hideMark/>
          </w:tcPr>
          <w:p w14:paraId="1E4F678C"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744301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DF6A299" w14:textId="77777777" w:rsidR="00A44F63" w:rsidRDefault="00A44F63" w:rsidP="00A44F63">
            <w:pPr>
              <w:pStyle w:val="TAC"/>
              <w:rPr>
                <w:rFonts w:cs="Arial"/>
              </w:rPr>
            </w:pPr>
          </w:p>
        </w:tc>
      </w:tr>
      <w:tr w:rsidR="00A44F63" w14:paraId="7C763D2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2CE27EB" w14:textId="77777777" w:rsidR="00A44F63" w:rsidRDefault="00A44F63" w:rsidP="00A44F63">
            <w:pPr>
              <w:pStyle w:val="TAC"/>
              <w:rPr>
                <w:rFonts w:cs="v5.0.0"/>
              </w:rPr>
            </w:pPr>
            <w:r>
              <w:rPr>
                <w:rFonts w:cs="v5.0.0"/>
              </w:rPr>
              <w:t xml:space="preserve">LA E-UTRA Band </w:t>
            </w:r>
            <w:r>
              <w:rPr>
                <w:lang w:val="en-US"/>
              </w:rPr>
              <w:t>72</w:t>
            </w:r>
          </w:p>
        </w:tc>
        <w:tc>
          <w:tcPr>
            <w:tcW w:w="2290" w:type="dxa"/>
            <w:tcBorders>
              <w:top w:val="single" w:sz="4" w:space="0" w:color="auto"/>
              <w:left w:val="single" w:sz="4" w:space="0" w:color="auto"/>
              <w:bottom w:val="single" w:sz="4" w:space="0" w:color="auto"/>
              <w:right w:val="single" w:sz="4" w:space="0" w:color="auto"/>
            </w:tcBorders>
            <w:hideMark/>
          </w:tcPr>
          <w:p w14:paraId="19DE5816" w14:textId="77777777" w:rsidR="00A44F63" w:rsidRDefault="00A44F63" w:rsidP="00A44F63">
            <w:pPr>
              <w:pStyle w:val="TAC"/>
              <w:rPr>
                <w:rFonts w:cs="Arial"/>
              </w:rPr>
            </w:pPr>
            <w:r>
              <w:rPr>
                <w:lang w:val="en-US"/>
              </w:rPr>
              <w:t>451</w:t>
            </w:r>
            <w:r>
              <w:t xml:space="preserve"> - </w:t>
            </w:r>
            <w:r>
              <w:rPr>
                <w:lang w:val="en-US"/>
              </w:rPr>
              <w:t>45</w:t>
            </w:r>
            <w:r>
              <w:t>6 MHz</w:t>
            </w:r>
          </w:p>
        </w:tc>
        <w:tc>
          <w:tcPr>
            <w:tcW w:w="1234" w:type="dxa"/>
            <w:tcBorders>
              <w:top w:val="single" w:sz="4" w:space="0" w:color="auto"/>
              <w:left w:val="single" w:sz="4" w:space="0" w:color="auto"/>
              <w:bottom w:val="single" w:sz="4" w:space="0" w:color="auto"/>
              <w:right w:val="single" w:sz="4" w:space="0" w:color="auto"/>
            </w:tcBorders>
            <w:hideMark/>
          </w:tcPr>
          <w:p w14:paraId="01E6052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619099"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9F52416" w14:textId="77777777" w:rsidR="00A44F63" w:rsidRDefault="00A44F63" w:rsidP="00A44F63">
            <w:pPr>
              <w:pStyle w:val="TAC"/>
              <w:rPr>
                <w:rFonts w:cs="Arial"/>
              </w:rPr>
            </w:pPr>
          </w:p>
        </w:tc>
      </w:tr>
      <w:tr w:rsidR="00A44F63" w14:paraId="5ED7739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F13EC5C" w14:textId="77777777" w:rsidR="00A44F63" w:rsidRDefault="00A44F63" w:rsidP="00A44F63">
            <w:pPr>
              <w:pStyle w:val="TAC"/>
              <w:rPr>
                <w:rFonts w:cs="v5.0.0"/>
                <w:u w:val="single"/>
              </w:rPr>
            </w:pPr>
            <w:r>
              <w:rPr>
                <w:rFonts w:cs="v5.0.0"/>
              </w:rPr>
              <w:lastRenderedPageBreak/>
              <w:t xml:space="preserve">LA E-UTRA Band </w:t>
            </w:r>
            <w:r>
              <w:rPr>
                <w:lang w:val="en-US"/>
              </w:rPr>
              <w:t>73</w:t>
            </w:r>
          </w:p>
        </w:tc>
        <w:tc>
          <w:tcPr>
            <w:tcW w:w="2290" w:type="dxa"/>
            <w:tcBorders>
              <w:top w:val="single" w:sz="4" w:space="0" w:color="auto"/>
              <w:left w:val="single" w:sz="4" w:space="0" w:color="auto"/>
              <w:bottom w:val="single" w:sz="4" w:space="0" w:color="auto"/>
              <w:right w:val="single" w:sz="4" w:space="0" w:color="auto"/>
            </w:tcBorders>
            <w:hideMark/>
          </w:tcPr>
          <w:p w14:paraId="1A5F6974"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4" w:type="dxa"/>
            <w:tcBorders>
              <w:top w:val="single" w:sz="4" w:space="0" w:color="auto"/>
              <w:left w:val="single" w:sz="4" w:space="0" w:color="auto"/>
              <w:bottom w:val="single" w:sz="4" w:space="0" w:color="auto"/>
              <w:right w:val="single" w:sz="4" w:space="0" w:color="auto"/>
            </w:tcBorders>
            <w:hideMark/>
          </w:tcPr>
          <w:p w14:paraId="595D4D6C" w14:textId="77777777" w:rsidR="00A44F63" w:rsidRDefault="00A44F63" w:rsidP="00A44F63">
            <w:pPr>
              <w:pStyle w:val="TAC"/>
              <w:rPr>
                <w:rFonts w:cs="Arial"/>
                <w:u w:val="single"/>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6B70109B" w14:textId="77777777" w:rsidR="00A44F63" w:rsidRDefault="00A44F63" w:rsidP="00A44F63">
            <w:pPr>
              <w:pStyle w:val="TAC"/>
              <w:rPr>
                <w:rFonts w:cs="Arial"/>
                <w:u w:val="single"/>
              </w:rPr>
            </w:pPr>
            <w:r>
              <w:t>100 kHz</w:t>
            </w:r>
          </w:p>
        </w:tc>
        <w:tc>
          <w:tcPr>
            <w:tcW w:w="1844" w:type="dxa"/>
            <w:tcBorders>
              <w:top w:val="single" w:sz="4" w:space="0" w:color="auto"/>
              <w:left w:val="single" w:sz="4" w:space="0" w:color="auto"/>
              <w:bottom w:val="single" w:sz="4" w:space="0" w:color="auto"/>
              <w:right w:val="single" w:sz="4" w:space="0" w:color="auto"/>
            </w:tcBorders>
          </w:tcPr>
          <w:p w14:paraId="453A0B7C" w14:textId="77777777" w:rsidR="00A44F63" w:rsidRDefault="00A44F63" w:rsidP="00A44F63">
            <w:pPr>
              <w:pStyle w:val="TAC"/>
              <w:rPr>
                <w:rFonts w:cs="Arial"/>
              </w:rPr>
            </w:pPr>
          </w:p>
        </w:tc>
      </w:tr>
      <w:tr w:rsidR="00A44F63" w14:paraId="7EF67B4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A79E550" w14:textId="77777777" w:rsidR="00A44F63" w:rsidRDefault="00A44F63" w:rsidP="00A44F63">
            <w:pPr>
              <w:pStyle w:val="TAC"/>
              <w:rPr>
                <w:rFonts w:cs="v5.0.0"/>
              </w:rPr>
            </w:pPr>
            <w:r>
              <w:rPr>
                <w:rFonts w:cs="v5.0.0"/>
              </w:rPr>
              <w:t>LA E-UTRA Band 74</w:t>
            </w:r>
            <w:r>
              <w:rPr>
                <w:rFonts w:cs="v5.0.0"/>
                <w:lang w:val="sv-SE"/>
              </w:rPr>
              <w:t xml:space="preserve"> or NR band n74</w:t>
            </w:r>
          </w:p>
        </w:tc>
        <w:tc>
          <w:tcPr>
            <w:tcW w:w="2290" w:type="dxa"/>
            <w:tcBorders>
              <w:top w:val="single" w:sz="4" w:space="0" w:color="auto"/>
              <w:left w:val="single" w:sz="4" w:space="0" w:color="auto"/>
              <w:bottom w:val="single" w:sz="4" w:space="0" w:color="auto"/>
              <w:right w:val="single" w:sz="4" w:space="0" w:color="auto"/>
            </w:tcBorders>
            <w:hideMark/>
          </w:tcPr>
          <w:p w14:paraId="015EDACD" w14:textId="77777777" w:rsidR="00A44F63" w:rsidRDefault="00A44F63" w:rsidP="00A44F63">
            <w:pPr>
              <w:pStyle w:val="TAC"/>
              <w:rPr>
                <w:rFonts w:cs="Arial"/>
              </w:rPr>
            </w:pPr>
            <w:r>
              <w:rPr>
                <w:rFonts w:cs="Arial"/>
              </w:rPr>
              <w:t>1427 – 1470 MHz</w:t>
            </w:r>
          </w:p>
        </w:tc>
        <w:tc>
          <w:tcPr>
            <w:tcW w:w="1234" w:type="dxa"/>
            <w:tcBorders>
              <w:top w:val="single" w:sz="4" w:space="0" w:color="auto"/>
              <w:left w:val="single" w:sz="4" w:space="0" w:color="auto"/>
              <w:bottom w:val="single" w:sz="4" w:space="0" w:color="auto"/>
              <w:right w:val="single" w:sz="4" w:space="0" w:color="auto"/>
            </w:tcBorders>
            <w:hideMark/>
          </w:tcPr>
          <w:p w14:paraId="2EFC8872"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90B4A1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31254C8D" w14:textId="77777777" w:rsidR="00A44F63" w:rsidRDefault="00A44F63" w:rsidP="00A44F63">
            <w:pPr>
              <w:pStyle w:val="TAC"/>
              <w:rPr>
                <w:rFonts w:cs="Arial"/>
              </w:rPr>
            </w:pPr>
            <w:r>
              <w:rPr>
                <w:rFonts w:cs="Arial"/>
              </w:rPr>
              <w:t>This is not applicabe to E-UTRA BS operating in Band 50 or 51</w:t>
            </w:r>
          </w:p>
        </w:tc>
      </w:tr>
      <w:tr w:rsidR="00A44F63" w14:paraId="6649EF0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0E51266" w14:textId="77777777" w:rsidR="00A44F63" w:rsidRDefault="00A44F63" w:rsidP="00A44F63">
            <w:pPr>
              <w:pStyle w:val="TAC"/>
              <w:rPr>
                <w:rFonts w:cs="v5.0.0"/>
              </w:rPr>
            </w:pPr>
            <w:r>
              <w:rPr>
                <w:rFonts w:cs="v5.0.0"/>
              </w:rPr>
              <w:t>LA NR band n77</w:t>
            </w:r>
          </w:p>
        </w:tc>
        <w:tc>
          <w:tcPr>
            <w:tcW w:w="2290" w:type="dxa"/>
            <w:tcBorders>
              <w:top w:val="single" w:sz="4" w:space="0" w:color="auto"/>
              <w:left w:val="single" w:sz="4" w:space="0" w:color="auto"/>
              <w:bottom w:val="single" w:sz="4" w:space="0" w:color="auto"/>
              <w:right w:val="single" w:sz="4" w:space="0" w:color="auto"/>
            </w:tcBorders>
            <w:hideMark/>
          </w:tcPr>
          <w:p w14:paraId="7EFFB7FB" w14:textId="77777777" w:rsidR="00A44F63" w:rsidRDefault="00A44F63" w:rsidP="00A44F63">
            <w:pPr>
              <w:pStyle w:val="TAC"/>
              <w:rPr>
                <w:rFonts w:cs="Arial"/>
              </w:rPr>
            </w:pPr>
            <w:r>
              <w:rPr>
                <w:rFonts w:cs="Arial"/>
              </w:rPr>
              <w:t>3300 – 4200 MHz</w:t>
            </w:r>
          </w:p>
        </w:tc>
        <w:tc>
          <w:tcPr>
            <w:tcW w:w="1234" w:type="dxa"/>
            <w:tcBorders>
              <w:top w:val="single" w:sz="4" w:space="0" w:color="auto"/>
              <w:left w:val="single" w:sz="4" w:space="0" w:color="auto"/>
              <w:bottom w:val="single" w:sz="4" w:space="0" w:color="auto"/>
              <w:right w:val="single" w:sz="4" w:space="0" w:color="auto"/>
            </w:tcBorders>
            <w:hideMark/>
          </w:tcPr>
          <w:p w14:paraId="33420BB9"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07C895A5"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3521A1D3"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49 or 52</w:t>
            </w:r>
          </w:p>
        </w:tc>
      </w:tr>
      <w:tr w:rsidR="00A44F63" w14:paraId="59FFD44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D647F91" w14:textId="77777777" w:rsidR="00A44F63" w:rsidRDefault="00A44F63" w:rsidP="00A44F63">
            <w:pPr>
              <w:pStyle w:val="TAC"/>
              <w:rPr>
                <w:rFonts w:cs="v5.0.0"/>
              </w:rPr>
            </w:pPr>
            <w:r>
              <w:rPr>
                <w:rFonts w:cs="v5.0.0"/>
              </w:rPr>
              <w:t>LA NR band n78</w:t>
            </w:r>
          </w:p>
        </w:tc>
        <w:tc>
          <w:tcPr>
            <w:tcW w:w="2290" w:type="dxa"/>
            <w:tcBorders>
              <w:top w:val="single" w:sz="4" w:space="0" w:color="auto"/>
              <w:left w:val="single" w:sz="4" w:space="0" w:color="auto"/>
              <w:bottom w:val="single" w:sz="4" w:space="0" w:color="auto"/>
              <w:right w:val="single" w:sz="4" w:space="0" w:color="auto"/>
            </w:tcBorders>
            <w:hideMark/>
          </w:tcPr>
          <w:p w14:paraId="537EC035" w14:textId="77777777" w:rsidR="00A44F63" w:rsidRDefault="00A44F63" w:rsidP="00A44F63">
            <w:pPr>
              <w:pStyle w:val="TAC"/>
              <w:rPr>
                <w:rFonts w:cs="Arial"/>
              </w:rPr>
            </w:pPr>
            <w:r>
              <w:rPr>
                <w:rFonts w:cs="Arial"/>
              </w:rPr>
              <w:t>3300 – 3800 MHz</w:t>
            </w:r>
          </w:p>
        </w:tc>
        <w:tc>
          <w:tcPr>
            <w:tcW w:w="1234" w:type="dxa"/>
            <w:tcBorders>
              <w:top w:val="single" w:sz="4" w:space="0" w:color="auto"/>
              <w:left w:val="single" w:sz="4" w:space="0" w:color="auto"/>
              <w:bottom w:val="single" w:sz="4" w:space="0" w:color="auto"/>
              <w:right w:val="single" w:sz="4" w:space="0" w:color="auto"/>
            </w:tcBorders>
            <w:hideMark/>
          </w:tcPr>
          <w:p w14:paraId="40A085A0"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693312D4"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14:paraId="676648B2"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49 or 52</w:t>
            </w:r>
          </w:p>
        </w:tc>
      </w:tr>
      <w:tr w:rsidR="00A44F63" w14:paraId="797330B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67F1B5B" w14:textId="77777777" w:rsidR="00A44F63" w:rsidRDefault="00A44F63" w:rsidP="00A44F63">
            <w:pPr>
              <w:pStyle w:val="TAC"/>
              <w:rPr>
                <w:rFonts w:cs="v5.0.0"/>
              </w:rPr>
            </w:pPr>
            <w:r>
              <w:rPr>
                <w:rFonts w:cs="Arial"/>
                <w:szCs w:val="18"/>
                <w:lang w:eastAsia="zh-CN"/>
              </w:rPr>
              <w:t>LA NR Band n79</w:t>
            </w:r>
          </w:p>
        </w:tc>
        <w:tc>
          <w:tcPr>
            <w:tcW w:w="2290" w:type="dxa"/>
            <w:tcBorders>
              <w:top w:val="single" w:sz="4" w:space="0" w:color="auto"/>
              <w:left w:val="single" w:sz="4" w:space="0" w:color="auto"/>
              <w:bottom w:val="single" w:sz="4" w:space="0" w:color="auto"/>
              <w:right w:val="single" w:sz="4" w:space="0" w:color="auto"/>
            </w:tcBorders>
            <w:hideMark/>
          </w:tcPr>
          <w:p w14:paraId="1549460E" w14:textId="77777777" w:rsidR="00A44F63" w:rsidRDefault="00A44F63" w:rsidP="00A44F63">
            <w:pPr>
              <w:pStyle w:val="TAC"/>
              <w:rPr>
                <w:rFonts w:cs="Arial"/>
              </w:rPr>
            </w:pPr>
            <w:r>
              <w:rPr>
                <w:rFonts w:cs="Arial"/>
                <w:szCs w:val="18"/>
                <w:lang w:eastAsia="zh-CN"/>
              </w:rPr>
              <w:t>4.4 – 5.0 GHz</w:t>
            </w:r>
          </w:p>
        </w:tc>
        <w:tc>
          <w:tcPr>
            <w:tcW w:w="1234" w:type="dxa"/>
            <w:tcBorders>
              <w:top w:val="single" w:sz="4" w:space="0" w:color="auto"/>
              <w:left w:val="single" w:sz="4" w:space="0" w:color="auto"/>
              <w:bottom w:val="single" w:sz="4" w:space="0" w:color="auto"/>
              <w:right w:val="single" w:sz="4" w:space="0" w:color="auto"/>
            </w:tcBorders>
            <w:hideMark/>
          </w:tcPr>
          <w:p w14:paraId="37115251"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2E8FAEFD"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5938F746" w14:textId="77777777" w:rsidR="00A44F63" w:rsidRDefault="00A44F63" w:rsidP="00A44F63">
            <w:pPr>
              <w:pStyle w:val="TAC"/>
              <w:rPr>
                <w:rFonts w:cs="Arial"/>
              </w:rPr>
            </w:pPr>
          </w:p>
        </w:tc>
      </w:tr>
      <w:tr w:rsidR="00A44F63" w14:paraId="33A99FB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31FBE3B" w14:textId="77777777" w:rsidR="00A44F63" w:rsidRDefault="00A44F63" w:rsidP="00A44F63">
            <w:pPr>
              <w:pStyle w:val="TAC"/>
              <w:rPr>
                <w:rFonts w:cs="v5.0.0"/>
              </w:rPr>
            </w:pPr>
            <w:r>
              <w:rPr>
                <w:rFonts w:cs="Arial"/>
                <w:szCs w:val="18"/>
                <w:lang w:eastAsia="zh-CN"/>
              </w:rPr>
              <w:t>LA NR Band n80</w:t>
            </w:r>
          </w:p>
        </w:tc>
        <w:tc>
          <w:tcPr>
            <w:tcW w:w="2290" w:type="dxa"/>
            <w:tcBorders>
              <w:top w:val="single" w:sz="4" w:space="0" w:color="auto"/>
              <w:left w:val="single" w:sz="4" w:space="0" w:color="auto"/>
              <w:bottom w:val="single" w:sz="4" w:space="0" w:color="auto"/>
              <w:right w:val="single" w:sz="4" w:space="0" w:color="auto"/>
            </w:tcBorders>
            <w:hideMark/>
          </w:tcPr>
          <w:p w14:paraId="03D1C5AA" w14:textId="77777777" w:rsidR="00A44F63" w:rsidRDefault="00A44F63" w:rsidP="00A44F63">
            <w:pPr>
              <w:pStyle w:val="TAC"/>
              <w:rPr>
                <w:rFonts w:cs="Arial"/>
              </w:rPr>
            </w:pPr>
            <w:r>
              <w:rPr>
                <w:rFonts w:cs="Arial"/>
                <w:szCs w:val="18"/>
                <w:lang w:eastAsia="zh-CN"/>
              </w:rPr>
              <w:t>1710 – 1785 MHz</w:t>
            </w:r>
          </w:p>
        </w:tc>
        <w:tc>
          <w:tcPr>
            <w:tcW w:w="1234" w:type="dxa"/>
            <w:tcBorders>
              <w:top w:val="single" w:sz="4" w:space="0" w:color="auto"/>
              <w:left w:val="single" w:sz="4" w:space="0" w:color="auto"/>
              <w:bottom w:val="single" w:sz="4" w:space="0" w:color="auto"/>
              <w:right w:val="single" w:sz="4" w:space="0" w:color="auto"/>
            </w:tcBorders>
            <w:hideMark/>
          </w:tcPr>
          <w:p w14:paraId="2198B146"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79D58BD7"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1062A6E7" w14:textId="77777777" w:rsidR="00A44F63" w:rsidRDefault="00A44F63" w:rsidP="00A44F63">
            <w:pPr>
              <w:pStyle w:val="TAC"/>
              <w:rPr>
                <w:rFonts w:cs="Arial"/>
              </w:rPr>
            </w:pPr>
          </w:p>
        </w:tc>
      </w:tr>
      <w:tr w:rsidR="00A44F63" w14:paraId="40B1A9B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D6036D9" w14:textId="77777777" w:rsidR="00A44F63" w:rsidRDefault="00A44F63" w:rsidP="00A44F63">
            <w:pPr>
              <w:pStyle w:val="TAC"/>
              <w:rPr>
                <w:rFonts w:cs="v5.0.0"/>
              </w:rPr>
            </w:pPr>
            <w:r>
              <w:rPr>
                <w:rFonts w:cs="Arial"/>
                <w:szCs w:val="18"/>
                <w:lang w:eastAsia="zh-CN"/>
              </w:rPr>
              <w:t>LA NR Band n81</w:t>
            </w:r>
          </w:p>
        </w:tc>
        <w:tc>
          <w:tcPr>
            <w:tcW w:w="2290" w:type="dxa"/>
            <w:tcBorders>
              <w:top w:val="single" w:sz="4" w:space="0" w:color="auto"/>
              <w:left w:val="single" w:sz="4" w:space="0" w:color="auto"/>
              <w:bottom w:val="single" w:sz="4" w:space="0" w:color="auto"/>
              <w:right w:val="single" w:sz="4" w:space="0" w:color="auto"/>
            </w:tcBorders>
            <w:hideMark/>
          </w:tcPr>
          <w:p w14:paraId="3F24EBBD" w14:textId="77777777" w:rsidR="00A44F63" w:rsidRDefault="00A44F63" w:rsidP="00A44F63">
            <w:pPr>
              <w:pStyle w:val="TAC"/>
              <w:rPr>
                <w:rFonts w:cs="Arial"/>
              </w:rPr>
            </w:pPr>
            <w:r>
              <w:rPr>
                <w:rFonts w:cs="Arial"/>
                <w:szCs w:val="18"/>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06748163"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E9470A2"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5FB1BD22" w14:textId="77777777" w:rsidR="00A44F63" w:rsidRDefault="00A44F63" w:rsidP="00A44F63">
            <w:pPr>
              <w:pStyle w:val="TAC"/>
              <w:rPr>
                <w:rFonts w:cs="Arial"/>
              </w:rPr>
            </w:pPr>
          </w:p>
        </w:tc>
      </w:tr>
      <w:tr w:rsidR="00A44F63" w14:paraId="40BDEE3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7AC91F61" w14:textId="77777777" w:rsidR="00A44F63" w:rsidRDefault="00A44F63" w:rsidP="00A44F63">
            <w:pPr>
              <w:pStyle w:val="TAC"/>
              <w:rPr>
                <w:rFonts w:cs="v5.0.0"/>
              </w:rPr>
            </w:pPr>
            <w:r>
              <w:rPr>
                <w:rFonts w:cs="Arial"/>
                <w:szCs w:val="18"/>
                <w:lang w:eastAsia="zh-CN"/>
              </w:rPr>
              <w:t>LA NR Band n82</w:t>
            </w:r>
          </w:p>
        </w:tc>
        <w:tc>
          <w:tcPr>
            <w:tcW w:w="2290" w:type="dxa"/>
            <w:tcBorders>
              <w:top w:val="single" w:sz="4" w:space="0" w:color="auto"/>
              <w:left w:val="single" w:sz="4" w:space="0" w:color="auto"/>
              <w:bottom w:val="single" w:sz="4" w:space="0" w:color="auto"/>
              <w:right w:val="single" w:sz="4" w:space="0" w:color="auto"/>
            </w:tcBorders>
            <w:hideMark/>
          </w:tcPr>
          <w:p w14:paraId="10C5D223" w14:textId="77777777" w:rsidR="00A44F63" w:rsidRDefault="00A44F63" w:rsidP="00A44F63">
            <w:pPr>
              <w:pStyle w:val="TAC"/>
              <w:rPr>
                <w:rFonts w:cs="Arial"/>
              </w:rPr>
            </w:pPr>
            <w:r>
              <w:rPr>
                <w:rFonts w:cs="Arial"/>
                <w:szCs w:val="18"/>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101B52F9"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034ACE29"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67D3BB1B" w14:textId="77777777" w:rsidR="00A44F63" w:rsidRDefault="00A44F63" w:rsidP="00A44F63">
            <w:pPr>
              <w:pStyle w:val="TAC"/>
              <w:rPr>
                <w:rFonts w:cs="Arial"/>
              </w:rPr>
            </w:pPr>
          </w:p>
        </w:tc>
      </w:tr>
      <w:tr w:rsidR="00A44F63" w14:paraId="42A7DD67"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16800E1" w14:textId="77777777" w:rsidR="00A44F63" w:rsidRDefault="00A44F63" w:rsidP="00A44F63">
            <w:pPr>
              <w:pStyle w:val="TAC"/>
              <w:rPr>
                <w:rFonts w:cs="v5.0.0"/>
              </w:rPr>
            </w:pPr>
            <w:r>
              <w:rPr>
                <w:rFonts w:cs="Arial"/>
                <w:szCs w:val="18"/>
                <w:lang w:eastAsia="zh-CN"/>
              </w:rPr>
              <w:t>LA NR Band n83</w:t>
            </w:r>
          </w:p>
        </w:tc>
        <w:tc>
          <w:tcPr>
            <w:tcW w:w="2290" w:type="dxa"/>
            <w:tcBorders>
              <w:top w:val="single" w:sz="4" w:space="0" w:color="auto"/>
              <w:left w:val="single" w:sz="4" w:space="0" w:color="auto"/>
              <w:bottom w:val="single" w:sz="4" w:space="0" w:color="auto"/>
              <w:right w:val="single" w:sz="4" w:space="0" w:color="auto"/>
            </w:tcBorders>
            <w:hideMark/>
          </w:tcPr>
          <w:p w14:paraId="1DF6963A" w14:textId="77777777" w:rsidR="00A44F63" w:rsidRDefault="00A44F63" w:rsidP="00A44F63">
            <w:pPr>
              <w:pStyle w:val="TAC"/>
              <w:rPr>
                <w:rFonts w:cs="Arial"/>
              </w:rPr>
            </w:pPr>
            <w:r>
              <w:rPr>
                <w:rFonts w:cs="Arial"/>
                <w:szCs w:val="18"/>
                <w:lang w:eastAsia="zh-CN"/>
              </w:rPr>
              <w:t>703 – 748 MHz</w:t>
            </w:r>
          </w:p>
        </w:tc>
        <w:tc>
          <w:tcPr>
            <w:tcW w:w="1234" w:type="dxa"/>
            <w:tcBorders>
              <w:top w:val="single" w:sz="4" w:space="0" w:color="auto"/>
              <w:left w:val="single" w:sz="4" w:space="0" w:color="auto"/>
              <w:bottom w:val="single" w:sz="4" w:space="0" w:color="auto"/>
              <w:right w:val="single" w:sz="4" w:space="0" w:color="auto"/>
            </w:tcBorders>
            <w:hideMark/>
          </w:tcPr>
          <w:p w14:paraId="17EDE46C"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1C60C34D"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47312010" w14:textId="77777777" w:rsidR="00A44F63" w:rsidRDefault="00A44F63" w:rsidP="00A44F63">
            <w:pPr>
              <w:pStyle w:val="TAC"/>
              <w:rPr>
                <w:rFonts w:cs="Arial"/>
              </w:rPr>
            </w:pPr>
          </w:p>
        </w:tc>
      </w:tr>
      <w:tr w:rsidR="00A44F63" w14:paraId="6D440AE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CE59F38" w14:textId="77777777" w:rsidR="00A44F63" w:rsidRDefault="00A44F63" w:rsidP="00A44F63">
            <w:pPr>
              <w:pStyle w:val="TAC"/>
              <w:rPr>
                <w:rFonts w:cs="v5.0.0"/>
              </w:rPr>
            </w:pPr>
            <w:r>
              <w:rPr>
                <w:rFonts w:cs="Arial"/>
                <w:szCs w:val="18"/>
                <w:lang w:eastAsia="zh-CN"/>
              </w:rPr>
              <w:t>LA NR Band n84</w:t>
            </w:r>
          </w:p>
        </w:tc>
        <w:tc>
          <w:tcPr>
            <w:tcW w:w="2290" w:type="dxa"/>
            <w:tcBorders>
              <w:top w:val="single" w:sz="4" w:space="0" w:color="auto"/>
              <w:left w:val="single" w:sz="4" w:space="0" w:color="auto"/>
              <w:bottom w:val="single" w:sz="4" w:space="0" w:color="auto"/>
              <w:right w:val="single" w:sz="4" w:space="0" w:color="auto"/>
            </w:tcBorders>
            <w:hideMark/>
          </w:tcPr>
          <w:p w14:paraId="501A0946" w14:textId="77777777" w:rsidR="00A44F63" w:rsidRDefault="00A44F63" w:rsidP="00A44F63">
            <w:pPr>
              <w:pStyle w:val="TAC"/>
              <w:rPr>
                <w:rFonts w:cs="Arial"/>
              </w:rPr>
            </w:pPr>
            <w:r>
              <w:rPr>
                <w:rFonts w:cs="Arial"/>
                <w:szCs w:val="18"/>
                <w:lang w:eastAsia="zh-CN"/>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1E2ABC8" w14:textId="77777777" w:rsidR="00A44F63" w:rsidRDefault="00A44F63" w:rsidP="00A44F63">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14:paraId="3FE4D9F8" w14:textId="77777777" w:rsidR="00A44F63" w:rsidRDefault="00A44F63" w:rsidP="00A44F63">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14:paraId="498ACF6B" w14:textId="77777777" w:rsidR="00A44F63" w:rsidRDefault="00A44F63" w:rsidP="00A44F63">
            <w:pPr>
              <w:pStyle w:val="TAC"/>
              <w:rPr>
                <w:rFonts w:cs="Arial"/>
              </w:rPr>
            </w:pPr>
          </w:p>
        </w:tc>
      </w:tr>
      <w:tr w:rsidR="00A44F63" w14:paraId="4A409F84"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663CB69" w14:textId="77777777" w:rsidR="00A44F63" w:rsidRDefault="00A44F63" w:rsidP="00A44F63">
            <w:pPr>
              <w:pStyle w:val="TAC"/>
              <w:rPr>
                <w:rFonts w:cs="v5.0.0"/>
              </w:rPr>
            </w:pPr>
            <w:r>
              <w:rPr>
                <w:rFonts w:cs="v5.0.0"/>
              </w:rPr>
              <w:t>LA E-UTRA Band 85 or NR band n85</w:t>
            </w:r>
          </w:p>
        </w:tc>
        <w:tc>
          <w:tcPr>
            <w:tcW w:w="2290" w:type="dxa"/>
            <w:tcBorders>
              <w:top w:val="single" w:sz="4" w:space="0" w:color="auto"/>
              <w:left w:val="single" w:sz="4" w:space="0" w:color="auto"/>
              <w:bottom w:val="single" w:sz="4" w:space="0" w:color="auto"/>
              <w:right w:val="single" w:sz="4" w:space="0" w:color="auto"/>
            </w:tcBorders>
            <w:hideMark/>
          </w:tcPr>
          <w:p w14:paraId="1D7F66AB" w14:textId="77777777" w:rsidR="00A44F63" w:rsidRDefault="00A44F63" w:rsidP="00A44F63">
            <w:pPr>
              <w:pStyle w:val="TAC"/>
              <w:rPr>
                <w:rFonts w:cs="Arial"/>
              </w:rPr>
            </w:pPr>
            <w:r>
              <w:rPr>
                <w:rFonts w:cs="Arial"/>
              </w:rPr>
              <w:t>698 - 716 MHz</w:t>
            </w:r>
          </w:p>
        </w:tc>
        <w:tc>
          <w:tcPr>
            <w:tcW w:w="1234" w:type="dxa"/>
            <w:tcBorders>
              <w:top w:val="single" w:sz="4" w:space="0" w:color="auto"/>
              <w:left w:val="single" w:sz="4" w:space="0" w:color="auto"/>
              <w:bottom w:val="single" w:sz="4" w:space="0" w:color="auto"/>
              <w:right w:val="single" w:sz="4" w:space="0" w:color="auto"/>
            </w:tcBorders>
            <w:hideMark/>
          </w:tcPr>
          <w:p w14:paraId="3B927AB3"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D79F0ED"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A1CB460" w14:textId="77777777" w:rsidR="00A44F63" w:rsidRDefault="00A44F63" w:rsidP="00A44F63">
            <w:pPr>
              <w:pStyle w:val="TAC"/>
              <w:rPr>
                <w:rFonts w:cs="Arial"/>
              </w:rPr>
            </w:pPr>
          </w:p>
        </w:tc>
      </w:tr>
      <w:tr w:rsidR="00A44F63" w14:paraId="107E67C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346039" w14:textId="77777777" w:rsidR="00A44F63" w:rsidRDefault="00A44F63" w:rsidP="00A44F63">
            <w:pPr>
              <w:pStyle w:val="TAC"/>
              <w:rPr>
                <w:rFonts w:cs="v5.0.0"/>
              </w:rPr>
            </w:pPr>
            <w:r>
              <w:rPr>
                <w:rFonts w:cs="v5.0.0"/>
              </w:rPr>
              <w:t>LA NR Band n86</w:t>
            </w:r>
          </w:p>
        </w:tc>
        <w:tc>
          <w:tcPr>
            <w:tcW w:w="2290" w:type="dxa"/>
            <w:tcBorders>
              <w:top w:val="single" w:sz="4" w:space="0" w:color="auto"/>
              <w:left w:val="single" w:sz="4" w:space="0" w:color="auto"/>
              <w:bottom w:val="single" w:sz="4" w:space="0" w:color="auto"/>
              <w:right w:val="single" w:sz="4" w:space="0" w:color="auto"/>
            </w:tcBorders>
            <w:hideMark/>
          </w:tcPr>
          <w:p w14:paraId="705C394E" w14:textId="77777777" w:rsidR="00A44F63" w:rsidRDefault="00A44F63" w:rsidP="00A44F63">
            <w:pPr>
              <w:pStyle w:val="TAC"/>
              <w:rPr>
                <w:rFonts w:cs="Arial"/>
              </w:rPr>
            </w:pPr>
            <w:r>
              <w:rPr>
                <w:rFonts w:cs="Arial"/>
              </w:rPr>
              <w:t>1920 – 1980 MHz</w:t>
            </w:r>
          </w:p>
        </w:tc>
        <w:tc>
          <w:tcPr>
            <w:tcW w:w="1234" w:type="dxa"/>
            <w:tcBorders>
              <w:top w:val="single" w:sz="4" w:space="0" w:color="auto"/>
              <w:left w:val="single" w:sz="4" w:space="0" w:color="auto"/>
              <w:bottom w:val="single" w:sz="4" w:space="0" w:color="auto"/>
              <w:right w:val="single" w:sz="4" w:space="0" w:color="auto"/>
            </w:tcBorders>
            <w:hideMark/>
          </w:tcPr>
          <w:p w14:paraId="1D0F53E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013AF3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E34F3EC" w14:textId="77777777" w:rsidR="00A44F63" w:rsidRDefault="00A44F63" w:rsidP="00A44F63">
            <w:pPr>
              <w:pStyle w:val="TAC"/>
              <w:rPr>
                <w:rFonts w:cs="Arial"/>
              </w:rPr>
            </w:pPr>
          </w:p>
        </w:tc>
      </w:tr>
      <w:tr w:rsidR="00A44F63" w14:paraId="4CBFA5A6"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C60C663" w14:textId="77777777" w:rsidR="00A44F63" w:rsidRDefault="00A44F63" w:rsidP="00A44F63">
            <w:pPr>
              <w:pStyle w:val="TAC"/>
              <w:rPr>
                <w:rFonts w:cs="v5.0.0"/>
              </w:rPr>
            </w:pPr>
            <w:r>
              <w:rPr>
                <w:rFonts w:cs="v5.0.0"/>
              </w:rPr>
              <w:t>LA E-UTRA Band 8</w:t>
            </w:r>
            <w:r>
              <w:rPr>
                <w:lang w:val="en-US"/>
              </w:rPr>
              <w:t>7</w:t>
            </w:r>
          </w:p>
        </w:tc>
        <w:tc>
          <w:tcPr>
            <w:tcW w:w="2290" w:type="dxa"/>
            <w:tcBorders>
              <w:top w:val="single" w:sz="4" w:space="0" w:color="auto"/>
              <w:left w:val="single" w:sz="4" w:space="0" w:color="auto"/>
              <w:bottom w:val="single" w:sz="4" w:space="0" w:color="auto"/>
              <w:right w:val="single" w:sz="4" w:space="0" w:color="auto"/>
            </w:tcBorders>
            <w:hideMark/>
          </w:tcPr>
          <w:p w14:paraId="07A7B689"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8124ED4"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167098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68E5A389" w14:textId="77777777" w:rsidR="00A44F63" w:rsidRDefault="00A44F63" w:rsidP="00A44F63">
            <w:pPr>
              <w:pStyle w:val="TAC"/>
              <w:rPr>
                <w:rFonts w:cs="Arial"/>
              </w:rPr>
            </w:pPr>
          </w:p>
        </w:tc>
      </w:tr>
      <w:tr w:rsidR="00A44F63" w14:paraId="5CCC470A"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F429F4D" w14:textId="77777777" w:rsidR="00A44F63" w:rsidRDefault="00A44F63" w:rsidP="00A44F63">
            <w:pPr>
              <w:pStyle w:val="TAC"/>
              <w:rPr>
                <w:rFonts w:cs="v5.0.0"/>
              </w:rPr>
            </w:pPr>
            <w:r>
              <w:rPr>
                <w:rFonts w:cs="v5.0.0"/>
              </w:rPr>
              <w:t xml:space="preserve">LA E-UTRA Band </w:t>
            </w:r>
            <w:r>
              <w:rPr>
                <w:lang w:val="en-US"/>
              </w:rPr>
              <w:t>88</w:t>
            </w:r>
          </w:p>
        </w:tc>
        <w:tc>
          <w:tcPr>
            <w:tcW w:w="2290" w:type="dxa"/>
            <w:tcBorders>
              <w:top w:val="single" w:sz="4" w:space="0" w:color="auto"/>
              <w:left w:val="single" w:sz="4" w:space="0" w:color="auto"/>
              <w:bottom w:val="single" w:sz="4" w:space="0" w:color="auto"/>
              <w:right w:val="single" w:sz="4" w:space="0" w:color="auto"/>
            </w:tcBorders>
            <w:hideMark/>
          </w:tcPr>
          <w:p w14:paraId="69E6508B"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3ACE333" w14:textId="77777777" w:rsidR="00A44F63" w:rsidRDefault="00A44F63" w:rsidP="00A44F63">
            <w:pPr>
              <w:pStyle w:val="TAC"/>
              <w:rPr>
                <w:rFonts w:cs="Arial"/>
              </w:rPr>
            </w:pPr>
            <w:r>
              <w:t>-88 dBm</w:t>
            </w:r>
          </w:p>
        </w:tc>
        <w:tc>
          <w:tcPr>
            <w:tcW w:w="1413" w:type="dxa"/>
            <w:tcBorders>
              <w:top w:val="single" w:sz="4" w:space="0" w:color="auto"/>
              <w:left w:val="single" w:sz="4" w:space="0" w:color="auto"/>
              <w:bottom w:val="single" w:sz="4" w:space="0" w:color="auto"/>
              <w:right w:val="single" w:sz="4" w:space="0" w:color="auto"/>
            </w:tcBorders>
            <w:hideMark/>
          </w:tcPr>
          <w:p w14:paraId="5A94FB49" w14:textId="77777777" w:rsidR="00A44F63" w:rsidRDefault="00A44F63" w:rsidP="00A44F63">
            <w:pPr>
              <w:pStyle w:val="TAC"/>
              <w:rPr>
                <w:rFonts w:cs="Arial"/>
              </w:rPr>
            </w:pPr>
            <w:r>
              <w:t>100 kHz</w:t>
            </w:r>
          </w:p>
        </w:tc>
        <w:tc>
          <w:tcPr>
            <w:tcW w:w="1844" w:type="dxa"/>
            <w:tcBorders>
              <w:top w:val="single" w:sz="4" w:space="0" w:color="auto"/>
              <w:left w:val="single" w:sz="4" w:space="0" w:color="auto"/>
              <w:bottom w:val="single" w:sz="4" w:space="0" w:color="auto"/>
              <w:right w:val="single" w:sz="4" w:space="0" w:color="auto"/>
            </w:tcBorders>
          </w:tcPr>
          <w:p w14:paraId="2078FE9B" w14:textId="77777777" w:rsidR="00A44F63" w:rsidRDefault="00A44F63" w:rsidP="00A44F63">
            <w:pPr>
              <w:pStyle w:val="TAC"/>
              <w:rPr>
                <w:rFonts w:cs="Arial"/>
              </w:rPr>
            </w:pPr>
          </w:p>
        </w:tc>
      </w:tr>
      <w:tr w:rsidR="00A44F63" w14:paraId="49194E92"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3CE3675" w14:textId="77777777" w:rsidR="00A44F63" w:rsidRDefault="00A44F63" w:rsidP="00A44F63">
            <w:pPr>
              <w:pStyle w:val="TAC"/>
              <w:rPr>
                <w:rFonts w:cs="v5.0.0"/>
              </w:rPr>
            </w:pPr>
            <w:r>
              <w:rPr>
                <w:rFonts w:cs="v5.0.0"/>
              </w:rPr>
              <w:t>LA NR Band n8</w:t>
            </w:r>
            <w:r>
              <w:rPr>
                <w:rFonts w:cs="v5.0.0"/>
                <w:lang w:eastAsia="zh-CN"/>
              </w:rPr>
              <w:t>9</w:t>
            </w:r>
          </w:p>
        </w:tc>
        <w:tc>
          <w:tcPr>
            <w:tcW w:w="2290" w:type="dxa"/>
            <w:tcBorders>
              <w:top w:val="single" w:sz="4" w:space="0" w:color="auto"/>
              <w:left w:val="single" w:sz="4" w:space="0" w:color="auto"/>
              <w:bottom w:val="single" w:sz="4" w:space="0" w:color="auto"/>
              <w:right w:val="single" w:sz="4" w:space="0" w:color="auto"/>
            </w:tcBorders>
            <w:hideMark/>
          </w:tcPr>
          <w:p w14:paraId="390BE897"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18E6CAA4" w14:textId="77777777" w:rsidR="00A44F63" w:rsidRDefault="00A44F63" w:rsidP="00A44F63">
            <w:pPr>
              <w:pStyle w:val="TAC"/>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68F8AAA0" w14:textId="77777777" w:rsidR="00A44F63" w:rsidRDefault="00A44F63" w:rsidP="00A44F63">
            <w:pPr>
              <w:pStyle w:val="TAC"/>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26B6AD0B" w14:textId="77777777" w:rsidR="00A44F63" w:rsidRDefault="00A44F63" w:rsidP="00A44F63">
            <w:pPr>
              <w:pStyle w:val="TAC"/>
              <w:rPr>
                <w:rFonts w:cs="Arial"/>
              </w:rPr>
            </w:pPr>
          </w:p>
        </w:tc>
      </w:tr>
      <w:tr w:rsidR="00A44F63" w14:paraId="388DBFFC"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AE80D21" w14:textId="77777777" w:rsidR="00A44F63" w:rsidRDefault="00A44F63" w:rsidP="00A44F63">
            <w:pPr>
              <w:pStyle w:val="TAC"/>
              <w:rPr>
                <w:rFonts w:cs="v5.0.0"/>
              </w:rPr>
            </w:pPr>
            <w:r>
              <w:rPr>
                <w:rFonts w:cs="v5.0.0"/>
              </w:rPr>
              <w:t>LA NR Band n91</w:t>
            </w:r>
          </w:p>
        </w:tc>
        <w:tc>
          <w:tcPr>
            <w:tcW w:w="2290" w:type="dxa"/>
            <w:tcBorders>
              <w:top w:val="single" w:sz="4" w:space="0" w:color="auto"/>
              <w:left w:val="single" w:sz="4" w:space="0" w:color="auto"/>
              <w:bottom w:val="single" w:sz="4" w:space="0" w:color="auto"/>
              <w:right w:val="single" w:sz="4" w:space="0" w:color="auto"/>
            </w:tcBorders>
            <w:hideMark/>
          </w:tcPr>
          <w:p w14:paraId="634C9FE0" w14:textId="77777777" w:rsidR="00A44F63" w:rsidRDefault="00A44F63" w:rsidP="00A44F63">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0D9E3C01"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A70ADD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1FCA8CF1" w14:textId="77777777" w:rsidR="00A44F63" w:rsidRDefault="00A44F63" w:rsidP="00A44F63">
            <w:pPr>
              <w:pStyle w:val="TAC"/>
              <w:rPr>
                <w:rFonts w:cs="Arial"/>
              </w:rPr>
            </w:pPr>
          </w:p>
        </w:tc>
      </w:tr>
      <w:tr w:rsidR="00A44F63" w14:paraId="6A63850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310AF67F" w14:textId="77777777" w:rsidR="00A44F63" w:rsidRDefault="00A44F63" w:rsidP="00A44F63">
            <w:pPr>
              <w:pStyle w:val="TAC"/>
              <w:rPr>
                <w:rFonts w:cs="v5.0.0"/>
              </w:rPr>
            </w:pPr>
            <w:r>
              <w:rPr>
                <w:rFonts w:cs="v5.0.0"/>
              </w:rPr>
              <w:t>LA NR Band n92</w:t>
            </w:r>
          </w:p>
        </w:tc>
        <w:tc>
          <w:tcPr>
            <w:tcW w:w="2290" w:type="dxa"/>
            <w:tcBorders>
              <w:top w:val="single" w:sz="4" w:space="0" w:color="auto"/>
              <w:left w:val="single" w:sz="4" w:space="0" w:color="auto"/>
              <w:bottom w:val="single" w:sz="4" w:space="0" w:color="auto"/>
              <w:right w:val="single" w:sz="4" w:space="0" w:color="auto"/>
            </w:tcBorders>
            <w:hideMark/>
          </w:tcPr>
          <w:p w14:paraId="0C9F38B6" w14:textId="77777777" w:rsidR="00A44F63" w:rsidRDefault="00A44F63" w:rsidP="00A44F63">
            <w:pPr>
              <w:pStyle w:val="TAC"/>
              <w:rPr>
                <w:rFonts w:cs="Arial"/>
                <w:lang w:eastAsia="zh-CN"/>
              </w:rPr>
            </w:pPr>
            <w:r>
              <w:rPr>
                <w:rFonts w:cs="Arial"/>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14:paraId="534F5809"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25F13AC5"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26867D1" w14:textId="77777777" w:rsidR="00A44F63" w:rsidRDefault="00A44F63" w:rsidP="00A44F63">
            <w:pPr>
              <w:pStyle w:val="TAC"/>
              <w:rPr>
                <w:rFonts w:cs="Arial"/>
              </w:rPr>
            </w:pPr>
          </w:p>
        </w:tc>
      </w:tr>
      <w:tr w:rsidR="00A44F63" w14:paraId="0BAA1CC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6F26D87" w14:textId="77777777" w:rsidR="00A44F63" w:rsidRDefault="00A44F63" w:rsidP="00A44F63">
            <w:pPr>
              <w:pStyle w:val="TAC"/>
              <w:rPr>
                <w:rFonts w:cs="v5.0.0"/>
              </w:rPr>
            </w:pPr>
            <w:r>
              <w:rPr>
                <w:rFonts w:cs="v5.0.0"/>
              </w:rPr>
              <w:t>LA NR Band n93</w:t>
            </w:r>
          </w:p>
        </w:tc>
        <w:tc>
          <w:tcPr>
            <w:tcW w:w="2290" w:type="dxa"/>
            <w:tcBorders>
              <w:top w:val="single" w:sz="4" w:space="0" w:color="auto"/>
              <w:left w:val="single" w:sz="4" w:space="0" w:color="auto"/>
              <w:bottom w:val="single" w:sz="4" w:space="0" w:color="auto"/>
              <w:right w:val="single" w:sz="4" w:space="0" w:color="auto"/>
            </w:tcBorders>
            <w:hideMark/>
          </w:tcPr>
          <w:p w14:paraId="1D6098AE" w14:textId="77777777" w:rsidR="00A44F63" w:rsidRDefault="00A44F63" w:rsidP="00A44F63">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1DCE0D60"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04E3DE44"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4D287A2" w14:textId="77777777" w:rsidR="00A44F63" w:rsidRDefault="00A44F63" w:rsidP="00A44F63">
            <w:pPr>
              <w:pStyle w:val="TAC"/>
              <w:rPr>
                <w:rFonts w:cs="Arial"/>
              </w:rPr>
            </w:pPr>
          </w:p>
        </w:tc>
      </w:tr>
      <w:tr w:rsidR="00A44F63" w14:paraId="130B27B0"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1EF0B6" w14:textId="77777777" w:rsidR="00A44F63" w:rsidRDefault="00A44F63" w:rsidP="00A44F63">
            <w:pPr>
              <w:pStyle w:val="TAC"/>
              <w:rPr>
                <w:rFonts w:cs="v5.0.0"/>
              </w:rPr>
            </w:pPr>
            <w:r>
              <w:rPr>
                <w:rFonts w:cs="v5.0.0"/>
              </w:rPr>
              <w:t>LA NR Band n94</w:t>
            </w:r>
          </w:p>
        </w:tc>
        <w:tc>
          <w:tcPr>
            <w:tcW w:w="2290" w:type="dxa"/>
            <w:tcBorders>
              <w:top w:val="single" w:sz="4" w:space="0" w:color="auto"/>
              <w:left w:val="single" w:sz="4" w:space="0" w:color="auto"/>
              <w:bottom w:val="single" w:sz="4" w:space="0" w:color="auto"/>
              <w:right w:val="single" w:sz="4" w:space="0" w:color="auto"/>
            </w:tcBorders>
            <w:hideMark/>
          </w:tcPr>
          <w:p w14:paraId="7605379A" w14:textId="77777777" w:rsidR="00A44F63" w:rsidRDefault="00A44F63" w:rsidP="00A44F63">
            <w:pPr>
              <w:pStyle w:val="TAC"/>
              <w:rPr>
                <w:rFonts w:cs="Arial"/>
                <w:lang w:eastAsia="zh-CN"/>
              </w:rPr>
            </w:pPr>
            <w:r>
              <w:rPr>
                <w:rFonts w:cs="Arial"/>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14:paraId="413305B5"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D6EC6D8"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DCF415A" w14:textId="77777777" w:rsidR="00A44F63" w:rsidRDefault="00A44F63" w:rsidP="00A44F63">
            <w:pPr>
              <w:pStyle w:val="TAC"/>
              <w:rPr>
                <w:rFonts w:cs="Arial"/>
              </w:rPr>
            </w:pPr>
          </w:p>
        </w:tc>
      </w:tr>
      <w:tr w:rsidR="00A44F63" w14:paraId="08C1CF09"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DFE4682" w14:textId="77777777" w:rsidR="00A44F63" w:rsidRDefault="00A44F63" w:rsidP="00A44F63">
            <w:pPr>
              <w:pStyle w:val="TAC"/>
              <w:rPr>
                <w:rFonts w:cs="v5.0.0"/>
              </w:rPr>
            </w:pPr>
            <w:r>
              <w:rPr>
                <w:rFonts w:cs="v5.0.0"/>
              </w:rPr>
              <w:t>LA NR Band n</w:t>
            </w:r>
            <w:r>
              <w:rPr>
                <w:rFonts w:cs="v5.0.0"/>
                <w:lang w:eastAsia="zh-CN"/>
              </w:rPr>
              <w:t>95</w:t>
            </w:r>
          </w:p>
        </w:tc>
        <w:tc>
          <w:tcPr>
            <w:tcW w:w="2290" w:type="dxa"/>
            <w:tcBorders>
              <w:top w:val="single" w:sz="4" w:space="0" w:color="auto"/>
              <w:left w:val="single" w:sz="4" w:space="0" w:color="auto"/>
              <w:bottom w:val="single" w:sz="4" w:space="0" w:color="auto"/>
              <w:right w:val="single" w:sz="4" w:space="0" w:color="auto"/>
            </w:tcBorders>
            <w:hideMark/>
          </w:tcPr>
          <w:p w14:paraId="0EE3AC37" w14:textId="77777777" w:rsidR="00A44F63" w:rsidRDefault="00A44F63" w:rsidP="00A44F63">
            <w:pPr>
              <w:pStyle w:val="TAC"/>
              <w:rPr>
                <w:rFonts w:cs="Arial"/>
                <w:lang w:eastAsia="zh-CN"/>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14:paraId="4F527C4B"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A771992"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361CC517" w14:textId="77777777" w:rsidR="00A44F63" w:rsidRDefault="00A44F63" w:rsidP="00A44F63">
            <w:pPr>
              <w:pStyle w:val="TAC"/>
              <w:rPr>
                <w:rFonts w:cs="Arial"/>
              </w:rPr>
            </w:pPr>
          </w:p>
        </w:tc>
      </w:tr>
      <w:tr w:rsidR="00A44F63" w14:paraId="5D68CED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0E305148" w14:textId="77777777" w:rsidR="00A44F63" w:rsidRDefault="00A44F63" w:rsidP="00A44F63">
            <w:pPr>
              <w:pStyle w:val="TAC"/>
              <w:rPr>
                <w:rFonts w:cs="v5.0.0"/>
              </w:rPr>
            </w:pPr>
            <w:r>
              <w:rPr>
                <w:rFonts w:cs="v5.0.0"/>
              </w:rPr>
              <w:t>LA NR Band n</w:t>
            </w:r>
            <w:r>
              <w:rPr>
                <w:rFonts w:cs="v5.0.0"/>
                <w:lang w:val="en-US" w:eastAsia="zh-CN"/>
              </w:rPr>
              <w:t>96</w:t>
            </w:r>
          </w:p>
        </w:tc>
        <w:tc>
          <w:tcPr>
            <w:tcW w:w="2290" w:type="dxa"/>
            <w:tcBorders>
              <w:top w:val="single" w:sz="4" w:space="0" w:color="auto"/>
              <w:left w:val="single" w:sz="4" w:space="0" w:color="auto"/>
              <w:bottom w:val="single" w:sz="4" w:space="0" w:color="auto"/>
              <w:right w:val="single" w:sz="4" w:space="0" w:color="auto"/>
            </w:tcBorders>
            <w:hideMark/>
          </w:tcPr>
          <w:p w14:paraId="6EAAF5CB"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2FA46741"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11A01DA"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6DC5EED8" w14:textId="77777777" w:rsidR="00A44F63" w:rsidRDefault="00A44F63" w:rsidP="00A44F63">
            <w:pPr>
              <w:pStyle w:val="TAC"/>
              <w:rPr>
                <w:rFonts w:cs="Arial"/>
              </w:rPr>
            </w:pPr>
            <w:r>
              <w:rPr>
                <w:rFonts w:cs="Arial"/>
                <w:szCs w:val="18"/>
              </w:rPr>
              <w:t>This is not applicable to E-UTRA BS operating in Band 4</w:t>
            </w:r>
            <w:r>
              <w:rPr>
                <w:rFonts w:cs="Arial"/>
                <w:szCs w:val="18"/>
                <w:lang w:eastAsia="zh-CN"/>
              </w:rPr>
              <w:t>6</w:t>
            </w:r>
          </w:p>
        </w:tc>
      </w:tr>
      <w:tr w:rsidR="00A44F63" w14:paraId="4F03101D"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18D36652" w14:textId="77777777" w:rsidR="00A44F63" w:rsidRDefault="00A44F63" w:rsidP="00A44F63">
            <w:pPr>
              <w:pStyle w:val="TAC"/>
              <w:rPr>
                <w:rFonts w:cs="v5.0.0"/>
              </w:rPr>
            </w:pPr>
            <w:r>
              <w:rPr>
                <w:rFonts w:cs="v5.0.0"/>
              </w:rPr>
              <w:t>LA NR Band n</w:t>
            </w:r>
            <w:r>
              <w:rPr>
                <w:rFonts w:cs="v5.0.0"/>
                <w:lang w:eastAsia="zh-CN"/>
              </w:rPr>
              <w:t>97</w:t>
            </w:r>
          </w:p>
        </w:tc>
        <w:tc>
          <w:tcPr>
            <w:tcW w:w="2290" w:type="dxa"/>
            <w:tcBorders>
              <w:top w:val="single" w:sz="4" w:space="0" w:color="auto"/>
              <w:left w:val="single" w:sz="4" w:space="0" w:color="auto"/>
              <w:bottom w:val="single" w:sz="4" w:space="0" w:color="auto"/>
              <w:right w:val="single" w:sz="4" w:space="0" w:color="auto"/>
            </w:tcBorders>
            <w:hideMark/>
          </w:tcPr>
          <w:p w14:paraId="01092053"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14:paraId="5629BD09" w14:textId="77777777" w:rsidR="00A44F63" w:rsidRDefault="00A44F63" w:rsidP="00A44F63">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1A45D48B" w14:textId="77777777" w:rsidR="00A44F63" w:rsidRDefault="00A44F63" w:rsidP="00A44F6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tcPr>
          <w:p w14:paraId="03F7A860" w14:textId="77777777" w:rsidR="00A44F63" w:rsidRDefault="00A44F63" w:rsidP="00A44F63">
            <w:pPr>
              <w:pStyle w:val="TAC"/>
              <w:rPr>
                <w:rFonts w:cs="Arial"/>
              </w:rPr>
            </w:pPr>
          </w:p>
        </w:tc>
      </w:tr>
      <w:tr w:rsidR="00A44F63" w14:paraId="0F2581B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438E0CF0" w14:textId="77777777" w:rsidR="00A44F63" w:rsidRDefault="00A44F63" w:rsidP="00A44F63">
            <w:pPr>
              <w:pStyle w:val="TAC"/>
              <w:rPr>
                <w:rFonts w:cs="v5.0.0"/>
              </w:rPr>
            </w:pPr>
            <w:r>
              <w:rPr>
                <w:rFonts w:cs="v5.0.0"/>
              </w:rPr>
              <w:t>LA NR Band n98</w:t>
            </w:r>
          </w:p>
        </w:tc>
        <w:tc>
          <w:tcPr>
            <w:tcW w:w="2290" w:type="dxa"/>
            <w:tcBorders>
              <w:top w:val="single" w:sz="4" w:space="0" w:color="auto"/>
              <w:left w:val="single" w:sz="4" w:space="0" w:color="auto"/>
              <w:bottom w:val="single" w:sz="4" w:space="0" w:color="auto"/>
              <w:right w:val="single" w:sz="4" w:space="0" w:color="auto"/>
            </w:tcBorders>
            <w:hideMark/>
          </w:tcPr>
          <w:p w14:paraId="3B933C50" w14:textId="77777777" w:rsidR="00A44F63" w:rsidRDefault="00A44F63" w:rsidP="00A44F63">
            <w:pPr>
              <w:pStyle w:val="TAC"/>
              <w:rPr>
                <w:rFonts w:cs="Arial"/>
                <w:lang w:eastAsia="ja-JP"/>
              </w:rPr>
            </w:pPr>
            <w:r>
              <w:rPr>
                <w:rFonts w:cs="Arial"/>
                <w:lang w:eastAsia="ja-JP"/>
              </w:rPr>
              <w:t>1880  – 1920MHz</w:t>
            </w:r>
          </w:p>
        </w:tc>
        <w:tc>
          <w:tcPr>
            <w:tcW w:w="1234" w:type="dxa"/>
            <w:tcBorders>
              <w:top w:val="single" w:sz="4" w:space="0" w:color="auto"/>
              <w:left w:val="single" w:sz="4" w:space="0" w:color="auto"/>
              <w:bottom w:val="single" w:sz="4" w:space="0" w:color="auto"/>
              <w:right w:val="single" w:sz="4" w:space="0" w:color="auto"/>
            </w:tcBorders>
            <w:hideMark/>
          </w:tcPr>
          <w:p w14:paraId="1A7D9CD6"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5FF67410"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0CCF7E1B" w14:textId="77777777" w:rsidR="00A44F63" w:rsidRDefault="00A44F63" w:rsidP="00A44F63">
            <w:pPr>
              <w:pStyle w:val="TAC"/>
              <w:rPr>
                <w:rFonts w:cs="Arial"/>
              </w:rPr>
            </w:pPr>
          </w:p>
        </w:tc>
      </w:tr>
      <w:tr w:rsidR="00A44F63" w14:paraId="79D1551B"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CED1967" w14:textId="77777777" w:rsidR="00A44F63" w:rsidRDefault="00A44F63" w:rsidP="00A44F63">
            <w:pPr>
              <w:pStyle w:val="TAC"/>
              <w:rPr>
                <w:rFonts w:cs="v5.0.0"/>
              </w:rPr>
            </w:pPr>
            <w:r>
              <w:rPr>
                <w:rFonts w:cs="v5.0.0"/>
              </w:rPr>
              <w:t>LA NR Band n99</w:t>
            </w:r>
          </w:p>
        </w:tc>
        <w:tc>
          <w:tcPr>
            <w:tcW w:w="2290" w:type="dxa"/>
            <w:tcBorders>
              <w:top w:val="single" w:sz="4" w:space="0" w:color="auto"/>
              <w:left w:val="single" w:sz="4" w:space="0" w:color="auto"/>
              <w:bottom w:val="single" w:sz="4" w:space="0" w:color="auto"/>
              <w:right w:val="single" w:sz="4" w:space="0" w:color="auto"/>
            </w:tcBorders>
            <w:hideMark/>
          </w:tcPr>
          <w:p w14:paraId="1EF43D71" w14:textId="77777777" w:rsidR="00A44F63" w:rsidRDefault="00A44F63" w:rsidP="00A44F63">
            <w:pPr>
              <w:pStyle w:val="TAC"/>
              <w:rPr>
                <w:rFonts w:cs="Arial"/>
                <w:lang w:eastAsia="ja-JP"/>
              </w:rPr>
            </w:pPr>
            <w:r>
              <w:rPr>
                <w:rFonts w:cs="Arial"/>
                <w:lang w:eastAsia="ja-JP"/>
              </w:rPr>
              <w:t>1626.5 – 1660.5 MHz</w:t>
            </w:r>
          </w:p>
        </w:tc>
        <w:tc>
          <w:tcPr>
            <w:tcW w:w="1234" w:type="dxa"/>
            <w:tcBorders>
              <w:top w:val="single" w:sz="4" w:space="0" w:color="auto"/>
              <w:left w:val="single" w:sz="4" w:space="0" w:color="auto"/>
              <w:bottom w:val="single" w:sz="4" w:space="0" w:color="auto"/>
              <w:right w:val="single" w:sz="4" w:space="0" w:color="auto"/>
            </w:tcBorders>
            <w:hideMark/>
          </w:tcPr>
          <w:p w14:paraId="1AE5D44C"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E0E1C95"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E6B6A13" w14:textId="77777777" w:rsidR="00A44F63" w:rsidRDefault="00A44F63" w:rsidP="00A44F63">
            <w:pPr>
              <w:pStyle w:val="TAC"/>
              <w:rPr>
                <w:rFonts w:cs="Arial"/>
              </w:rPr>
            </w:pPr>
          </w:p>
        </w:tc>
      </w:tr>
      <w:tr w:rsidR="00A44F63" w14:paraId="60293C01"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BAF6E6" w14:textId="77777777" w:rsidR="00A44F63" w:rsidRDefault="00A44F63" w:rsidP="00A44F63">
            <w:pPr>
              <w:pStyle w:val="TAC"/>
              <w:rPr>
                <w:rFonts w:cs="v5.0.0"/>
              </w:rPr>
            </w:pPr>
            <w:r>
              <w:rPr>
                <w:rFonts w:eastAsia="DengXian" w:cs="v5.0.0"/>
                <w:lang w:val="sv-SE"/>
              </w:rPr>
              <w:t>LA NR Band n</w:t>
            </w:r>
            <w:r>
              <w:rPr>
                <w:rFonts w:eastAsia="DengXian" w:cs="v5.0.0"/>
                <w:lang w:val="sv-SE" w:eastAsia="zh-CN"/>
              </w:rPr>
              <w:t>102</w:t>
            </w:r>
          </w:p>
        </w:tc>
        <w:tc>
          <w:tcPr>
            <w:tcW w:w="2290" w:type="dxa"/>
            <w:tcBorders>
              <w:top w:val="single" w:sz="4" w:space="0" w:color="auto"/>
              <w:left w:val="single" w:sz="4" w:space="0" w:color="auto"/>
              <w:bottom w:val="single" w:sz="4" w:space="0" w:color="auto"/>
              <w:right w:val="single" w:sz="4" w:space="0" w:color="auto"/>
            </w:tcBorders>
            <w:hideMark/>
          </w:tcPr>
          <w:p w14:paraId="159ECCC5"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082254BF"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2819D930"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14:paraId="02ADC9F4" w14:textId="77777777" w:rsidR="00A44F63" w:rsidRDefault="00A44F63" w:rsidP="00A44F63">
            <w:pPr>
              <w:pStyle w:val="TAC"/>
              <w:rPr>
                <w:rFonts w:cs="Arial"/>
              </w:rPr>
            </w:pPr>
            <w:r>
              <w:rPr>
                <w:rFonts w:cs="Arial"/>
                <w:szCs w:val="18"/>
              </w:rPr>
              <w:t>This is not applicable to E-UTRA BS operating in Band 4</w:t>
            </w:r>
            <w:r>
              <w:rPr>
                <w:rFonts w:cs="Arial"/>
                <w:szCs w:val="18"/>
                <w:lang w:eastAsia="zh-CN"/>
              </w:rPr>
              <w:t>6</w:t>
            </w:r>
          </w:p>
        </w:tc>
      </w:tr>
      <w:tr w:rsidR="00A44F63" w14:paraId="4F8C7793"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28EFCC35" w14:textId="77777777" w:rsidR="00A44F63" w:rsidRDefault="00A44F63" w:rsidP="00A44F63">
            <w:pPr>
              <w:pStyle w:val="TAC"/>
              <w:rPr>
                <w:rFonts w:cs="v5.0.0"/>
              </w:rPr>
            </w:pPr>
            <w:r>
              <w:rPr>
                <w:rFonts w:cs="v5.0.0"/>
              </w:rPr>
              <w:t xml:space="preserve">LA E-UTRA Band </w:t>
            </w:r>
            <w:r>
              <w:rPr>
                <w:rFonts w:cs="v5.0.0"/>
                <w:lang w:eastAsia="zh-CN"/>
              </w:rPr>
              <w:t>103</w:t>
            </w:r>
          </w:p>
        </w:tc>
        <w:tc>
          <w:tcPr>
            <w:tcW w:w="2290" w:type="dxa"/>
            <w:tcBorders>
              <w:top w:val="single" w:sz="4" w:space="0" w:color="auto"/>
              <w:left w:val="single" w:sz="4" w:space="0" w:color="auto"/>
              <w:bottom w:val="single" w:sz="4" w:space="0" w:color="auto"/>
              <w:right w:val="single" w:sz="4" w:space="0" w:color="auto"/>
            </w:tcBorders>
            <w:hideMark/>
          </w:tcPr>
          <w:p w14:paraId="1279CF92" w14:textId="77777777" w:rsidR="00A44F63" w:rsidRDefault="00A44F63" w:rsidP="00A44F63">
            <w:pPr>
              <w:pStyle w:val="TAC"/>
              <w:rPr>
                <w:rFonts w:cs="Arial"/>
                <w:lang w:eastAsia="ja-JP"/>
              </w:rPr>
            </w:pPr>
            <w:r>
              <w:rPr>
                <w:rFonts w:cs="Arial"/>
                <w:lang w:eastAsia="ja-JP"/>
              </w:rPr>
              <w:t>787 – 788 MHz</w:t>
            </w:r>
          </w:p>
        </w:tc>
        <w:tc>
          <w:tcPr>
            <w:tcW w:w="1234" w:type="dxa"/>
            <w:tcBorders>
              <w:top w:val="single" w:sz="4" w:space="0" w:color="auto"/>
              <w:left w:val="single" w:sz="4" w:space="0" w:color="auto"/>
              <w:bottom w:val="single" w:sz="4" w:space="0" w:color="auto"/>
              <w:right w:val="single" w:sz="4" w:space="0" w:color="auto"/>
            </w:tcBorders>
            <w:hideMark/>
          </w:tcPr>
          <w:p w14:paraId="661CBDFF" w14:textId="77777777" w:rsidR="00A44F63" w:rsidRDefault="00A44F63" w:rsidP="00A44F63">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14:paraId="77B1D50C"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7C471F66" w14:textId="77777777" w:rsidR="00A44F63" w:rsidRDefault="00A44F63" w:rsidP="00A44F63">
            <w:pPr>
              <w:pStyle w:val="TAC"/>
              <w:rPr>
                <w:rFonts w:cs="Arial"/>
              </w:rPr>
            </w:pPr>
          </w:p>
        </w:tc>
      </w:tr>
      <w:tr w:rsidR="00A44F63" w14:paraId="2ED372F8" w14:textId="77777777" w:rsidTr="00A44F63">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5AD4356A" w14:textId="77777777" w:rsidR="00A44F63" w:rsidRDefault="00A44F63" w:rsidP="00A44F63">
            <w:pPr>
              <w:pStyle w:val="TAC"/>
              <w:rPr>
                <w:rFonts w:cs="v5.0.0"/>
              </w:rPr>
            </w:pPr>
            <w:r>
              <w:rPr>
                <w:rFonts w:cs="v5.0.0"/>
              </w:rPr>
              <w:t xml:space="preserve">LA NR Band </w:t>
            </w:r>
            <w:r>
              <w:rPr>
                <w:rFonts w:eastAsia="SimSun" w:cs="v5.0.0"/>
                <w:lang w:eastAsia="zh-CN"/>
              </w:rPr>
              <w:t>n104</w:t>
            </w:r>
          </w:p>
        </w:tc>
        <w:tc>
          <w:tcPr>
            <w:tcW w:w="2290" w:type="dxa"/>
            <w:tcBorders>
              <w:top w:val="single" w:sz="4" w:space="0" w:color="auto"/>
              <w:left w:val="single" w:sz="4" w:space="0" w:color="auto"/>
              <w:bottom w:val="single" w:sz="4" w:space="0" w:color="auto"/>
              <w:right w:val="single" w:sz="4" w:space="0" w:color="auto"/>
            </w:tcBorders>
            <w:hideMark/>
          </w:tcPr>
          <w:p w14:paraId="1A121CBF"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7125</w:t>
            </w:r>
            <w:r>
              <w:rPr>
                <w:rFonts w:cs="Arial"/>
                <w:lang w:eastAsia="ja-JP"/>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14:paraId="43E57AD1" w14:textId="77777777" w:rsidR="00A44F63" w:rsidRDefault="00A44F63" w:rsidP="00A44F63">
            <w:pPr>
              <w:pStyle w:val="TAC"/>
              <w:rPr>
                <w:rFonts w:cs="Arial"/>
              </w:rPr>
            </w:pPr>
            <w:r>
              <w:rPr>
                <w:rFonts w:cs="Arial"/>
              </w:rPr>
              <w:t>-</w:t>
            </w:r>
            <w:r>
              <w:rPr>
                <w:rFonts w:cs="Arial"/>
                <w:szCs w:val="18"/>
                <w:lang w:eastAsia="zh-CN"/>
              </w:rPr>
              <w:t>8</w:t>
            </w:r>
            <w:r>
              <w:rPr>
                <w:rFonts w:cs="Arial"/>
                <w:szCs w:val="18"/>
                <w:lang w:val="en-US" w:eastAsia="zh-CN"/>
              </w:rPr>
              <w:t>7</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14:paraId="55A57CF1" w14:textId="77777777" w:rsidR="00A44F63" w:rsidRDefault="00A44F63" w:rsidP="00A44F63">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14:paraId="48B6FB4C" w14:textId="77777777" w:rsidR="00A44F63" w:rsidRDefault="00A44F63" w:rsidP="00A44F63">
            <w:pPr>
              <w:pStyle w:val="TAC"/>
              <w:rPr>
                <w:rFonts w:cs="Arial"/>
              </w:rPr>
            </w:pPr>
          </w:p>
        </w:tc>
      </w:tr>
    </w:tbl>
    <w:p w14:paraId="00EE5E34" w14:textId="77777777" w:rsidR="00494B86" w:rsidRDefault="00494B86" w:rsidP="00494B86"/>
    <w:p w14:paraId="53A096A7" w14:textId="77777777" w:rsidR="00494B86" w:rsidRDefault="00494B86" w:rsidP="00494B86">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
          <w:rFonts w:cs="v3.8.0"/>
        </w:rPr>
        <w:t xml:space="preserve"> </w:t>
      </w:r>
      <w:r>
        <w:rPr>
          <w:rStyle w:val="msoins0"/>
          <w:rFonts w:eastAsia="MS Mincho" w:cs="v3.8.0"/>
        </w:rPr>
        <w:t xml:space="preserve">For BS </w:t>
      </w:r>
      <w:r>
        <w:rPr>
          <w:rStyle w:val="msoins0"/>
          <w:rFonts w:eastAsia="MS Mincho" w:cs="v3.8.0"/>
        </w:rPr>
        <w:lastRenderedPageBreak/>
        <w:t>capable of multi-band operation</w:t>
      </w:r>
      <w:r>
        <w:rPr>
          <w:rStyle w:val="msoins0"/>
          <w:rFonts w:eastAsia="MS Mincho"/>
        </w:rPr>
        <w:t xml:space="preserve"> where multiple bands are mapped on separate antenna connectors, the exclusions and conditions in the Note column of Table 6.6.4.5.5-3 apply for the operating band supported </w:t>
      </w:r>
      <w:r>
        <w:rPr>
          <w:rStyle w:val="msoins0"/>
          <w:rFonts w:eastAsia="MS Mincho"/>
          <w:lang w:eastAsia="zh-CN"/>
        </w:rPr>
        <w:t>at</w:t>
      </w:r>
      <w:r>
        <w:rPr>
          <w:rStyle w:val="msoins0"/>
          <w:rFonts w:eastAsia="MS Mincho"/>
        </w:rPr>
        <w:t xml:space="preserve"> </w:t>
      </w:r>
      <w:r>
        <w:rPr>
          <w:rStyle w:val="msoins0"/>
          <w:rFonts w:eastAsia="MS Mincho"/>
          <w:lang w:eastAsia="zh-CN"/>
        </w:rPr>
        <w:t>that</w:t>
      </w:r>
      <w:r>
        <w:rPr>
          <w:rStyle w:val="msoins0"/>
          <w:rFonts w:eastAsia="MS Mincho"/>
        </w:rPr>
        <w:t xml:space="preserve"> antenna connector.</w:t>
      </w:r>
    </w:p>
    <w:p w14:paraId="52C0737D" w14:textId="77777777" w:rsidR="00494B86" w:rsidRDefault="00494B86" w:rsidP="00494B86">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94B86" w14:paraId="24E7F20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1B5A27" w14:textId="77777777" w:rsidR="00494B86" w:rsidRDefault="00494B86">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05E588C" w14:textId="77777777" w:rsidR="00494B86" w:rsidRDefault="00494B86">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E77A630" w14:textId="77777777" w:rsidR="00494B86" w:rsidRDefault="00494B86">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F2F432D" w14:textId="77777777" w:rsidR="00494B86" w:rsidRDefault="00494B86">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330DF01" w14:textId="77777777" w:rsidR="00494B86" w:rsidRDefault="00494B86">
            <w:pPr>
              <w:pStyle w:val="TAH"/>
              <w:rPr>
                <w:rFonts w:cs="Arial"/>
              </w:rPr>
            </w:pPr>
            <w:r>
              <w:rPr>
                <w:rFonts w:cs="Arial"/>
              </w:rPr>
              <w:t>Note</w:t>
            </w:r>
          </w:p>
        </w:tc>
      </w:tr>
      <w:tr w:rsidR="00494B86" w14:paraId="498F74B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3D712D" w14:textId="77777777" w:rsidR="00494B86" w:rsidRDefault="00494B86">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D2BBBBD" w14:textId="77777777" w:rsidR="00494B86" w:rsidRDefault="00494B86">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1CE2D2E" w14:textId="77777777" w:rsidR="00494B86" w:rsidRDefault="00494B86">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DA830A8" w14:textId="77777777" w:rsidR="00494B86" w:rsidRDefault="00494B86">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85F42B9" w14:textId="77777777" w:rsidR="00494B86" w:rsidRDefault="00494B86">
            <w:pPr>
              <w:pStyle w:val="TAC"/>
              <w:rPr>
                <w:rFonts w:cs="Arial"/>
              </w:rPr>
            </w:pPr>
          </w:p>
        </w:tc>
      </w:tr>
      <w:tr w:rsidR="00494B86" w14:paraId="13559C3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7CA110" w14:textId="77777777" w:rsidR="00494B86" w:rsidRDefault="00494B86">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0B3BB8D5"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D2E8AF0" w14:textId="77777777" w:rsidR="00494B86" w:rsidRDefault="00494B86">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94DE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2B6885" w14:textId="77777777" w:rsidR="00494B86" w:rsidRDefault="00494B86">
            <w:pPr>
              <w:pStyle w:val="TAC"/>
              <w:rPr>
                <w:rFonts w:cs="Arial"/>
              </w:rPr>
            </w:pPr>
          </w:p>
        </w:tc>
      </w:tr>
      <w:tr w:rsidR="00494B86" w14:paraId="4123750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56EB61" w14:textId="77777777" w:rsidR="00494B86" w:rsidRDefault="00494B86">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F90DCAD" w14:textId="77777777" w:rsidR="00494B86" w:rsidRDefault="00494B86">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36EBD07" w14:textId="77777777" w:rsidR="00494B86" w:rsidRDefault="00494B86">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5689C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EFDDF9" w14:textId="77777777" w:rsidR="00494B86" w:rsidRDefault="00494B86">
            <w:pPr>
              <w:pStyle w:val="TAC"/>
              <w:rPr>
                <w:rFonts w:cs="Arial"/>
              </w:rPr>
            </w:pPr>
          </w:p>
        </w:tc>
      </w:tr>
      <w:tr w:rsidR="00494B86" w14:paraId="5B504E3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4D194F" w14:textId="77777777" w:rsidR="00494B86" w:rsidRDefault="00494B86">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0D0B309"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17110C0" w14:textId="77777777" w:rsidR="00494B86" w:rsidRDefault="00494B86">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599C5D3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B18536" w14:textId="77777777" w:rsidR="00494B86" w:rsidRDefault="00494B86">
            <w:pPr>
              <w:pStyle w:val="TAC"/>
              <w:rPr>
                <w:rFonts w:cs="Arial"/>
              </w:rPr>
            </w:pPr>
          </w:p>
        </w:tc>
      </w:tr>
      <w:tr w:rsidR="00494B86" w14:paraId="0B2B6DE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D59FDF" w14:textId="77777777" w:rsidR="00494B86" w:rsidRDefault="00494B86">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48630C92" w14:textId="77777777" w:rsidR="00494B86" w:rsidRDefault="00494B86">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AE61FB9" w14:textId="77777777" w:rsidR="00494B86" w:rsidRDefault="00494B86">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5BB82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B46FA2" w14:textId="77777777" w:rsidR="00494B86" w:rsidRDefault="00494B86">
            <w:pPr>
              <w:pStyle w:val="TAC"/>
              <w:rPr>
                <w:rFonts w:cs="Arial"/>
              </w:rPr>
            </w:pPr>
          </w:p>
        </w:tc>
      </w:tr>
      <w:tr w:rsidR="00494B86" w14:paraId="32C858A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24C8EF" w14:textId="77777777" w:rsidR="00494B86" w:rsidRDefault="00494B86">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4A3D3644" w14:textId="77777777" w:rsidR="00494B86" w:rsidRDefault="00494B86">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2957A67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9931C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7EC12" w14:textId="77777777" w:rsidR="00494B86" w:rsidRDefault="00494B86">
            <w:pPr>
              <w:pStyle w:val="TAC"/>
              <w:rPr>
                <w:rFonts w:cs="Arial"/>
              </w:rPr>
            </w:pPr>
          </w:p>
        </w:tc>
      </w:tr>
      <w:tr w:rsidR="00494B86" w14:paraId="05733521"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FD46D9" w14:textId="77777777" w:rsidR="00494B86" w:rsidRDefault="00494B86">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7193C04E" w14:textId="77777777" w:rsidR="00494B86" w:rsidRDefault="00494B86">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C45697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ECFC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DC960" w14:textId="77777777" w:rsidR="00494B86" w:rsidRDefault="00494B86">
            <w:pPr>
              <w:pStyle w:val="TAC"/>
              <w:rPr>
                <w:rFonts w:cs="Arial"/>
              </w:rPr>
            </w:pPr>
          </w:p>
        </w:tc>
      </w:tr>
      <w:tr w:rsidR="00494B86" w14:paraId="0BEE092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C9F0E1" w14:textId="77777777" w:rsidR="00494B86" w:rsidRDefault="00494B86">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12AC2EC" w14:textId="77777777" w:rsidR="00494B86" w:rsidRDefault="00494B86">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084DA1D"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B0401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84724" w14:textId="77777777" w:rsidR="00494B86" w:rsidRDefault="00494B86">
            <w:pPr>
              <w:pStyle w:val="TAC"/>
              <w:rPr>
                <w:rFonts w:cs="Arial"/>
              </w:rPr>
            </w:pPr>
          </w:p>
        </w:tc>
      </w:tr>
      <w:tr w:rsidR="00494B86" w14:paraId="5A686EA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E28F56" w14:textId="77777777" w:rsidR="00494B86" w:rsidRDefault="00494B86">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1FA1B27B" w14:textId="77777777" w:rsidR="00494B86" w:rsidRDefault="00494B86">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948E32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3F8AD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BF1A80" w14:textId="77777777" w:rsidR="00494B86" w:rsidRDefault="00494B86">
            <w:pPr>
              <w:pStyle w:val="TAC"/>
              <w:rPr>
                <w:rFonts w:cs="Arial"/>
              </w:rPr>
            </w:pPr>
          </w:p>
        </w:tc>
      </w:tr>
      <w:tr w:rsidR="00494B86" w14:paraId="4947E2D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69C173" w14:textId="77777777" w:rsidR="00494B86" w:rsidRDefault="00494B86">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B2F4F3D" w14:textId="77777777" w:rsidR="00494B86" w:rsidRDefault="00494B86">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0FFB7B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38D30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04C008" w14:textId="77777777" w:rsidR="00494B86" w:rsidRDefault="00494B86">
            <w:pPr>
              <w:pStyle w:val="TAC"/>
              <w:rPr>
                <w:rFonts w:cs="Arial"/>
              </w:rPr>
            </w:pPr>
          </w:p>
        </w:tc>
      </w:tr>
      <w:tr w:rsidR="00494B86" w14:paraId="009C0E5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D686E8" w14:textId="77777777" w:rsidR="00494B86" w:rsidRDefault="00494B86">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72025795" w14:textId="77777777" w:rsidR="00494B86" w:rsidRDefault="00494B86">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EE6DF25"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0B7D8F"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DCBF1A" w14:textId="77777777" w:rsidR="00494B86" w:rsidRDefault="00494B86">
            <w:pPr>
              <w:pStyle w:val="TAC"/>
              <w:rPr>
                <w:rFonts w:cs="Arial"/>
              </w:rPr>
            </w:pPr>
          </w:p>
        </w:tc>
      </w:tr>
      <w:tr w:rsidR="00494B86" w14:paraId="31F2100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DF7E97" w14:textId="77777777" w:rsidR="00494B86" w:rsidRDefault="00494B86">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02085647" w14:textId="77777777" w:rsidR="00494B86" w:rsidRDefault="00494B86">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4E2A4B5"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D56F1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3FD87" w14:textId="77777777" w:rsidR="00494B86" w:rsidRDefault="00494B86">
            <w:pPr>
              <w:pStyle w:val="TAC"/>
              <w:rPr>
                <w:rFonts w:cs="Arial"/>
              </w:rPr>
            </w:pPr>
          </w:p>
        </w:tc>
      </w:tr>
      <w:tr w:rsidR="00494B86" w14:paraId="4B2A5B9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5D398E" w14:textId="77777777" w:rsidR="00494B86" w:rsidRDefault="00494B86">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4975B6BB" w14:textId="77777777" w:rsidR="00494B86" w:rsidRDefault="00494B86">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EFFBF9"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A269B4"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E0DF6" w14:textId="77777777" w:rsidR="00494B86" w:rsidRDefault="00494B86">
            <w:pPr>
              <w:pStyle w:val="TAC"/>
              <w:rPr>
                <w:rFonts w:cs="Arial"/>
              </w:rPr>
            </w:pPr>
          </w:p>
        </w:tc>
      </w:tr>
      <w:tr w:rsidR="00494B86" w14:paraId="3CA80CD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08F67E" w14:textId="77777777" w:rsidR="00494B86" w:rsidRDefault="00494B86">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79E5078D" w14:textId="77777777" w:rsidR="00494B86" w:rsidRDefault="00494B86">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25FACD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77E29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BC2AC" w14:textId="77777777" w:rsidR="00494B86" w:rsidRDefault="00494B86">
            <w:pPr>
              <w:pStyle w:val="TAC"/>
              <w:rPr>
                <w:rFonts w:cs="Arial"/>
              </w:rPr>
            </w:pPr>
          </w:p>
        </w:tc>
      </w:tr>
      <w:tr w:rsidR="00494B86" w14:paraId="7428EE8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014B1B" w14:textId="77777777" w:rsidR="00494B86" w:rsidRDefault="00494B86">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AAB0AB9" w14:textId="77777777" w:rsidR="00494B86" w:rsidRDefault="00494B86">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1EC732B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F1C30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D43CB0" w14:textId="77777777" w:rsidR="00494B86" w:rsidRDefault="00494B86">
            <w:pPr>
              <w:pStyle w:val="TAC"/>
              <w:rPr>
                <w:rFonts w:cs="Arial"/>
              </w:rPr>
            </w:pPr>
            <w:r>
              <w:rPr>
                <w:rFonts w:cs="v5.0.0"/>
                <w:lang w:eastAsia="ja-JP"/>
              </w:rPr>
              <w:t>This is not applicable to E-UTRA BS operating in Band 50 or 75</w:t>
            </w:r>
          </w:p>
        </w:tc>
      </w:tr>
      <w:tr w:rsidR="00494B86" w14:paraId="3E556C9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545D0E" w14:textId="77777777" w:rsidR="00494B86" w:rsidRDefault="00494B86">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7C82C703" w14:textId="77777777" w:rsidR="00494B86" w:rsidRDefault="00494B86">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019B1A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C04AE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072CFB" w14:textId="77777777" w:rsidR="00494B86" w:rsidRDefault="00494B86">
            <w:pPr>
              <w:pStyle w:val="TAC"/>
              <w:rPr>
                <w:rFonts w:cs="Arial"/>
              </w:rPr>
            </w:pPr>
          </w:p>
        </w:tc>
      </w:tr>
      <w:tr w:rsidR="00494B86" w14:paraId="6411E6C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3349F9" w14:textId="77777777" w:rsidR="00494B86" w:rsidRDefault="00494B86">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0A9B7FD" w14:textId="77777777" w:rsidR="00494B86" w:rsidRDefault="00494B86">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04395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926BC"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EFC980" w14:textId="77777777" w:rsidR="00494B86" w:rsidRDefault="00494B86">
            <w:pPr>
              <w:pStyle w:val="TAC"/>
              <w:rPr>
                <w:rFonts w:cs="Arial"/>
              </w:rPr>
            </w:pPr>
          </w:p>
        </w:tc>
      </w:tr>
      <w:tr w:rsidR="00494B86" w14:paraId="43E1763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CE36E2" w14:textId="77777777" w:rsidR="00494B86" w:rsidRDefault="00494B86">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0B1C3B7F" w14:textId="77777777" w:rsidR="00494B86" w:rsidRDefault="00494B86">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5231DE0"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3DF0B1"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4799BB" w14:textId="77777777" w:rsidR="00494B86" w:rsidRDefault="00494B86">
            <w:pPr>
              <w:pStyle w:val="TAC"/>
              <w:rPr>
                <w:rFonts w:cs="Arial"/>
              </w:rPr>
            </w:pPr>
          </w:p>
        </w:tc>
      </w:tr>
      <w:tr w:rsidR="00494B86" w14:paraId="1120928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803F25" w14:textId="77777777" w:rsidR="00494B86" w:rsidRDefault="00494B86">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2034642" w14:textId="77777777" w:rsidR="00494B86" w:rsidRDefault="00494B86">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2AB275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104A5B"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16F88" w14:textId="77777777" w:rsidR="00494B86" w:rsidRDefault="00494B86">
            <w:pPr>
              <w:pStyle w:val="TAC"/>
              <w:rPr>
                <w:rFonts w:cs="Arial"/>
              </w:rPr>
            </w:pPr>
          </w:p>
        </w:tc>
      </w:tr>
      <w:tr w:rsidR="00494B86" w14:paraId="4DEDE54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A1B130" w14:textId="77777777" w:rsidR="00494B86" w:rsidRDefault="00494B86">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B17531B" w14:textId="77777777" w:rsidR="00494B86" w:rsidRDefault="00494B86">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08DC166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53BD29"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CCEFE" w14:textId="77777777" w:rsidR="00494B86" w:rsidRDefault="00494B86">
            <w:pPr>
              <w:pStyle w:val="TAC"/>
              <w:rPr>
                <w:rFonts w:cs="Arial"/>
              </w:rPr>
            </w:pPr>
          </w:p>
        </w:tc>
      </w:tr>
      <w:tr w:rsidR="00494B86" w14:paraId="1FCDEA9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1AA23" w14:textId="77777777" w:rsidR="00494B86" w:rsidRDefault="00494B86">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1B68D649" w14:textId="77777777" w:rsidR="00494B86" w:rsidRDefault="00494B86">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FF172A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C7689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494D1" w14:textId="77777777" w:rsidR="00494B86" w:rsidRDefault="00494B86">
            <w:pPr>
              <w:pStyle w:val="TAC"/>
              <w:rPr>
                <w:rFonts w:cs="Arial"/>
              </w:rPr>
            </w:pPr>
          </w:p>
        </w:tc>
      </w:tr>
      <w:tr w:rsidR="00494B86" w14:paraId="2DFAE7B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ADACCD" w14:textId="77777777" w:rsidR="00494B86" w:rsidRDefault="00494B86">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56CAF74F" w14:textId="77777777" w:rsidR="00494B86" w:rsidRDefault="00494B86">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437E6C70"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12DD4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BED4EA" w14:textId="77777777" w:rsidR="00494B86" w:rsidRDefault="00494B86">
            <w:pPr>
              <w:pStyle w:val="TAC"/>
              <w:rPr>
                <w:rFonts w:cs="Arial"/>
              </w:rPr>
            </w:pPr>
            <w:r>
              <w:rPr>
                <w:rFonts w:cs="v5.0.0"/>
                <w:lang w:eastAsia="ja-JP"/>
              </w:rPr>
              <w:t>This is not applicable to E-UTRA BS operating in Band 32, 50 or 75</w:t>
            </w:r>
          </w:p>
        </w:tc>
      </w:tr>
      <w:tr w:rsidR="00494B86" w14:paraId="616E5CC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98B8CB" w14:textId="77777777" w:rsidR="00494B86" w:rsidRDefault="00494B86">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6F5FEA4" w14:textId="77777777" w:rsidR="00494B86" w:rsidRDefault="00494B86">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636AA9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3AB0CE"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89D9BC9" w14:textId="77777777" w:rsidR="00494B86" w:rsidRDefault="00494B86">
            <w:pPr>
              <w:pStyle w:val="TAC"/>
              <w:rPr>
                <w:rFonts w:cs="Arial"/>
              </w:rPr>
            </w:pPr>
            <w:r>
              <w:rPr>
                <w:rFonts w:cs="Arial"/>
              </w:rPr>
              <w:t>This is not applicable to E-UTRA BS operating in Band 42</w:t>
            </w:r>
          </w:p>
        </w:tc>
      </w:tr>
      <w:tr w:rsidR="00494B86" w14:paraId="12E437D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E99083" w14:textId="77777777" w:rsidR="00494B86" w:rsidRDefault="00494B86">
            <w:pPr>
              <w:pStyle w:val="TAC"/>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859CC1A" w14:textId="77777777" w:rsidR="00494B86" w:rsidRDefault="00494B86">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7F7EB79"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11354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34F693" w14:textId="77777777" w:rsidR="00494B86" w:rsidRDefault="00494B86">
            <w:pPr>
              <w:pStyle w:val="TAC"/>
              <w:rPr>
                <w:rFonts w:cs="Arial"/>
              </w:rPr>
            </w:pPr>
          </w:p>
        </w:tc>
      </w:tr>
      <w:tr w:rsidR="00494B86" w14:paraId="0FF5AFE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3E6BFF" w14:textId="77777777" w:rsidR="00494B86" w:rsidRDefault="00494B86">
            <w:pPr>
              <w:pStyle w:val="TAC"/>
              <w:rPr>
                <w:rFonts w:cs="v5.0.0"/>
                <w:lang w:eastAsia="zh-CN"/>
              </w:rPr>
            </w:pPr>
            <w:r>
              <w:rPr>
                <w:rFonts w:cs="v5.0.0"/>
                <w:lang w:eastAsia="zh-CN"/>
              </w:rPr>
              <w:lastRenderedPageBreak/>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DC20760" w14:textId="77777777" w:rsidR="00494B86" w:rsidRDefault="00494B86">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7A1E3BD"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AA98DC" w14:textId="77777777" w:rsidR="00494B86" w:rsidRDefault="00494B86">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3B7098A" w14:textId="77777777" w:rsidR="00494B86" w:rsidRDefault="00494B86">
            <w:pPr>
              <w:pStyle w:val="TAC"/>
              <w:rPr>
                <w:rFonts w:cs="Arial"/>
              </w:rPr>
            </w:pPr>
          </w:p>
        </w:tc>
      </w:tr>
      <w:tr w:rsidR="00494B86" w14:paraId="1D1E7E7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69F04E" w14:textId="77777777" w:rsidR="00494B86" w:rsidRDefault="00494B86">
            <w:pPr>
              <w:pStyle w:val="TAC"/>
              <w:rPr>
                <w:rFonts w:cs="Arial"/>
              </w:rPr>
            </w:pPr>
            <w:r>
              <w:rPr>
                <w:rFonts w:cs="v5.0.0"/>
                <w:lang w:eastAsia="zh-CN"/>
              </w:rPr>
              <w:t xml:space="preserve">MR </w:t>
            </w:r>
            <w:r>
              <w:rPr>
                <w:rFonts w:cs="Arial"/>
              </w:rPr>
              <w:t>UTRA FDD Band XXVI or</w:t>
            </w:r>
          </w:p>
          <w:p w14:paraId="7E34D3CC" w14:textId="77777777" w:rsidR="00494B86" w:rsidRDefault="00494B86">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4BAE35CA" w14:textId="77777777" w:rsidR="00494B86" w:rsidRDefault="00494B86">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55269CF"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B22BD2"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4820C8" w14:textId="77777777" w:rsidR="00494B86" w:rsidRDefault="00494B86">
            <w:pPr>
              <w:pStyle w:val="TAC"/>
              <w:rPr>
                <w:rFonts w:cs="Arial"/>
              </w:rPr>
            </w:pPr>
          </w:p>
        </w:tc>
      </w:tr>
      <w:tr w:rsidR="00494B86" w14:paraId="5F7FBB7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E72F1E" w14:textId="77777777" w:rsidR="00494B86" w:rsidRDefault="00494B86">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1076419" w14:textId="77777777" w:rsidR="00494B86" w:rsidRDefault="00494B86">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397D087"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277C6C"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DD151B" w14:textId="77777777" w:rsidR="00494B86" w:rsidRDefault="00494B86">
            <w:pPr>
              <w:pStyle w:val="TAC"/>
              <w:rPr>
                <w:rFonts w:cs="Arial"/>
              </w:rPr>
            </w:pPr>
          </w:p>
        </w:tc>
      </w:tr>
      <w:tr w:rsidR="00494B86" w14:paraId="4D113B5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47E4CD" w14:textId="77777777" w:rsidR="00494B86" w:rsidRDefault="00494B86">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5B217020" w14:textId="77777777" w:rsidR="00494B86" w:rsidRDefault="00494B86">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D76BC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4F215D" w14:textId="77777777" w:rsidR="00494B86" w:rsidRDefault="00494B86">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BFC5B9" w14:textId="77777777" w:rsidR="00494B86" w:rsidRDefault="00494B86">
            <w:pPr>
              <w:pStyle w:val="TAC"/>
              <w:rPr>
                <w:rFonts w:cs="Arial"/>
              </w:rPr>
            </w:pPr>
            <w:r>
              <w:rPr>
                <w:rFonts w:cs="Arial"/>
              </w:rPr>
              <w:t>This is not applicable to E-UTRA BS operating in Band 44</w:t>
            </w:r>
          </w:p>
        </w:tc>
      </w:tr>
      <w:tr w:rsidR="00494B86" w14:paraId="0107434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1EA9F6" w14:textId="77777777" w:rsidR="00494B86" w:rsidRDefault="00494B86">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86B1A09" w14:textId="77777777" w:rsidR="00494B86" w:rsidRDefault="00494B86">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FD292AD" w14:textId="77777777" w:rsidR="00494B86" w:rsidRDefault="00494B86">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51D4A9" w14:textId="77777777" w:rsidR="00494B86" w:rsidRDefault="00494B86">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A581AC1" w14:textId="77777777" w:rsidR="00494B86" w:rsidRDefault="00494B86">
            <w:pPr>
              <w:keepNext/>
              <w:keepLines/>
              <w:jc w:val="center"/>
              <w:rPr>
                <w:rFonts w:ascii="Arial" w:hAnsi="Arial"/>
                <w:sz w:val="18"/>
              </w:rPr>
            </w:pPr>
            <w:r>
              <w:rPr>
                <w:rFonts w:ascii="Arial" w:hAnsi="Arial"/>
                <w:sz w:val="18"/>
              </w:rPr>
              <w:t>This is not applicable to E-UTRA BS operating in Band 40</w:t>
            </w:r>
          </w:p>
        </w:tc>
      </w:tr>
      <w:tr w:rsidR="00494B86" w14:paraId="78429D7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AC69CA" w14:textId="77777777" w:rsidR="00494B86" w:rsidRDefault="00494B86">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76314F2" w14:textId="77777777" w:rsidR="00494B86" w:rsidRDefault="00494B86">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F274D7B" w14:textId="77777777" w:rsidR="00494B86" w:rsidRDefault="00494B86">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D46DC5"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3E705" w14:textId="77777777" w:rsidR="00494B86" w:rsidRDefault="00494B86">
            <w:pPr>
              <w:pStyle w:val="TAC"/>
              <w:rPr>
                <w:rFonts w:cs="Arial"/>
              </w:rPr>
            </w:pPr>
          </w:p>
        </w:tc>
      </w:tr>
      <w:tr w:rsidR="00494B86" w14:paraId="346FA9D7"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9F680C" w14:textId="77777777" w:rsidR="00494B86" w:rsidRDefault="00494B86">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4676668" w14:textId="77777777" w:rsidR="00494B86" w:rsidRDefault="00494B86">
            <w:pPr>
              <w:pStyle w:val="TAC"/>
              <w:rPr>
                <w:rFonts w:cs="Arial"/>
                <w:lang w:eastAsia="zh-CN"/>
              </w:rPr>
            </w:pPr>
            <w:r>
              <w:rPr>
                <w:rFonts w:cs="Arial"/>
                <w:lang w:eastAsia="ja-JP"/>
              </w:rPr>
              <w:t>1900 - 1920 MHz</w:t>
            </w:r>
          </w:p>
          <w:p w14:paraId="7DD079A5"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1D7B54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2A596"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CA72CD4" w14:textId="77777777" w:rsidR="00494B86" w:rsidRDefault="00494B86">
            <w:pPr>
              <w:pStyle w:val="TAC"/>
              <w:rPr>
                <w:rFonts w:cs="Arial"/>
                <w:lang w:eastAsia="zh-CN"/>
              </w:rPr>
            </w:pPr>
            <w:r>
              <w:rPr>
                <w:rFonts w:cs="Arial"/>
              </w:rPr>
              <w:t>This is not applicable to E-UTRA BS operating in Band 33</w:t>
            </w:r>
            <w:r>
              <w:rPr>
                <w:rFonts w:cs="Arial"/>
                <w:lang w:eastAsia="zh-CN"/>
              </w:rPr>
              <w:t xml:space="preserve"> </w:t>
            </w:r>
          </w:p>
        </w:tc>
      </w:tr>
      <w:tr w:rsidR="00494B86" w14:paraId="60EE796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D37B71" w14:textId="77777777" w:rsidR="00494B86" w:rsidRDefault="00494B86">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E336BD3" w14:textId="77777777" w:rsidR="00494B86" w:rsidRDefault="00494B86">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5BC6C5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946A7E"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C64268" w14:textId="77777777" w:rsidR="00494B86" w:rsidRDefault="00494B86">
            <w:pPr>
              <w:pStyle w:val="TAC"/>
              <w:rPr>
                <w:rFonts w:cs="Arial"/>
              </w:rPr>
            </w:pPr>
            <w:r>
              <w:rPr>
                <w:rFonts w:cs="Arial"/>
              </w:rPr>
              <w:t>This is not applicable to E-UTRA BS operating in Band 34</w:t>
            </w:r>
          </w:p>
        </w:tc>
      </w:tr>
      <w:tr w:rsidR="00494B86" w14:paraId="04826F3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B54F26" w14:textId="77777777" w:rsidR="00494B86" w:rsidRDefault="00494B86">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1AA24A5" w14:textId="77777777" w:rsidR="00494B86" w:rsidRDefault="00494B86">
            <w:pPr>
              <w:pStyle w:val="TAC"/>
              <w:rPr>
                <w:rFonts w:cs="Arial"/>
                <w:lang w:eastAsia="zh-CN"/>
              </w:rPr>
            </w:pPr>
            <w:r>
              <w:rPr>
                <w:rFonts w:cs="Arial"/>
                <w:lang w:eastAsia="ja-JP"/>
              </w:rPr>
              <w:t>1850 – 1910 MHz</w:t>
            </w:r>
          </w:p>
          <w:p w14:paraId="374C9E7D" w14:textId="77777777" w:rsidR="00494B86" w:rsidRDefault="00494B8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169055E"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FFA67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A1E95D" w14:textId="77777777" w:rsidR="00494B86" w:rsidRDefault="00494B86">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94B86" w14:paraId="6837D71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F1C0C4" w14:textId="77777777" w:rsidR="00494B86" w:rsidRDefault="00494B86">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477CD7A0" w14:textId="77777777" w:rsidR="00494B86" w:rsidRDefault="00494B86">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B68E65A"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59BA47"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4BF661" w14:textId="77777777" w:rsidR="00494B86" w:rsidRDefault="00494B86">
            <w:pPr>
              <w:pStyle w:val="TAC"/>
              <w:rPr>
                <w:rFonts w:cs="Arial"/>
              </w:rPr>
            </w:pPr>
            <w:r>
              <w:rPr>
                <w:rFonts w:cs="Arial"/>
              </w:rPr>
              <w:t>This is not applicable to E-UTRA BS operating in Band 2 and 36</w:t>
            </w:r>
          </w:p>
        </w:tc>
      </w:tr>
      <w:tr w:rsidR="00494B86" w14:paraId="3F5DD09C"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4407EA" w14:textId="77777777" w:rsidR="00494B86" w:rsidRDefault="00494B86">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69F0856E" w14:textId="77777777" w:rsidR="00494B86" w:rsidRDefault="00494B86">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B3BBC9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F5283"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FCD3B04" w14:textId="77777777" w:rsidR="00494B86" w:rsidRDefault="00494B86">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4B86" w14:paraId="01B0ED46"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18C771" w14:textId="77777777" w:rsidR="00494B86" w:rsidRDefault="00494B86">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0AA7FA91" w14:textId="77777777" w:rsidR="00494B86" w:rsidRDefault="00494B86">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9444F36"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9FAFD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9DA85" w14:textId="77777777" w:rsidR="00494B86" w:rsidRDefault="00494B86">
            <w:pPr>
              <w:pStyle w:val="TAC"/>
              <w:rPr>
                <w:rFonts w:cs="Arial"/>
              </w:rPr>
            </w:pPr>
            <w:r>
              <w:rPr>
                <w:rFonts w:cs="Arial"/>
              </w:rPr>
              <w:t xml:space="preserve">This is not applicable to E-UTRA BS operating in Band 38.  </w:t>
            </w:r>
          </w:p>
        </w:tc>
      </w:tr>
      <w:tr w:rsidR="00494B86" w14:paraId="3ABCC99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B3872" w14:textId="77777777" w:rsidR="00494B86" w:rsidRDefault="00494B86">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27015917" w14:textId="77777777" w:rsidR="00494B86" w:rsidRDefault="00494B86">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9C3928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D8662F" w14:textId="77777777" w:rsidR="00494B86" w:rsidRDefault="00494B86">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ED4F4B7" w14:textId="77777777" w:rsidR="00494B86" w:rsidRDefault="00494B86">
            <w:pPr>
              <w:pStyle w:val="TAC"/>
              <w:rPr>
                <w:rFonts w:cs="Arial"/>
              </w:rPr>
            </w:pPr>
            <w:r>
              <w:rPr>
                <w:rFonts w:cs="Arial"/>
              </w:rPr>
              <w:t xml:space="preserve">This is not applicable to E-UTRA BS operating in Band </w:t>
            </w:r>
            <w:r>
              <w:rPr>
                <w:rFonts w:cs="Arial"/>
                <w:lang w:eastAsia="zh-CN"/>
              </w:rPr>
              <w:t>33 and 39</w:t>
            </w:r>
          </w:p>
        </w:tc>
      </w:tr>
      <w:tr w:rsidR="00494B86" w14:paraId="60DC467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8DF5F9" w14:textId="77777777" w:rsidR="00494B86" w:rsidRDefault="00494B86">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1C224F0A" w14:textId="77777777" w:rsidR="00494B86" w:rsidRDefault="00494B86">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B3EF697"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86F564"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980E4F3" w14:textId="77777777" w:rsidR="00494B86" w:rsidRDefault="00494B86">
            <w:pPr>
              <w:pStyle w:val="TAC"/>
              <w:rPr>
                <w:rFonts w:cs="Arial"/>
              </w:rPr>
            </w:pPr>
            <w:r>
              <w:rPr>
                <w:rFonts w:cs="Arial"/>
              </w:rPr>
              <w:t xml:space="preserve">This is not applicable to E-UTRA BS operating in Band 30 or </w:t>
            </w:r>
            <w:r>
              <w:rPr>
                <w:rFonts w:cs="Arial"/>
                <w:lang w:eastAsia="zh-CN"/>
              </w:rPr>
              <w:t>40</w:t>
            </w:r>
          </w:p>
        </w:tc>
      </w:tr>
      <w:tr w:rsidR="00494B86" w14:paraId="17118901"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8958AA" w14:textId="77777777" w:rsidR="00494B86" w:rsidRDefault="00494B86">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191B6C7E" w14:textId="77777777" w:rsidR="00494B86" w:rsidRDefault="00494B86">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C1DE5A1"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FF32BF"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64A9A63"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494B86" w14:paraId="5434C25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C1B851" w14:textId="77777777" w:rsidR="00494B86" w:rsidRDefault="00494B86">
            <w:pPr>
              <w:pStyle w:val="TAC"/>
              <w:rPr>
                <w:rFonts w:cs="v5.0.0"/>
              </w:rPr>
            </w:pPr>
            <w:r>
              <w:rPr>
                <w:rFonts w:cs="v5.0.0"/>
                <w:lang w:eastAsia="zh-CN"/>
              </w:rPr>
              <w:lastRenderedPageBreak/>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20C8C3CF" w14:textId="77777777" w:rsidR="00494B86" w:rsidRDefault="00494B86">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10CA182"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9CD2BD"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74D86AF" w14:textId="77777777" w:rsidR="00494B86" w:rsidRDefault="00494B86">
            <w:pPr>
              <w:pStyle w:val="TAC"/>
              <w:rPr>
                <w:rFonts w:cs="Arial"/>
              </w:rPr>
            </w:pPr>
            <w:r>
              <w:rPr>
                <w:rFonts w:cs="Arial"/>
              </w:rPr>
              <w:t>This is not applicable to E-UTRA BS operating in Band</w:t>
            </w:r>
            <w:r>
              <w:rPr>
                <w:rFonts w:cs="Arial"/>
                <w:lang w:eastAsia="zh-CN"/>
              </w:rPr>
              <w:t xml:space="preserve"> 22, 42, 43, 48 or 52</w:t>
            </w:r>
          </w:p>
        </w:tc>
      </w:tr>
      <w:tr w:rsidR="00494B86" w14:paraId="7B2B0D7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F4FA2" w14:textId="77777777" w:rsidR="00494B86" w:rsidRDefault="00494B86">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716EA1C9" w14:textId="77777777" w:rsidR="00494B86" w:rsidRDefault="00494B86">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3C41951B"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01F4AA"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13FF04" w14:textId="77777777" w:rsidR="00494B86" w:rsidRDefault="00494B86">
            <w:pPr>
              <w:pStyle w:val="TAC"/>
              <w:rPr>
                <w:rFonts w:cs="Arial"/>
              </w:rPr>
            </w:pPr>
            <w:r>
              <w:rPr>
                <w:rFonts w:cs="Arial"/>
              </w:rPr>
              <w:t>This is not applicable to E-UTRA BS operating in Band 42, 43 or 48</w:t>
            </w:r>
          </w:p>
        </w:tc>
      </w:tr>
      <w:tr w:rsidR="00494B86" w14:paraId="528B935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AFDC2E" w14:textId="77777777" w:rsidR="00494B86" w:rsidRDefault="00494B86">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1E9E9DAA" w14:textId="77777777" w:rsidR="00494B86" w:rsidRDefault="00494B86">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6134B2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366962"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75D57A" w14:textId="77777777" w:rsidR="00494B86" w:rsidRDefault="00494B86">
            <w:pPr>
              <w:pStyle w:val="TAC"/>
              <w:rPr>
                <w:rFonts w:cs="Arial"/>
              </w:rPr>
            </w:pPr>
            <w:r>
              <w:rPr>
                <w:rFonts w:cs="Arial"/>
              </w:rPr>
              <w:t>This is not applicable to E-UTRA BS operating in Band 28 or 44</w:t>
            </w:r>
          </w:p>
        </w:tc>
      </w:tr>
      <w:tr w:rsidR="00494B86" w14:paraId="3FD3489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A071A2" w14:textId="77777777" w:rsidR="00494B86" w:rsidRDefault="00494B86">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59342572" w14:textId="77777777" w:rsidR="00494B86" w:rsidRDefault="00494B86">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08D7F33"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5599E0"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FCF1C0" w14:textId="77777777" w:rsidR="00494B86" w:rsidRDefault="00494B86">
            <w:pPr>
              <w:pStyle w:val="TAC"/>
              <w:rPr>
                <w:rFonts w:cs="Arial"/>
              </w:rPr>
            </w:pPr>
            <w:r>
              <w:rPr>
                <w:rFonts w:cs="Arial"/>
              </w:rPr>
              <w:t xml:space="preserve">This is not applicable to E-UTRA BS operating in Band </w:t>
            </w:r>
            <w:r>
              <w:rPr>
                <w:rFonts w:cs="Arial"/>
                <w:lang w:eastAsia="zh-CN"/>
              </w:rPr>
              <w:t>45</w:t>
            </w:r>
          </w:p>
        </w:tc>
      </w:tr>
      <w:tr w:rsidR="00494B86" w14:paraId="4A70CCC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957E29" w14:textId="77777777" w:rsidR="00494B86" w:rsidRDefault="00494B86">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r>
              <w:rPr>
                <w:rFonts w:cs="v5.0.0"/>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hideMark/>
          </w:tcPr>
          <w:p w14:paraId="2D15BD8B" w14:textId="77777777" w:rsidR="00494B86" w:rsidRDefault="00494B86">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6153E63" w14:textId="77777777" w:rsidR="00494B86" w:rsidRDefault="00494B86">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071AFA" w14:textId="77777777" w:rsidR="00494B86" w:rsidRDefault="00494B86">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A2DFCE" w14:textId="77777777" w:rsidR="00494B86" w:rsidRDefault="00494B86">
            <w:pPr>
              <w:pStyle w:val="TAC"/>
              <w:rPr>
                <w:rFonts w:cs="Arial"/>
              </w:rPr>
            </w:pPr>
            <w:r>
              <w:rPr>
                <w:rFonts w:cs="Arial"/>
                <w:szCs w:val="18"/>
              </w:rPr>
              <w:t xml:space="preserve">This is not applicable to E-UTRA BS operating in Band </w:t>
            </w:r>
            <w:r>
              <w:rPr>
                <w:rFonts w:cs="Arial"/>
                <w:szCs w:val="18"/>
                <w:lang w:eastAsia="zh-CN"/>
              </w:rPr>
              <w:t>46</w:t>
            </w:r>
          </w:p>
        </w:tc>
      </w:tr>
      <w:tr w:rsidR="00494B86" w14:paraId="4D14524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6C101B" w14:textId="77777777" w:rsidR="00494B86" w:rsidRDefault="00494B86">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20B2CFA6" w14:textId="77777777" w:rsidR="00494B86" w:rsidRDefault="00494B86">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6D4E61B" w14:textId="77777777" w:rsidR="00494B86" w:rsidRDefault="00494B86">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08C4245" w14:textId="77777777" w:rsidR="00494B86" w:rsidRDefault="00494B86">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FD72E35" w14:textId="77777777" w:rsidR="00494B86" w:rsidRDefault="00494B86">
            <w:pPr>
              <w:pStyle w:val="TAC"/>
              <w:rPr>
                <w:rFonts w:cs="Arial"/>
              </w:rPr>
            </w:pPr>
            <w:r>
              <w:rPr>
                <w:rFonts w:cs="v5.0.0"/>
                <w:lang w:eastAsia="zh-CN"/>
              </w:rPr>
              <w:t>This is not applicable to E-UTRA BS operating in Band 42, 43 or 48</w:t>
            </w:r>
          </w:p>
        </w:tc>
      </w:tr>
      <w:tr w:rsidR="00494B86" w14:paraId="0F86030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A4B839" w14:textId="77777777" w:rsidR="00494B86" w:rsidRDefault="00494B86">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0D3C1B0E" w14:textId="77777777" w:rsidR="00494B86" w:rsidRDefault="00494B86">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5E6B257" w14:textId="77777777" w:rsidR="00494B86" w:rsidRDefault="00494B86">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E548DAC" w14:textId="77777777" w:rsidR="00494B86" w:rsidRDefault="00494B86">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CBBFB2" w14:textId="77777777" w:rsidR="00494B86" w:rsidRDefault="00494B86">
            <w:pPr>
              <w:pStyle w:val="TAC"/>
              <w:rPr>
                <w:rFonts w:cs="v5.0.0"/>
                <w:lang w:eastAsia="zh-CN"/>
              </w:rPr>
            </w:pPr>
            <w:r>
              <w:rPr>
                <w:rFonts w:cs="v5.0.0"/>
                <w:lang w:eastAsia="ja-JP"/>
              </w:rPr>
              <w:t>This is not applicable to E-UTRA BS operating in Band 11, 21, 32, 51, 74, 75 or 76</w:t>
            </w:r>
          </w:p>
        </w:tc>
      </w:tr>
      <w:tr w:rsidR="00494B86" w14:paraId="0C489A8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2FFF70" w14:textId="77777777" w:rsidR="00494B86" w:rsidRDefault="00494B86">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3672CE1" w14:textId="77777777" w:rsidR="00494B86" w:rsidRDefault="00494B86">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8316844" w14:textId="77777777" w:rsidR="00494B86" w:rsidRDefault="00494B86">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79B8D8" w14:textId="77777777" w:rsidR="00494B86" w:rsidRDefault="00494B86">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B4FC86" w14:textId="77777777" w:rsidR="00494B86" w:rsidRDefault="00494B86">
            <w:pPr>
              <w:pStyle w:val="TAC"/>
              <w:rPr>
                <w:rFonts w:cs="Arial"/>
              </w:rPr>
            </w:pPr>
            <w:r>
              <w:rPr>
                <w:rFonts w:cs="Arial"/>
              </w:rPr>
              <w:t>This is not applicable to E-UTRA BS operating in Band</w:t>
            </w:r>
            <w:r>
              <w:rPr>
                <w:rFonts w:cs="Arial"/>
                <w:lang w:eastAsia="zh-CN"/>
              </w:rPr>
              <w:t xml:space="preserve"> 42 or 52</w:t>
            </w:r>
          </w:p>
        </w:tc>
      </w:tr>
      <w:tr w:rsidR="00494B86" w14:paraId="303B80E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5C7AEA" w14:textId="77777777" w:rsidR="00494B86" w:rsidRDefault="00494B86">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6EE44F5A" w14:textId="77777777" w:rsidR="00494B86" w:rsidRDefault="00494B86">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7C5228F" w14:textId="77777777" w:rsidR="00494B86" w:rsidRDefault="00494B86">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0CBB352" w14:textId="77777777" w:rsidR="00494B86" w:rsidRDefault="00494B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1AB35CB" w14:textId="77777777" w:rsidR="00494B86" w:rsidRDefault="00494B86">
            <w:pPr>
              <w:pStyle w:val="TAC"/>
              <w:rPr>
                <w:rFonts w:cs="Arial"/>
              </w:rPr>
            </w:pPr>
            <w:r>
              <w:rPr>
                <w:rFonts w:cs="Arial"/>
              </w:rPr>
              <w:t xml:space="preserve">This is not applicable to E-UTRA BS operating in Band </w:t>
            </w:r>
            <w:r>
              <w:rPr>
                <w:rFonts w:cs="Arial"/>
                <w:lang w:eastAsia="zh-CN"/>
              </w:rPr>
              <w:t>41 or 53</w:t>
            </w:r>
          </w:p>
        </w:tc>
      </w:tr>
      <w:tr w:rsidR="00A44F63" w14:paraId="426F3222" w14:textId="77777777" w:rsidTr="00A44F63">
        <w:trPr>
          <w:cantSplit/>
          <w:jc w:val="center"/>
          <w:ins w:id="342" w:author="Angelow, Iwajlo (Nokia - US/Naperville)" w:date="2022-09-28T13:30:00Z"/>
        </w:trPr>
        <w:tc>
          <w:tcPr>
            <w:tcW w:w="2290" w:type="dxa"/>
            <w:tcBorders>
              <w:top w:val="single" w:sz="4" w:space="0" w:color="auto"/>
              <w:left w:val="single" w:sz="4" w:space="0" w:color="auto"/>
              <w:bottom w:val="single" w:sz="4" w:space="0" w:color="auto"/>
              <w:right w:val="single" w:sz="4" w:space="0" w:color="auto"/>
            </w:tcBorders>
          </w:tcPr>
          <w:p w14:paraId="52CD568C" w14:textId="4549FAC4" w:rsidR="00A44F63" w:rsidRDefault="00A44F63" w:rsidP="00A44F63">
            <w:pPr>
              <w:pStyle w:val="TAC"/>
              <w:rPr>
                <w:ins w:id="343" w:author="Angelow, Iwajlo (Nokia - US/Naperville)" w:date="2022-09-28T13:30:00Z"/>
                <w:rFonts w:cs="Arial"/>
                <w:lang w:eastAsia="zh-CN"/>
              </w:rPr>
            </w:pPr>
            <w:ins w:id="344" w:author="Angelow, Iwajlo (Nokia - US/Naperville)" w:date="2022-09-28T13:30:00Z">
              <w:r>
                <w:rPr>
                  <w:rFonts w:cs="v5.0.0"/>
                  <w:lang w:eastAsia="zh-CN"/>
                </w:rPr>
                <w:t xml:space="preserve">MR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2A7E1087" w14:textId="148FCA28" w:rsidR="00A44F63" w:rsidRDefault="00A44F63" w:rsidP="00A44F63">
            <w:pPr>
              <w:pStyle w:val="TAC"/>
              <w:rPr>
                <w:ins w:id="345" w:author="Angelow, Iwajlo (Nokia - US/Naperville)" w:date="2022-09-28T13:30:00Z"/>
                <w:rFonts w:cs="Arial"/>
                <w:lang w:eastAsia="zh-CN"/>
              </w:rPr>
            </w:pPr>
            <w:ins w:id="346" w:author="Angelow, Iwajlo (Nokia - US/Naperville)" w:date="2022-09-28T13:30: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14CD273" w14:textId="46ADEBBF" w:rsidR="00A44F63" w:rsidRDefault="00A44F63" w:rsidP="00A44F63">
            <w:pPr>
              <w:pStyle w:val="TAC"/>
              <w:rPr>
                <w:ins w:id="347" w:author="Angelow, Iwajlo (Nokia - US/Naperville)" w:date="2022-09-28T13:30:00Z"/>
                <w:rFonts w:cs="Arial"/>
              </w:rPr>
            </w:pPr>
            <w:ins w:id="348" w:author="Angelow, Iwajlo (Nokia - US/Naperville)" w:date="2022-09-28T13:30:00Z">
              <w:r>
                <w:rPr>
                  <w:rFonts w:cs="Arial"/>
                </w:rPr>
                <w:t>-</w:t>
              </w:r>
              <w:r>
                <w:rPr>
                  <w:rFonts w:cs="Arial"/>
                  <w:lang w:eastAsia="zh-CN"/>
                </w:rPr>
                <w:t xml:space="preserve">91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3B326397" w14:textId="38C753DC" w:rsidR="00A44F63" w:rsidRDefault="00A44F63" w:rsidP="00A44F63">
            <w:pPr>
              <w:pStyle w:val="TAC"/>
              <w:rPr>
                <w:ins w:id="349" w:author="Angelow, Iwajlo (Nokia - US/Naperville)" w:date="2022-09-28T13:30:00Z"/>
                <w:rFonts w:cs="Arial"/>
              </w:rPr>
            </w:pPr>
            <w:ins w:id="350" w:author="Angelow, Iwajlo (Nokia - US/Naperville)" w:date="2022-09-28T13:3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7235B38" w14:textId="51E8E547" w:rsidR="00A44F63" w:rsidRDefault="00A44F63" w:rsidP="00A44F63">
            <w:pPr>
              <w:pStyle w:val="TAC"/>
              <w:rPr>
                <w:ins w:id="351" w:author="Angelow, Iwajlo (Nokia - US/Naperville)" w:date="2022-09-28T13:30:00Z"/>
                <w:rFonts w:cs="Arial"/>
              </w:rPr>
            </w:pPr>
            <w:ins w:id="352" w:author="Angelow, Iwajlo (Nokia - US/Naperville)" w:date="2022-09-28T13:30:00Z">
              <w:r>
                <w:rPr>
                  <w:rFonts w:cs="Arial"/>
                </w:rPr>
                <w:t>This is not applicable to E-UTRA BS operating in Band</w:t>
              </w:r>
              <w:r>
                <w:rPr>
                  <w:rFonts w:cs="Arial"/>
                  <w:lang w:eastAsia="zh-CN"/>
                </w:rPr>
                <w:t xml:space="preserve"> 54</w:t>
              </w:r>
            </w:ins>
          </w:p>
        </w:tc>
      </w:tr>
      <w:tr w:rsidR="00A44F63" w14:paraId="3C5402E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CC83FD" w14:textId="77777777" w:rsidR="00A44F63" w:rsidRDefault="00A44F63" w:rsidP="00A44F63">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1F086F5" w14:textId="77777777" w:rsidR="00A44F63" w:rsidRDefault="00A44F63" w:rsidP="00A44F63">
            <w:pPr>
              <w:pStyle w:val="TAC"/>
              <w:rPr>
                <w:rFonts w:cs="Arial"/>
                <w:lang w:eastAsia="zh-CN"/>
              </w:rPr>
            </w:pPr>
            <w:r>
              <w:rPr>
                <w:rFonts w:cs="Arial"/>
              </w:rPr>
              <w:t xml:space="preserve">1920 - </w:t>
            </w:r>
            <w:r>
              <w:rPr>
                <w:rFonts w:cs="Arial"/>
                <w:lang w:eastAsia="ja-JP"/>
              </w:rPr>
              <w:t>2010</w:t>
            </w:r>
            <w:r>
              <w:rPr>
                <w:rFonts w:cs="Arial"/>
              </w:rPr>
              <w:t xml:space="preserve"> MHz</w:t>
            </w:r>
          </w:p>
          <w:p w14:paraId="43763D32" w14:textId="77777777" w:rsidR="00A44F63" w:rsidRDefault="00A44F63" w:rsidP="00A44F6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A1678FD"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2C42E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E515C" w14:textId="77777777" w:rsidR="00A44F63" w:rsidRDefault="00A44F63" w:rsidP="00A44F63">
            <w:pPr>
              <w:pStyle w:val="TAC"/>
              <w:rPr>
                <w:rFonts w:cs="Arial"/>
              </w:rPr>
            </w:pPr>
          </w:p>
        </w:tc>
      </w:tr>
      <w:tr w:rsidR="00A44F63" w14:paraId="22F2833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010307" w14:textId="77777777" w:rsidR="00A44F63" w:rsidRDefault="00A44F63" w:rsidP="00A44F63">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07DE27F2"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0AF20E3"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98DAA9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61BBB" w14:textId="77777777" w:rsidR="00A44F63" w:rsidRDefault="00A44F63" w:rsidP="00A44F63">
            <w:pPr>
              <w:pStyle w:val="TAC"/>
              <w:rPr>
                <w:rFonts w:cs="Arial"/>
              </w:rPr>
            </w:pPr>
          </w:p>
        </w:tc>
      </w:tr>
      <w:tr w:rsidR="00A44F63" w14:paraId="7096299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A19EBD" w14:textId="77777777" w:rsidR="00A44F63" w:rsidRDefault="00A44F63" w:rsidP="00A44F63">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6F53A1DB" w14:textId="77777777" w:rsidR="00A44F63" w:rsidRDefault="00A44F63" w:rsidP="00A44F63">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6754FA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D7DDF0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2319D" w14:textId="77777777" w:rsidR="00A44F63" w:rsidRDefault="00A44F63" w:rsidP="00A44F63">
            <w:pPr>
              <w:pStyle w:val="TAC"/>
              <w:rPr>
                <w:rFonts w:cs="Arial"/>
              </w:rPr>
            </w:pPr>
          </w:p>
        </w:tc>
      </w:tr>
      <w:tr w:rsidR="00A44F63" w14:paraId="2428718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C6E36B" w14:textId="77777777" w:rsidR="00A44F63" w:rsidRDefault="00A44F63" w:rsidP="00A44F63">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280F5E0F" w14:textId="77777777" w:rsidR="00A44F63" w:rsidRDefault="00A44F63" w:rsidP="00A44F63">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0982549"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7DB586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DC57FD" w14:textId="77777777" w:rsidR="00A44F63" w:rsidRDefault="00A44F63" w:rsidP="00A44F63">
            <w:pPr>
              <w:pStyle w:val="TAC"/>
              <w:rPr>
                <w:rFonts w:cs="Arial"/>
              </w:rPr>
            </w:pPr>
          </w:p>
        </w:tc>
      </w:tr>
      <w:tr w:rsidR="00A44F63" w14:paraId="67D8AFC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993CF6" w14:textId="77777777" w:rsidR="00A44F63" w:rsidRDefault="00A44F63" w:rsidP="00A44F63">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17C4842F" w14:textId="77777777" w:rsidR="00A44F63" w:rsidRDefault="00A44F63" w:rsidP="00A44F63">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90FB83E"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1C131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44646" w14:textId="77777777" w:rsidR="00A44F63" w:rsidRDefault="00A44F63" w:rsidP="00A44F63">
            <w:pPr>
              <w:pStyle w:val="TAC"/>
              <w:rPr>
                <w:rFonts w:cs="Arial"/>
              </w:rPr>
            </w:pPr>
          </w:p>
        </w:tc>
      </w:tr>
      <w:tr w:rsidR="00A44F63" w14:paraId="7374902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DBBEDA" w14:textId="77777777" w:rsidR="00A44F63" w:rsidRDefault="00A44F63" w:rsidP="00A44F63">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35AA6E" w14:textId="77777777" w:rsidR="00A44F63" w:rsidRDefault="00A44F63" w:rsidP="00A44F63">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8D813E7"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4806BD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B71383" w14:textId="77777777" w:rsidR="00A44F63" w:rsidRDefault="00A44F63" w:rsidP="00A44F63">
            <w:pPr>
              <w:pStyle w:val="TAC"/>
              <w:rPr>
                <w:rFonts w:cs="Arial"/>
              </w:rPr>
            </w:pPr>
          </w:p>
        </w:tc>
      </w:tr>
      <w:tr w:rsidR="00A44F63" w14:paraId="63C8FD7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CA58D1" w14:textId="77777777" w:rsidR="00A44F63" w:rsidRDefault="00A44F63" w:rsidP="00A44F63">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2BE3C7E" w14:textId="77777777" w:rsidR="00A44F63" w:rsidRDefault="00A44F63" w:rsidP="00A44F63">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7237D33" w14:textId="77777777" w:rsidR="00A44F63" w:rsidRDefault="00A44F63" w:rsidP="00A44F63">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786D5AF" w14:textId="77777777" w:rsidR="00A44F63" w:rsidRDefault="00A44F63" w:rsidP="00A44F63">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AC07158" w14:textId="77777777" w:rsidR="00A44F63" w:rsidRDefault="00A44F63" w:rsidP="00A44F63">
            <w:pPr>
              <w:pStyle w:val="TAC"/>
              <w:rPr>
                <w:rFonts w:cs="Arial"/>
              </w:rPr>
            </w:pPr>
          </w:p>
        </w:tc>
      </w:tr>
      <w:tr w:rsidR="00A44F63" w14:paraId="1923BE4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B14096" w14:textId="77777777" w:rsidR="00A44F63" w:rsidRDefault="00A44F63" w:rsidP="00A44F63">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B07795C" w14:textId="77777777" w:rsidR="00A44F63" w:rsidRDefault="00A44F63" w:rsidP="00A44F63">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8C7811D"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8B0DB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F3C043" w14:textId="77777777" w:rsidR="00A44F63" w:rsidRDefault="00A44F63" w:rsidP="00A44F63">
            <w:pPr>
              <w:pStyle w:val="TAC"/>
              <w:rPr>
                <w:rFonts w:cs="Arial"/>
              </w:rPr>
            </w:pPr>
            <w:r>
              <w:rPr>
                <w:rFonts w:cs="Arial"/>
              </w:rPr>
              <w:t>This is not applicabe to E-UTRA BS operating in Band 50</w:t>
            </w:r>
          </w:p>
        </w:tc>
      </w:tr>
      <w:tr w:rsidR="00A44F63" w14:paraId="59CEA6A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469D62" w14:textId="77777777" w:rsidR="00A44F63" w:rsidRDefault="00A44F63" w:rsidP="00A44F63">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2F105CF1" w14:textId="77777777" w:rsidR="00A44F63" w:rsidRDefault="00A44F63" w:rsidP="00A44F63">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1CA6710"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E09EA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33AF09"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391D66F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DBA829" w14:textId="77777777" w:rsidR="00A44F63" w:rsidRDefault="00A44F63" w:rsidP="00A44F63">
            <w:pPr>
              <w:pStyle w:val="TAC"/>
              <w:rPr>
                <w:rFonts w:cs="v5.0.0"/>
              </w:rPr>
            </w:pPr>
            <w:r>
              <w:rPr>
                <w:rFonts w:cs="v5.0.0"/>
              </w:rPr>
              <w:lastRenderedPageBreak/>
              <w:t>MR NR band n78</w:t>
            </w:r>
          </w:p>
        </w:tc>
        <w:tc>
          <w:tcPr>
            <w:tcW w:w="2291" w:type="dxa"/>
            <w:tcBorders>
              <w:top w:val="single" w:sz="4" w:space="0" w:color="auto"/>
              <w:left w:val="single" w:sz="4" w:space="0" w:color="auto"/>
              <w:bottom w:val="single" w:sz="4" w:space="0" w:color="auto"/>
              <w:right w:val="single" w:sz="4" w:space="0" w:color="auto"/>
            </w:tcBorders>
            <w:hideMark/>
          </w:tcPr>
          <w:p w14:paraId="70CF192A" w14:textId="77777777" w:rsidR="00A44F63" w:rsidRDefault="00A44F63" w:rsidP="00A44F63">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54054C27"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476396"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C44F27" w14:textId="77777777" w:rsidR="00A44F63" w:rsidRDefault="00A44F63" w:rsidP="00A44F63">
            <w:pPr>
              <w:pStyle w:val="TAC"/>
              <w:rPr>
                <w:rFonts w:cs="Arial"/>
              </w:rPr>
            </w:pPr>
            <w:r>
              <w:rPr>
                <w:rFonts w:cs="Arial"/>
              </w:rPr>
              <w:t>This is not applicable to E-UTRA BS operating in Band</w:t>
            </w:r>
            <w:r>
              <w:rPr>
                <w:rFonts w:cs="Arial"/>
                <w:lang w:eastAsia="zh-CN"/>
              </w:rPr>
              <w:t xml:space="preserve"> 22, 42, 43, 48 or 52</w:t>
            </w:r>
          </w:p>
        </w:tc>
      </w:tr>
      <w:tr w:rsidR="00A44F63" w14:paraId="1075DD3E"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038C09" w14:textId="77777777" w:rsidR="00A44F63" w:rsidRDefault="00A44F63" w:rsidP="00A44F63">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7B201699" w14:textId="77777777" w:rsidR="00A44F63" w:rsidRDefault="00A44F63" w:rsidP="00A44F63">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90FE9EA"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28D7314"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847B2A" w14:textId="77777777" w:rsidR="00A44F63" w:rsidRDefault="00A44F63" w:rsidP="00A44F63">
            <w:pPr>
              <w:pStyle w:val="TAC"/>
              <w:rPr>
                <w:rFonts w:cs="Arial"/>
              </w:rPr>
            </w:pPr>
          </w:p>
        </w:tc>
      </w:tr>
      <w:tr w:rsidR="00A44F63" w14:paraId="4889A18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B544FB" w14:textId="77777777" w:rsidR="00A44F63" w:rsidRDefault="00A44F63" w:rsidP="00A44F63">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924002B" w14:textId="77777777" w:rsidR="00A44F63" w:rsidRDefault="00A44F63" w:rsidP="00A44F63">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52720D3"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9232921"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ED8EBD" w14:textId="77777777" w:rsidR="00A44F63" w:rsidRDefault="00A44F63" w:rsidP="00A44F63">
            <w:pPr>
              <w:pStyle w:val="TAC"/>
              <w:rPr>
                <w:rFonts w:cs="Arial"/>
              </w:rPr>
            </w:pPr>
          </w:p>
        </w:tc>
      </w:tr>
      <w:tr w:rsidR="00A44F63" w14:paraId="3024C2F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06B313" w14:textId="77777777" w:rsidR="00A44F63" w:rsidRDefault="00A44F63" w:rsidP="00A44F63">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1310C37C" w14:textId="77777777" w:rsidR="00A44F63" w:rsidRDefault="00A44F63" w:rsidP="00A44F63">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5282EE3"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19B6ED6"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F806AB" w14:textId="77777777" w:rsidR="00A44F63" w:rsidRDefault="00A44F63" w:rsidP="00A44F63">
            <w:pPr>
              <w:pStyle w:val="TAC"/>
              <w:rPr>
                <w:rFonts w:cs="Arial"/>
              </w:rPr>
            </w:pPr>
          </w:p>
        </w:tc>
      </w:tr>
      <w:tr w:rsidR="00A44F63" w14:paraId="5041C9C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572B8F" w14:textId="77777777" w:rsidR="00A44F63" w:rsidRDefault="00A44F63" w:rsidP="00A44F63">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642ED388" w14:textId="77777777" w:rsidR="00A44F63" w:rsidRDefault="00A44F63" w:rsidP="00A44F63">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75E64A"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D109594"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47096F" w14:textId="77777777" w:rsidR="00A44F63" w:rsidRDefault="00A44F63" w:rsidP="00A44F63">
            <w:pPr>
              <w:pStyle w:val="TAC"/>
              <w:rPr>
                <w:rFonts w:cs="Arial"/>
              </w:rPr>
            </w:pPr>
          </w:p>
        </w:tc>
      </w:tr>
      <w:tr w:rsidR="00A44F63" w14:paraId="0C5B16D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E6CB10" w14:textId="77777777" w:rsidR="00A44F63" w:rsidRDefault="00A44F63" w:rsidP="00A44F63">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5F08CA46" w14:textId="77777777" w:rsidR="00A44F63" w:rsidRDefault="00A44F63" w:rsidP="00A44F63">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F44D8BC"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F3BA76C"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92AF47" w14:textId="77777777" w:rsidR="00A44F63" w:rsidRDefault="00A44F63" w:rsidP="00A44F63">
            <w:pPr>
              <w:pStyle w:val="TAC"/>
              <w:rPr>
                <w:rFonts w:cs="Arial"/>
              </w:rPr>
            </w:pPr>
          </w:p>
        </w:tc>
      </w:tr>
      <w:tr w:rsidR="00A44F63" w14:paraId="12EC1AB4"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887DF1" w14:textId="77777777" w:rsidR="00A44F63" w:rsidRDefault="00A44F63" w:rsidP="00A44F63">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18544ABD" w14:textId="77777777" w:rsidR="00A44F63" w:rsidRDefault="00A44F63" w:rsidP="00A44F63">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4C3F35F" w14:textId="77777777" w:rsidR="00A44F63" w:rsidRDefault="00A44F63" w:rsidP="00A44F63">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C5C84FE" w14:textId="77777777" w:rsidR="00A44F63" w:rsidRDefault="00A44F63" w:rsidP="00A44F63">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66B2F5" w14:textId="77777777" w:rsidR="00A44F63" w:rsidRDefault="00A44F63" w:rsidP="00A44F63">
            <w:pPr>
              <w:pStyle w:val="TAC"/>
              <w:rPr>
                <w:rFonts w:cs="Arial"/>
              </w:rPr>
            </w:pPr>
          </w:p>
        </w:tc>
      </w:tr>
      <w:tr w:rsidR="00A44F63" w14:paraId="536CAEF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C919A0" w14:textId="77777777" w:rsidR="00A44F63" w:rsidRDefault="00A44F63" w:rsidP="00A44F63">
            <w:pPr>
              <w:pStyle w:val="TAC"/>
              <w:rPr>
                <w:rFonts w:cs="v5.0.0"/>
              </w:rPr>
            </w:pPr>
            <w:r>
              <w:rPr>
                <w:rFonts w:cs="v5.0.0"/>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BE8C55F" w14:textId="77777777" w:rsidR="00A44F63" w:rsidRDefault="00A44F63" w:rsidP="00A44F63">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BE8BAD5"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5457D2"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B9CFFB" w14:textId="77777777" w:rsidR="00A44F63" w:rsidRDefault="00A44F63" w:rsidP="00A44F63">
            <w:pPr>
              <w:pStyle w:val="TAC"/>
              <w:rPr>
                <w:rFonts w:cs="Arial"/>
              </w:rPr>
            </w:pPr>
          </w:p>
        </w:tc>
      </w:tr>
      <w:tr w:rsidR="00A44F63" w14:paraId="5098E0F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813152" w14:textId="77777777" w:rsidR="00A44F63" w:rsidRDefault="00A44F63" w:rsidP="00A44F63">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64DC65E" w14:textId="77777777" w:rsidR="00A44F63" w:rsidRDefault="00A44F63" w:rsidP="00A44F63">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0BFEB1A"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DAB0E1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8C421" w14:textId="77777777" w:rsidR="00A44F63" w:rsidRDefault="00A44F63" w:rsidP="00A44F63">
            <w:pPr>
              <w:pStyle w:val="TAC"/>
              <w:rPr>
                <w:rFonts w:cs="Arial"/>
              </w:rPr>
            </w:pPr>
          </w:p>
        </w:tc>
      </w:tr>
      <w:tr w:rsidR="00A44F63" w14:paraId="1E61E42F"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FAEEF9" w14:textId="77777777" w:rsidR="00A44F63" w:rsidRDefault="00A44F63" w:rsidP="00A44F63">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CAE8360" w14:textId="77777777" w:rsidR="00A44F63" w:rsidRDefault="00A44F63" w:rsidP="00A44F63">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F2C733"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5D0DAC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4CEE5" w14:textId="77777777" w:rsidR="00A44F63" w:rsidRDefault="00A44F63" w:rsidP="00A44F63">
            <w:pPr>
              <w:pStyle w:val="TAC"/>
              <w:rPr>
                <w:rFonts w:cs="Arial"/>
              </w:rPr>
            </w:pPr>
          </w:p>
        </w:tc>
      </w:tr>
      <w:tr w:rsidR="00A44F63" w14:paraId="132EA690"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7BB35F" w14:textId="77777777" w:rsidR="00A44F63" w:rsidRDefault="00A44F63" w:rsidP="00A44F63">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09D0441" w14:textId="77777777" w:rsidR="00A44F63" w:rsidRDefault="00A44F63" w:rsidP="00A44F63">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2B8E2B1" w14:textId="77777777" w:rsidR="00A44F63" w:rsidRDefault="00A44F63" w:rsidP="00A44F63">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9DD792A" w14:textId="77777777" w:rsidR="00A44F63" w:rsidRDefault="00A44F63" w:rsidP="00A44F6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07E2A6E" w14:textId="77777777" w:rsidR="00A44F63" w:rsidRDefault="00A44F63" w:rsidP="00A44F63">
            <w:pPr>
              <w:pStyle w:val="TAC"/>
              <w:rPr>
                <w:rFonts w:cs="Arial"/>
              </w:rPr>
            </w:pPr>
          </w:p>
        </w:tc>
      </w:tr>
      <w:tr w:rsidR="00A44F63" w14:paraId="5DC7EA19"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B8ABAA" w14:textId="77777777" w:rsidR="00A44F63" w:rsidRDefault="00A44F63" w:rsidP="00A44F63">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A9E924A" w14:textId="77777777" w:rsidR="00A44F63" w:rsidRDefault="00A44F63" w:rsidP="00A44F63">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5F12B2" w14:textId="77777777" w:rsidR="00A44F63" w:rsidRDefault="00A44F63" w:rsidP="00A44F63">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5D337F" w14:textId="77777777" w:rsidR="00A44F63" w:rsidRDefault="00A44F63" w:rsidP="00A44F63">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8D5A24" w14:textId="77777777" w:rsidR="00A44F63" w:rsidRDefault="00A44F63" w:rsidP="00A44F63">
            <w:pPr>
              <w:pStyle w:val="TAC"/>
              <w:rPr>
                <w:rFonts w:cs="Arial"/>
              </w:rPr>
            </w:pPr>
          </w:p>
        </w:tc>
      </w:tr>
      <w:tr w:rsidR="00A44F63" w14:paraId="75CF312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6CA4CF" w14:textId="77777777" w:rsidR="00A44F63" w:rsidRDefault="00A44F63" w:rsidP="00A44F63">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37FB9056" w14:textId="77777777" w:rsidR="00A44F63" w:rsidRDefault="00A44F63" w:rsidP="00A44F63">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8DD05BD"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231FCF9"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2CA14" w14:textId="77777777" w:rsidR="00A44F63" w:rsidRDefault="00A44F63" w:rsidP="00A44F63">
            <w:pPr>
              <w:pStyle w:val="TAC"/>
              <w:rPr>
                <w:rFonts w:cs="Arial"/>
              </w:rPr>
            </w:pPr>
          </w:p>
        </w:tc>
      </w:tr>
      <w:tr w:rsidR="00A44F63" w14:paraId="5AF5C0B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9CFDAF" w14:textId="77777777" w:rsidR="00A44F63" w:rsidRDefault="00A44F63" w:rsidP="00A44F63">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29BCE0B1" w14:textId="77777777" w:rsidR="00A44F63" w:rsidRDefault="00A44F63" w:rsidP="00A44F63">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E04B00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4E1F28F"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30EA7" w14:textId="77777777" w:rsidR="00A44F63" w:rsidRDefault="00A44F63" w:rsidP="00A44F63">
            <w:pPr>
              <w:pStyle w:val="TAC"/>
              <w:rPr>
                <w:rFonts w:cs="Arial"/>
              </w:rPr>
            </w:pPr>
          </w:p>
        </w:tc>
      </w:tr>
      <w:tr w:rsidR="00A44F63" w14:paraId="5B78CC0A"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EEC7C2" w14:textId="77777777" w:rsidR="00A44F63" w:rsidRDefault="00A44F63" w:rsidP="00A44F63">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03721574" w14:textId="77777777" w:rsidR="00A44F63" w:rsidRDefault="00A44F63" w:rsidP="00A44F63">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AADAA8D" w14:textId="77777777" w:rsidR="00A44F63" w:rsidRDefault="00A44F63" w:rsidP="00A44F63">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74D1E5"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A4FC88" w14:textId="77777777" w:rsidR="00A44F63" w:rsidRDefault="00A44F63" w:rsidP="00A44F63">
            <w:pPr>
              <w:pStyle w:val="TAC"/>
              <w:rPr>
                <w:rFonts w:cs="Arial"/>
              </w:rPr>
            </w:pPr>
          </w:p>
        </w:tc>
      </w:tr>
      <w:tr w:rsidR="00A44F63" w14:paraId="396F973B"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388548" w14:textId="77777777" w:rsidR="00A44F63" w:rsidRDefault="00A44F63" w:rsidP="00A44F63">
            <w:pPr>
              <w:pStyle w:val="TAC"/>
              <w:rPr>
                <w:rFonts w:eastAsia="DengXian" w:cs="v5.0.0"/>
                <w:lang w:val="sv-SE"/>
              </w:rPr>
            </w:pPr>
            <w:r>
              <w:rPr>
                <w:rFonts w:cs="v5.0.0"/>
                <w:lang w:eastAsia="zh-CN"/>
              </w:rPr>
              <w:t>MR NR Band n9</w:t>
            </w:r>
            <w:r>
              <w:rPr>
                <w:rFonts w:cs="v5.0.0"/>
                <w:lang w:val="en-US"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475DF957" w14:textId="77777777" w:rsidR="00A44F63" w:rsidRDefault="00A44F63" w:rsidP="00A44F63">
            <w:pPr>
              <w:pStyle w:val="TAC"/>
              <w:rPr>
                <w:rFonts w:cs="Arial"/>
                <w:lang w:eastAsia="zh-CN"/>
              </w:rPr>
            </w:pPr>
            <w:r>
              <w:rPr>
                <w:rFonts w:eastAsia="SimSun" w:cs="Arial"/>
                <w:lang w:val="en-US" w:eastAsia="zh-CN"/>
              </w:rPr>
              <w:t>5925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7B3364CE"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F29BE"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E1686B" w14:textId="77777777" w:rsidR="00A44F63" w:rsidRDefault="00A44F63" w:rsidP="00A44F63">
            <w:pPr>
              <w:pStyle w:val="TAC"/>
              <w:rPr>
                <w:rFonts w:cs="Arial"/>
              </w:rPr>
            </w:pPr>
            <w:r>
              <w:rPr>
                <w:rFonts w:cs="Arial"/>
              </w:rPr>
              <w:t xml:space="preserve">This is not applicable to E-UTRA BS operating in Band </w:t>
            </w:r>
            <w:r>
              <w:rPr>
                <w:rFonts w:cs="Arial"/>
                <w:lang w:eastAsia="zh-CN"/>
              </w:rPr>
              <w:t>46</w:t>
            </w:r>
          </w:p>
        </w:tc>
      </w:tr>
      <w:tr w:rsidR="00A44F63" w14:paraId="39E96C03"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9097B6B" w14:textId="77777777" w:rsidR="00A44F63" w:rsidRDefault="00A44F63" w:rsidP="00A44F63">
            <w:pPr>
              <w:pStyle w:val="TAC"/>
              <w:rPr>
                <w:rFonts w:cs="v5.0.0"/>
                <w:lang w:eastAsia="zh-CN"/>
              </w:rPr>
            </w:pPr>
            <w:r>
              <w:rPr>
                <w:rFonts w:cs="v5.0.0"/>
                <w:lang w:eastAsia="zh-CN"/>
              </w:rPr>
              <w:t xml:space="preserve">MR </w:t>
            </w: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4BD06833" w14:textId="77777777" w:rsidR="00A44F63" w:rsidRDefault="00A44F63" w:rsidP="00A44F63">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53A4C70"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8932B57"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2B3D3" w14:textId="77777777" w:rsidR="00A44F63" w:rsidRDefault="00A44F63" w:rsidP="00A44F63">
            <w:pPr>
              <w:pStyle w:val="TAC"/>
              <w:rPr>
                <w:rFonts w:cs="Arial"/>
              </w:rPr>
            </w:pPr>
          </w:p>
        </w:tc>
      </w:tr>
      <w:tr w:rsidR="00A44F63" w14:paraId="2E99B365"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E17812" w14:textId="77777777" w:rsidR="00A44F63" w:rsidRDefault="00A44F63" w:rsidP="00A44F63">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46C8213B" w14:textId="77777777" w:rsidR="00A44F63" w:rsidRDefault="00A44F63" w:rsidP="00A44F63">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06AFB458"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DA65AA1"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F90FB" w14:textId="77777777" w:rsidR="00A44F63" w:rsidRDefault="00A44F63" w:rsidP="00A44F63">
            <w:pPr>
              <w:pStyle w:val="TAC"/>
              <w:rPr>
                <w:rFonts w:cs="Arial"/>
              </w:rPr>
            </w:pPr>
          </w:p>
        </w:tc>
      </w:tr>
      <w:tr w:rsidR="00A44F63" w14:paraId="616DAF5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83E4BC" w14:textId="77777777" w:rsidR="00A44F63" w:rsidRDefault="00A44F63" w:rsidP="00A44F63">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33EADF3B" w14:textId="77777777" w:rsidR="00A44F63" w:rsidRDefault="00A44F63" w:rsidP="00A44F63">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482B997"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616C9EC"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4D2413" w14:textId="77777777" w:rsidR="00A44F63" w:rsidRDefault="00A44F63" w:rsidP="00A44F63">
            <w:pPr>
              <w:pStyle w:val="TAC"/>
              <w:rPr>
                <w:rFonts w:cs="Arial"/>
              </w:rPr>
            </w:pPr>
          </w:p>
        </w:tc>
      </w:tr>
      <w:tr w:rsidR="00A44F63" w14:paraId="0871A09D"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ED610B" w14:textId="77777777" w:rsidR="00A44F63" w:rsidRDefault="00A44F63" w:rsidP="00A44F63">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78B0D02A" w14:textId="77777777" w:rsidR="00A44F63" w:rsidRDefault="00A44F63" w:rsidP="00A44F63">
            <w:pPr>
              <w:pStyle w:val="TAC"/>
              <w:rPr>
                <w:rFonts w:cs="Arial"/>
                <w:lang w:eastAsia="ja-JP"/>
              </w:rPr>
            </w:pPr>
            <w:r>
              <w:rPr>
                <w:rFonts w:eastAsia="SimSun" w:cs="Arial"/>
                <w:lang w:val="en-US" w:eastAsia="zh-CN"/>
              </w:rPr>
              <w:t>5925</w:t>
            </w:r>
            <w:r>
              <w:rPr>
                <w:rFonts w:cs="Arial"/>
                <w:lang w:eastAsia="ja-JP"/>
              </w:rPr>
              <w:t xml:space="preserve"> – 64</w:t>
            </w:r>
            <w:r>
              <w:rPr>
                <w:rFonts w:eastAsia="SimSun" w:cs="Arial"/>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22ECE0D"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A386B0"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72F018" w14:textId="77777777" w:rsidR="00A44F63" w:rsidRDefault="00A44F63" w:rsidP="00A44F63">
            <w:pPr>
              <w:pStyle w:val="TAC"/>
              <w:rPr>
                <w:rFonts w:cs="Arial"/>
              </w:rPr>
            </w:pPr>
            <w:r>
              <w:rPr>
                <w:rFonts w:cs="Arial"/>
              </w:rPr>
              <w:t xml:space="preserve">This is not applicable to E-UTRA BS operating in Band </w:t>
            </w:r>
            <w:r>
              <w:rPr>
                <w:rFonts w:cs="Arial"/>
                <w:lang w:eastAsia="zh-CN"/>
              </w:rPr>
              <w:t>46</w:t>
            </w:r>
          </w:p>
        </w:tc>
      </w:tr>
      <w:tr w:rsidR="00A44F63" w14:paraId="3B2F9432"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2B5CFD" w14:textId="77777777" w:rsidR="00A44F63" w:rsidRDefault="00A44F63" w:rsidP="00A44F63">
            <w:pPr>
              <w:pStyle w:val="TAC"/>
              <w:rPr>
                <w:rFonts w:cs="v5.0.0"/>
                <w:lang w:eastAsia="zh-CN"/>
              </w:rPr>
            </w:pPr>
            <w:r>
              <w:rPr>
                <w:rFonts w:cs="v5.0.0"/>
                <w:lang w:eastAsia="zh-CN"/>
              </w:rPr>
              <w:t>MR E-UTRA Band 103</w:t>
            </w:r>
          </w:p>
        </w:tc>
        <w:tc>
          <w:tcPr>
            <w:tcW w:w="2291" w:type="dxa"/>
            <w:tcBorders>
              <w:top w:val="single" w:sz="4" w:space="0" w:color="auto"/>
              <w:left w:val="single" w:sz="4" w:space="0" w:color="auto"/>
              <w:bottom w:val="single" w:sz="4" w:space="0" w:color="auto"/>
              <w:right w:val="single" w:sz="4" w:space="0" w:color="auto"/>
            </w:tcBorders>
            <w:hideMark/>
          </w:tcPr>
          <w:p w14:paraId="3C9B00FF" w14:textId="77777777" w:rsidR="00A44F63" w:rsidRDefault="00A44F63" w:rsidP="00A44F63">
            <w:pPr>
              <w:pStyle w:val="TAC"/>
              <w:rPr>
                <w:rFonts w:cs="Arial"/>
                <w:lang w:eastAsia="ja-JP"/>
              </w:rPr>
            </w:pPr>
            <w:r>
              <w:rPr>
                <w:rFonts w:cs="Arial"/>
                <w:lang w:eastAsia="ja-JP"/>
              </w:rPr>
              <w:t>787 – 788 MHz</w:t>
            </w:r>
          </w:p>
        </w:tc>
        <w:tc>
          <w:tcPr>
            <w:tcW w:w="1235" w:type="dxa"/>
            <w:tcBorders>
              <w:top w:val="single" w:sz="4" w:space="0" w:color="auto"/>
              <w:left w:val="single" w:sz="4" w:space="0" w:color="auto"/>
              <w:bottom w:val="single" w:sz="4" w:space="0" w:color="auto"/>
              <w:right w:val="single" w:sz="4" w:space="0" w:color="auto"/>
            </w:tcBorders>
            <w:hideMark/>
          </w:tcPr>
          <w:p w14:paraId="2181FB20" w14:textId="77777777" w:rsidR="00A44F63" w:rsidRDefault="00A44F63" w:rsidP="00A44F63">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28BAEDA"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BFABD4" w14:textId="77777777" w:rsidR="00A44F63" w:rsidRDefault="00A44F63" w:rsidP="00A44F63">
            <w:pPr>
              <w:pStyle w:val="TAC"/>
              <w:rPr>
                <w:rFonts w:cs="Arial"/>
              </w:rPr>
            </w:pPr>
          </w:p>
        </w:tc>
      </w:tr>
      <w:tr w:rsidR="00A44F63" w14:paraId="13742CE8" w14:textId="77777777" w:rsidTr="00A44F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551423" w14:textId="77777777" w:rsidR="00A44F63" w:rsidRDefault="00A44F63" w:rsidP="00A44F63">
            <w:pPr>
              <w:pStyle w:val="TAC"/>
              <w:rPr>
                <w:rFonts w:cs="v5.0.0"/>
                <w:lang w:eastAsia="zh-CN"/>
              </w:rPr>
            </w:pPr>
            <w:r>
              <w:rPr>
                <w:rFonts w:cs="v5.0.0"/>
                <w:lang w:eastAsia="zh-CN"/>
              </w:rPr>
              <w:t>MR NR Band n104</w:t>
            </w:r>
          </w:p>
        </w:tc>
        <w:tc>
          <w:tcPr>
            <w:tcW w:w="2291" w:type="dxa"/>
            <w:tcBorders>
              <w:top w:val="single" w:sz="4" w:space="0" w:color="auto"/>
              <w:left w:val="single" w:sz="4" w:space="0" w:color="auto"/>
              <w:bottom w:val="single" w:sz="4" w:space="0" w:color="auto"/>
              <w:right w:val="single" w:sz="4" w:space="0" w:color="auto"/>
            </w:tcBorders>
            <w:hideMark/>
          </w:tcPr>
          <w:p w14:paraId="79F2519C" w14:textId="77777777" w:rsidR="00A44F63" w:rsidRDefault="00A44F63" w:rsidP="00A44F63">
            <w:pPr>
              <w:pStyle w:val="TAC"/>
              <w:rPr>
                <w:rFonts w:cs="Arial"/>
                <w:lang w:eastAsia="ja-JP"/>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hideMark/>
          </w:tcPr>
          <w:p w14:paraId="6031D823" w14:textId="77777777" w:rsidR="00A44F63" w:rsidRDefault="00A44F63" w:rsidP="00A44F63">
            <w:pPr>
              <w:pStyle w:val="TAC"/>
              <w:rPr>
                <w:rFonts w:cs="Arial"/>
              </w:rPr>
            </w:pPr>
            <w:r>
              <w:rPr>
                <w:rFonts w:cs="Arial"/>
              </w:rPr>
              <w:t>-</w:t>
            </w:r>
            <w:r>
              <w:rPr>
                <w:rFonts w:cs="Arial"/>
                <w:lang w:eastAsia="zh-CN"/>
              </w:rPr>
              <w:t>9</w:t>
            </w:r>
            <w:r>
              <w:rPr>
                <w:rFonts w:cs="Arial"/>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3DAA54" w14:textId="77777777" w:rsidR="00A44F63" w:rsidRDefault="00A44F63" w:rsidP="00A44F6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BC3CC6" w14:textId="77777777" w:rsidR="00A44F63" w:rsidRDefault="00A44F63" w:rsidP="00A44F63">
            <w:pPr>
              <w:pStyle w:val="TAC"/>
              <w:rPr>
                <w:rFonts w:cs="Arial"/>
              </w:rPr>
            </w:pPr>
          </w:p>
        </w:tc>
      </w:tr>
    </w:tbl>
    <w:p w14:paraId="763BE89C" w14:textId="457E1BE1" w:rsidR="006E435E" w:rsidRDefault="006E435E">
      <w:pPr>
        <w:rPr>
          <w:color w:val="0070C0"/>
          <w:lang w:val="en-US" w:eastAsia="fi-FI"/>
        </w:rPr>
      </w:pP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D34489A" w14:textId="77777777" w:rsidR="00D07BE1" w:rsidRDefault="00D07BE1" w:rsidP="00D07BE1">
      <w:pPr>
        <w:pStyle w:val="Heading4"/>
      </w:pPr>
      <w:bookmarkStart w:id="353" w:name="_Toc21017926"/>
      <w:bookmarkStart w:id="354" w:name="_Toc29486389"/>
      <w:bookmarkStart w:id="355" w:name="_Toc29757079"/>
      <w:bookmarkStart w:id="356" w:name="_Toc29758192"/>
      <w:bookmarkStart w:id="357" w:name="_Toc35952757"/>
      <w:bookmarkStart w:id="358" w:name="_Toc37174757"/>
      <w:bookmarkStart w:id="359" w:name="_Toc37176638"/>
      <w:bookmarkStart w:id="360" w:name="_Toc45831713"/>
      <w:bookmarkStart w:id="361" w:name="_Toc45832438"/>
      <w:bookmarkStart w:id="362" w:name="_Toc52547366"/>
      <w:bookmarkStart w:id="363" w:name="_Toc61111118"/>
      <w:bookmarkStart w:id="364" w:name="_Toc67911148"/>
      <w:bookmarkStart w:id="365" w:name="_Toc75185325"/>
      <w:bookmarkStart w:id="366" w:name="_Toc76501083"/>
      <w:bookmarkStart w:id="367" w:name="_Toc82895137"/>
      <w:bookmarkStart w:id="368" w:name="_Toc98569909"/>
      <w:bookmarkStart w:id="369" w:name="_Toc115093883"/>
      <w:r>
        <w:t>7.6.5.1</w:t>
      </w:r>
      <w:r>
        <w:tab/>
        <w:t>General requirement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9D236FA" w14:textId="77777777" w:rsidR="00D07BE1" w:rsidRDefault="00D07BE1" w:rsidP="00D07BE1">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14:paraId="7093F88C" w14:textId="77777777" w:rsidR="00D07BE1" w:rsidRDefault="00D07BE1" w:rsidP="00D07BE1">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14:paraId="77B309FE" w14:textId="77777777" w:rsidR="00D07BE1" w:rsidRDefault="00D07BE1" w:rsidP="00D07BE1">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2A934E49" w14:textId="77777777" w:rsidR="00D07BE1" w:rsidRDefault="00D07BE1" w:rsidP="00D07BE1">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702F077B" w14:textId="77777777" w:rsidR="00D07BE1" w:rsidRDefault="00D07BE1" w:rsidP="00D07BE1">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14:paraId="573EE607" w14:textId="77777777" w:rsidR="00D07BE1" w:rsidRDefault="00D07BE1" w:rsidP="00D07BE1">
      <w:pPr>
        <w:keepNext/>
        <w:numPr>
          <w:ilvl w:val="12"/>
          <w:numId w:val="0"/>
        </w:numPr>
      </w:pPr>
      <w:r>
        <w:rPr>
          <w:lang w:eastAsia="zh-CN"/>
        </w:rPr>
        <w:lastRenderedPageBreak/>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14:paraId="230B8D8F" w14:textId="77777777" w:rsidR="00D07BE1" w:rsidRDefault="00D07BE1" w:rsidP="00D07BE1">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14:paraId="0D4279D3" w14:textId="77777777" w:rsidR="00D07BE1" w:rsidRDefault="00D07BE1" w:rsidP="00D07BE1">
      <w:pPr>
        <w:pStyle w:val="TH"/>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D07BE1" w14:paraId="4CFE15E9" w14:textId="77777777" w:rsidTr="00D07BE1">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A484315"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14255A5"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8DC6CAF"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B427C4C"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0A739DE" w14:textId="77777777" w:rsidR="00D07BE1" w:rsidRDefault="00D07BE1">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2A63AD5A" w14:textId="77777777" w:rsidR="00D07BE1" w:rsidRDefault="00D07BE1">
            <w:pPr>
              <w:pStyle w:val="TAH"/>
              <w:rPr>
                <w:rFonts w:cs="Arial"/>
              </w:rPr>
            </w:pPr>
            <w:r>
              <w:rPr>
                <w:rFonts w:cs="Arial"/>
              </w:rPr>
              <w:t>Type of Interfering Signal</w:t>
            </w:r>
          </w:p>
        </w:tc>
      </w:tr>
      <w:tr w:rsidR="00D07BE1" w14:paraId="36ECFBB0"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A9B642C" w14:textId="3E0DA870" w:rsidR="00D07BE1" w:rsidRDefault="00D07BE1">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 xml:space="preserve">33-45, 48, 50, 52, </w:t>
            </w:r>
            <w:ins w:id="370" w:author="Angelow, Iwajlo (Nokia - US/Naperville)" w:date="2022-09-28T13:31:00Z">
              <w:r w:rsidR="00A44F63">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465EC9F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D761A3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D86686"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6E22BDF"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DB9FA5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2C54D12"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562A7C3C" w14:textId="77777777" w:rsidR="00D07BE1" w:rsidRDefault="00D07BE1">
            <w:pPr>
              <w:pStyle w:val="TAL"/>
              <w:rPr>
                <w:rFonts w:cs="Arial"/>
              </w:rPr>
            </w:pPr>
            <w:r>
              <w:rPr>
                <w:rFonts w:cs="Arial"/>
              </w:rPr>
              <w:t>See table 7.6-2</w:t>
            </w:r>
          </w:p>
        </w:tc>
      </w:tr>
      <w:tr w:rsidR="00D07BE1" w14:paraId="3BE3ACFC"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C806C60"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5CA65C2" w14:textId="77777777" w:rsidR="00D07BE1" w:rsidRDefault="00D07BE1">
            <w:pPr>
              <w:pStyle w:val="TAL"/>
              <w:jc w:val="right"/>
              <w:rPr>
                <w:rFonts w:cs="Arial"/>
              </w:rPr>
            </w:pPr>
            <w:r>
              <w:rPr>
                <w:rFonts w:cs="Arial"/>
              </w:rPr>
              <w:t>1</w:t>
            </w:r>
          </w:p>
          <w:p w14:paraId="60AE96D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4DEC939" w14:textId="77777777" w:rsidR="00D07BE1" w:rsidRDefault="00D07BE1">
            <w:pPr>
              <w:pStyle w:val="TAL"/>
              <w:jc w:val="center"/>
              <w:rPr>
                <w:rFonts w:cs="Arial"/>
              </w:rPr>
            </w:pPr>
            <w:r>
              <w:rPr>
                <w:rFonts w:cs="Arial"/>
              </w:rPr>
              <w:t>to</w:t>
            </w:r>
          </w:p>
          <w:p w14:paraId="11DA4BE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9DA4B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00C5FB1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63E9B1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AD187BE"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51720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8FF62B" w14:textId="77777777" w:rsidR="00D07BE1" w:rsidRDefault="00D07BE1">
            <w:pPr>
              <w:pStyle w:val="TAL"/>
              <w:rPr>
                <w:rFonts w:cs="Arial"/>
              </w:rPr>
            </w:pPr>
            <w:r>
              <w:rPr>
                <w:rFonts w:cs="Arial"/>
              </w:rPr>
              <w:t xml:space="preserve">CW carrier </w:t>
            </w:r>
          </w:p>
        </w:tc>
      </w:tr>
      <w:tr w:rsidR="00D07BE1" w14:paraId="23A79EC1"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701677" w14:textId="77777777" w:rsidR="00D07BE1" w:rsidRDefault="00D07BE1">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6F1AA1A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BB970D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42BDAC7"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174CDF2"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90DABF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C8AB72F"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A27677" w14:textId="77777777" w:rsidR="00D07BE1" w:rsidRDefault="00D07BE1">
            <w:pPr>
              <w:pStyle w:val="TAL"/>
              <w:rPr>
                <w:rFonts w:cs="Arial"/>
              </w:rPr>
            </w:pPr>
            <w:r>
              <w:rPr>
                <w:rFonts w:cs="Arial"/>
              </w:rPr>
              <w:t>See table 7.6-2</w:t>
            </w:r>
          </w:p>
        </w:tc>
      </w:tr>
      <w:tr w:rsidR="00D07BE1" w14:paraId="306F12D1"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0821EC3"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E31813" w14:textId="77777777" w:rsidR="00D07BE1" w:rsidRDefault="00D07BE1">
            <w:pPr>
              <w:pStyle w:val="TAL"/>
              <w:jc w:val="right"/>
              <w:rPr>
                <w:rFonts w:cs="Arial"/>
              </w:rPr>
            </w:pPr>
            <w:r>
              <w:rPr>
                <w:rFonts w:cs="Arial"/>
              </w:rPr>
              <w:t>1</w:t>
            </w:r>
          </w:p>
          <w:p w14:paraId="051F66D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0B9536C" w14:textId="77777777" w:rsidR="00D07BE1" w:rsidRDefault="00D07BE1">
            <w:pPr>
              <w:pStyle w:val="TAL"/>
              <w:jc w:val="center"/>
              <w:rPr>
                <w:rFonts w:cs="Arial"/>
              </w:rPr>
            </w:pPr>
            <w:r>
              <w:rPr>
                <w:rFonts w:cs="Arial"/>
              </w:rPr>
              <w:t>to</w:t>
            </w:r>
          </w:p>
          <w:p w14:paraId="00C21FB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4876C5"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10126A1"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33C34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0D708E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47DEF3F"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E500F7E" w14:textId="77777777" w:rsidR="00D07BE1" w:rsidRDefault="00D07BE1">
            <w:pPr>
              <w:pStyle w:val="TAL"/>
              <w:rPr>
                <w:rFonts w:cs="Arial"/>
              </w:rPr>
            </w:pPr>
            <w:r>
              <w:rPr>
                <w:rFonts w:cs="Arial"/>
              </w:rPr>
              <w:t xml:space="preserve">CW carrier </w:t>
            </w:r>
          </w:p>
        </w:tc>
      </w:tr>
      <w:tr w:rsidR="00D07BE1" w14:paraId="02B7A7C3"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0319EB0"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7AA199B4"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492917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E26A0E"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A0B51EE"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F53162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1862917"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2E33D69" w14:textId="77777777" w:rsidR="00D07BE1" w:rsidRDefault="00D07BE1">
            <w:pPr>
              <w:pStyle w:val="TAL"/>
              <w:rPr>
                <w:rFonts w:cs="Arial"/>
              </w:rPr>
            </w:pPr>
            <w:r>
              <w:rPr>
                <w:rFonts w:cs="Arial"/>
              </w:rPr>
              <w:t>See table 7.6-2</w:t>
            </w:r>
          </w:p>
        </w:tc>
      </w:tr>
      <w:tr w:rsidR="00D07BE1" w14:paraId="3E4FDB12"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AAB834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0D952A2" w14:textId="77777777" w:rsidR="00D07BE1" w:rsidRDefault="00D07BE1">
            <w:pPr>
              <w:pStyle w:val="TAL"/>
              <w:jc w:val="right"/>
              <w:rPr>
                <w:rFonts w:cs="Arial"/>
              </w:rPr>
            </w:pPr>
            <w:r>
              <w:rPr>
                <w:rFonts w:cs="Arial"/>
              </w:rPr>
              <w:t>1</w:t>
            </w:r>
          </w:p>
          <w:p w14:paraId="2C43CEAB"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405C4A58" w14:textId="77777777" w:rsidR="00D07BE1" w:rsidRDefault="00D07BE1">
            <w:pPr>
              <w:pStyle w:val="TAL"/>
              <w:jc w:val="center"/>
              <w:rPr>
                <w:rFonts w:cs="Arial"/>
              </w:rPr>
            </w:pPr>
            <w:r>
              <w:rPr>
                <w:rFonts w:cs="Arial"/>
              </w:rPr>
              <w:t>to</w:t>
            </w:r>
          </w:p>
          <w:p w14:paraId="2F9CD73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EFA2969"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E136A5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9E3C3E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1E05502"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629F582"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BC5683" w14:textId="77777777" w:rsidR="00D07BE1" w:rsidRDefault="00D07BE1">
            <w:pPr>
              <w:pStyle w:val="TAL"/>
              <w:rPr>
                <w:rFonts w:cs="Arial"/>
              </w:rPr>
            </w:pPr>
            <w:r>
              <w:rPr>
                <w:rFonts w:cs="Arial"/>
              </w:rPr>
              <w:t xml:space="preserve">CW carrier </w:t>
            </w:r>
          </w:p>
        </w:tc>
      </w:tr>
      <w:tr w:rsidR="00D07BE1" w14:paraId="5DE0D0D8"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942891"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06E5132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1C75C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7DFB02E"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B76C0D6"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D0895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C319FE8"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6D03DD4" w14:textId="77777777" w:rsidR="00D07BE1" w:rsidRDefault="00D07BE1">
            <w:pPr>
              <w:pStyle w:val="TAL"/>
              <w:rPr>
                <w:rFonts w:cs="Arial"/>
              </w:rPr>
            </w:pPr>
            <w:r>
              <w:rPr>
                <w:rFonts w:cs="Arial"/>
              </w:rPr>
              <w:t>See table 7.6-2</w:t>
            </w:r>
          </w:p>
        </w:tc>
      </w:tr>
      <w:tr w:rsidR="00D07BE1" w14:paraId="603F6DA1"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B8DEB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344C9B5" w14:textId="77777777" w:rsidR="00D07BE1" w:rsidRDefault="00D07BE1">
            <w:pPr>
              <w:pStyle w:val="TAL"/>
              <w:jc w:val="right"/>
              <w:rPr>
                <w:rFonts w:cs="Arial"/>
              </w:rPr>
            </w:pPr>
            <w:r>
              <w:rPr>
                <w:rFonts w:cs="Arial"/>
              </w:rPr>
              <w:t>1</w:t>
            </w:r>
          </w:p>
          <w:p w14:paraId="50FAD335"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418589C5" w14:textId="77777777" w:rsidR="00D07BE1" w:rsidRDefault="00D07BE1">
            <w:pPr>
              <w:pStyle w:val="TAL"/>
              <w:jc w:val="center"/>
              <w:rPr>
                <w:rFonts w:cs="Arial"/>
              </w:rPr>
            </w:pPr>
            <w:r>
              <w:rPr>
                <w:rFonts w:cs="Arial"/>
              </w:rPr>
              <w:t>to</w:t>
            </w:r>
          </w:p>
          <w:p w14:paraId="3B032B8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A98F2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AE6362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B7F4E6"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3ACBAA"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2A3DD6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716513" w14:textId="77777777" w:rsidR="00D07BE1" w:rsidRDefault="00D07BE1">
            <w:pPr>
              <w:pStyle w:val="TAL"/>
              <w:rPr>
                <w:rFonts w:cs="Arial"/>
              </w:rPr>
            </w:pPr>
            <w:r>
              <w:rPr>
                <w:rFonts w:cs="Arial"/>
              </w:rPr>
              <w:t xml:space="preserve">CW carrier </w:t>
            </w:r>
          </w:p>
        </w:tc>
      </w:tr>
      <w:tr w:rsidR="00D07BE1" w14:paraId="4F125C0C"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C5DB0B2"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1509C7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7C90631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A374B77"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656FEDA"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27BDD3F"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4E36A84"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37A1F60" w14:textId="77777777" w:rsidR="00D07BE1" w:rsidRDefault="00D07BE1">
            <w:pPr>
              <w:pStyle w:val="TAL"/>
              <w:rPr>
                <w:rFonts w:cs="Arial"/>
              </w:rPr>
            </w:pPr>
            <w:r>
              <w:rPr>
                <w:rFonts w:cs="Arial"/>
              </w:rPr>
              <w:t>See table 7.6-2</w:t>
            </w:r>
          </w:p>
        </w:tc>
      </w:tr>
      <w:tr w:rsidR="00D07BE1" w14:paraId="47DDD9B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E621EB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410A9A" w14:textId="77777777" w:rsidR="00D07BE1" w:rsidRDefault="00D07BE1">
            <w:pPr>
              <w:pStyle w:val="TAL"/>
              <w:jc w:val="right"/>
              <w:rPr>
                <w:rFonts w:cs="Arial"/>
              </w:rPr>
            </w:pPr>
            <w:r>
              <w:rPr>
                <w:rFonts w:cs="Arial"/>
              </w:rPr>
              <w:t>1</w:t>
            </w:r>
          </w:p>
          <w:p w14:paraId="0B4091A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720C075" w14:textId="77777777" w:rsidR="00D07BE1" w:rsidRDefault="00D07BE1">
            <w:pPr>
              <w:pStyle w:val="TAL"/>
              <w:jc w:val="center"/>
              <w:rPr>
                <w:rFonts w:cs="Arial"/>
              </w:rPr>
            </w:pPr>
            <w:r>
              <w:rPr>
                <w:rFonts w:cs="Arial"/>
              </w:rPr>
              <w:t>to</w:t>
            </w:r>
          </w:p>
          <w:p w14:paraId="4E842DF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E3E798"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2538990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75336C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E6826B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CA2E2F9"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EA3AC8" w14:textId="77777777" w:rsidR="00D07BE1" w:rsidRDefault="00D07BE1">
            <w:pPr>
              <w:pStyle w:val="TAL"/>
              <w:rPr>
                <w:rFonts w:cs="Arial"/>
              </w:rPr>
            </w:pPr>
            <w:r>
              <w:rPr>
                <w:rFonts w:cs="Arial"/>
              </w:rPr>
              <w:t xml:space="preserve">CW carrier </w:t>
            </w:r>
          </w:p>
        </w:tc>
      </w:tr>
      <w:tr w:rsidR="00D07BE1" w14:paraId="33ABFFA7" w14:textId="77777777" w:rsidTr="00D07BE1">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24F5C06F"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02E42756"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5C5CCE3"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51CE40"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D62370C"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BE68EB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FE6314"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82BCEDF" w14:textId="77777777" w:rsidR="00D07BE1" w:rsidRDefault="00D07BE1">
            <w:pPr>
              <w:pStyle w:val="TAL"/>
              <w:rPr>
                <w:rFonts w:cs="Arial"/>
              </w:rPr>
            </w:pPr>
            <w:r>
              <w:rPr>
                <w:rFonts w:cs="Arial"/>
              </w:rPr>
              <w:t>See table 7.6-2</w:t>
            </w:r>
          </w:p>
        </w:tc>
      </w:tr>
      <w:tr w:rsidR="00D07BE1" w14:paraId="367C3707" w14:textId="77777777" w:rsidTr="00D07BE1">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687B7DC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4966DBA" w14:textId="77777777" w:rsidR="00D07BE1" w:rsidRDefault="00D07BE1">
            <w:pPr>
              <w:pStyle w:val="TAL"/>
              <w:jc w:val="right"/>
              <w:rPr>
                <w:rFonts w:cs="Arial"/>
              </w:rPr>
            </w:pPr>
            <w:r>
              <w:rPr>
                <w:rFonts w:cs="Arial"/>
              </w:rPr>
              <w:t>1</w:t>
            </w:r>
          </w:p>
          <w:p w14:paraId="79FC5840"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60D28DBA" w14:textId="77777777" w:rsidR="00D07BE1" w:rsidRDefault="00D07BE1">
            <w:pPr>
              <w:pStyle w:val="TAL"/>
              <w:jc w:val="center"/>
              <w:rPr>
                <w:rFonts w:cs="Arial"/>
              </w:rPr>
            </w:pPr>
            <w:r>
              <w:rPr>
                <w:rFonts w:cs="Arial"/>
              </w:rPr>
              <w:t>to</w:t>
            </w:r>
          </w:p>
          <w:p w14:paraId="089409CA"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32484F7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B1D7434"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FFBEEA"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54BF08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D58070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51234B0" w14:textId="77777777" w:rsidR="00D07BE1" w:rsidRDefault="00D07BE1">
            <w:pPr>
              <w:pStyle w:val="TAL"/>
              <w:rPr>
                <w:rFonts w:cs="Arial"/>
              </w:rPr>
            </w:pPr>
            <w:r>
              <w:rPr>
                <w:rFonts w:cs="Arial"/>
              </w:rPr>
              <w:t xml:space="preserve">CW carrier </w:t>
            </w:r>
          </w:p>
        </w:tc>
      </w:tr>
      <w:tr w:rsidR="00D07BE1" w14:paraId="1A8C330F" w14:textId="77777777" w:rsidTr="00D07BE1">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14:paraId="5657E162" w14:textId="77777777" w:rsidR="00D07BE1" w:rsidRDefault="00D07BE1">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74, 87, 88</w:t>
            </w:r>
          </w:p>
        </w:tc>
        <w:tc>
          <w:tcPr>
            <w:tcW w:w="1276" w:type="dxa"/>
            <w:tcBorders>
              <w:top w:val="single" w:sz="4" w:space="0" w:color="auto"/>
              <w:left w:val="single" w:sz="4" w:space="0" w:color="auto"/>
              <w:bottom w:val="single" w:sz="4" w:space="0" w:color="auto"/>
              <w:right w:val="nil"/>
            </w:tcBorders>
            <w:hideMark/>
          </w:tcPr>
          <w:p w14:paraId="046E3E4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57DCD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BF3285"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701BDB6" w14:textId="77777777" w:rsidR="00D07BE1" w:rsidRDefault="00D07BE1">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8D794B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171AAD1"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70B2E871" w14:textId="77777777" w:rsidR="00D07BE1" w:rsidRDefault="00D07BE1">
            <w:pPr>
              <w:pStyle w:val="TAL"/>
              <w:rPr>
                <w:rFonts w:cs="Arial"/>
              </w:rPr>
            </w:pPr>
            <w:r>
              <w:rPr>
                <w:rFonts w:cs="Arial"/>
              </w:rPr>
              <w:t>See table 7.6-2</w:t>
            </w:r>
          </w:p>
        </w:tc>
      </w:tr>
      <w:tr w:rsidR="00D07BE1" w14:paraId="3237E3A0" w14:textId="77777777" w:rsidTr="00D07BE1">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14:paraId="0F8F919B"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1D1A1E8" w14:textId="77777777" w:rsidR="00D07BE1" w:rsidRDefault="00D07BE1">
            <w:pPr>
              <w:pStyle w:val="TAL"/>
              <w:jc w:val="right"/>
              <w:rPr>
                <w:rFonts w:cs="Arial"/>
              </w:rPr>
            </w:pPr>
            <w:r>
              <w:rPr>
                <w:rFonts w:cs="Arial"/>
              </w:rPr>
              <w:t>1</w:t>
            </w:r>
          </w:p>
          <w:p w14:paraId="323CF668"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7C5C54D" w14:textId="77777777" w:rsidR="00D07BE1" w:rsidRDefault="00D07BE1">
            <w:pPr>
              <w:pStyle w:val="TAL"/>
              <w:jc w:val="center"/>
              <w:rPr>
                <w:rFonts w:cs="Arial"/>
              </w:rPr>
            </w:pPr>
            <w:r>
              <w:rPr>
                <w:rFonts w:cs="Arial"/>
              </w:rPr>
              <w:t>to</w:t>
            </w:r>
          </w:p>
          <w:p w14:paraId="292F0CC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D0A77DA"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5A4B13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2EC48B"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37129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ED0FBB4"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5501EF" w14:textId="77777777" w:rsidR="00D07BE1" w:rsidRDefault="00D07BE1">
            <w:pPr>
              <w:pStyle w:val="TAL"/>
              <w:rPr>
                <w:rFonts w:cs="Arial"/>
              </w:rPr>
            </w:pPr>
            <w:r>
              <w:rPr>
                <w:rFonts w:cs="Arial"/>
              </w:rPr>
              <w:t xml:space="preserve">CW carrier </w:t>
            </w:r>
          </w:p>
        </w:tc>
      </w:tr>
      <w:tr w:rsidR="00D07BE1" w14:paraId="54D8B552" w14:textId="77777777" w:rsidTr="00D07BE1">
        <w:trPr>
          <w:cantSplit/>
        </w:trPr>
        <w:tc>
          <w:tcPr>
            <w:tcW w:w="1135" w:type="dxa"/>
            <w:vMerge w:val="restart"/>
            <w:tcBorders>
              <w:top w:val="nil"/>
              <w:left w:val="single" w:sz="4" w:space="0" w:color="auto"/>
              <w:bottom w:val="single" w:sz="4" w:space="0" w:color="auto"/>
              <w:right w:val="single" w:sz="4" w:space="0" w:color="auto"/>
            </w:tcBorders>
            <w:vAlign w:val="center"/>
            <w:hideMark/>
          </w:tcPr>
          <w:p w14:paraId="252434A3" w14:textId="77777777" w:rsidR="00D07BE1" w:rsidRDefault="00D07BE1">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14:paraId="79041DF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DFD8064" w14:textId="77777777" w:rsidR="00D07BE1" w:rsidRDefault="00D07BE1">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71334E12"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58470F42" w14:textId="77777777" w:rsidR="00D07BE1" w:rsidRDefault="00D07BE1">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14:paraId="3921479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4CC46C48"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267AECBC" w14:textId="77777777" w:rsidR="00D07BE1" w:rsidRDefault="00D07BE1">
            <w:pPr>
              <w:pStyle w:val="TAL"/>
              <w:rPr>
                <w:rFonts w:cs="Arial"/>
              </w:rPr>
            </w:pPr>
            <w:r>
              <w:rPr>
                <w:rFonts w:cs="Arial"/>
              </w:rPr>
              <w:t>See table 7.6-2</w:t>
            </w:r>
          </w:p>
        </w:tc>
      </w:tr>
      <w:tr w:rsidR="00D07BE1" w14:paraId="33A2EBA5" w14:textId="77777777" w:rsidTr="00D07BE1">
        <w:trPr>
          <w:cantSplit/>
        </w:trPr>
        <w:tc>
          <w:tcPr>
            <w:tcW w:w="9923" w:type="dxa"/>
            <w:vMerge/>
            <w:tcBorders>
              <w:top w:val="nil"/>
              <w:left w:val="single" w:sz="4" w:space="0" w:color="auto"/>
              <w:bottom w:val="single" w:sz="4" w:space="0" w:color="auto"/>
              <w:right w:val="single" w:sz="4" w:space="0" w:color="auto"/>
            </w:tcBorders>
            <w:vAlign w:val="center"/>
            <w:hideMark/>
          </w:tcPr>
          <w:p w14:paraId="18B10081" w14:textId="77777777" w:rsidR="00D07BE1" w:rsidRDefault="00D07BE1">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96D160D" w14:textId="77777777" w:rsidR="00D07BE1" w:rsidRDefault="00D07BE1">
            <w:pPr>
              <w:pStyle w:val="TAL"/>
              <w:jc w:val="right"/>
              <w:rPr>
                <w:rFonts w:cs="Arial"/>
              </w:rPr>
            </w:pPr>
            <w:r>
              <w:rPr>
                <w:rFonts w:cs="Arial"/>
              </w:rPr>
              <w:t>1</w:t>
            </w:r>
          </w:p>
          <w:p w14:paraId="48F3CB9C"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BD7062C" w14:textId="77777777" w:rsidR="00D07BE1" w:rsidRDefault="00D07BE1">
            <w:pPr>
              <w:pStyle w:val="TAL"/>
              <w:jc w:val="center"/>
              <w:rPr>
                <w:rFonts w:cs="Arial"/>
              </w:rPr>
            </w:pPr>
            <w:r>
              <w:rPr>
                <w:rFonts w:cs="Arial"/>
              </w:rPr>
              <w:t>to</w:t>
            </w:r>
          </w:p>
          <w:p w14:paraId="1314B269" w14:textId="77777777" w:rsidR="00D07BE1" w:rsidRDefault="00D07BE1">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1C0D1341"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CA8656D"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2347E502"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1829527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044DB025"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36B3A28" w14:textId="77777777" w:rsidR="00D07BE1" w:rsidRDefault="00D07BE1">
            <w:pPr>
              <w:pStyle w:val="TAL"/>
              <w:rPr>
                <w:rFonts w:cs="Arial"/>
              </w:rPr>
            </w:pPr>
            <w:r>
              <w:rPr>
                <w:rFonts w:cs="Arial"/>
              </w:rPr>
              <w:t xml:space="preserve">CW carrier </w:t>
            </w:r>
          </w:p>
        </w:tc>
      </w:tr>
      <w:tr w:rsidR="00D07BE1" w14:paraId="77D45AE6"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C36EDFD" w14:textId="77777777" w:rsidR="00D07BE1" w:rsidRDefault="00D07BE1">
            <w:pPr>
              <w:pStyle w:val="TAN"/>
              <w:rPr>
                <w:rFonts w:cs="v4.2.0"/>
              </w:rPr>
            </w:pPr>
            <w:r>
              <w:rPr>
                <w:rFonts w:cs="Arial"/>
              </w:rPr>
              <w:lastRenderedPageBreak/>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3254BC9B"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14:paraId="28B02C88" w14:textId="77777777" w:rsidR="00D07BE1" w:rsidRDefault="00D07BE1" w:rsidP="00D07BE1">
      <w:pPr>
        <w:rPr>
          <w:lang w:eastAsia="zh-CN"/>
        </w:rPr>
      </w:pPr>
    </w:p>
    <w:p w14:paraId="09A9245E" w14:textId="77777777" w:rsidR="00D07BE1" w:rsidRDefault="00D07BE1" w:rsidP="00D07BE1">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14:paraId="38E4DE26" w14:textId="77777777" w:rsidR="00D07BE1" w:rsidRDefault="00D07BE1" w:rsidP="00D07BE1">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D07BE1" w14:paraId="29473E7E" w14:textId="77777777" w:rsidTr="00D07BE1">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3F2B33E4"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77294BB"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1C0C126"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ABE81FB"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598D5659" w14:textId="77777777" w:rsidR="00D07BE1" w:rsidRDefault="00D07BE1">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14:paraId="1E366ED9" w14:textId="77777777" w:rsidR="00D07BE1" w:rsidRDefault="00D07BE1">
            <w:pPr>
              <w:pStyle w:val="TAH"/>
              <w:rPr>
                <w:rFonts w:cs="Arial"/>
              </w:rPr>
            </w:pPr>
            <w:r>
              <w:rPr>
                <w:rFonts w:cs="Arial"/>
              </w:rPr>
              <w:t>Type of Interfering Signal</w:t>
            </w:r>
          </w:p>
        </w:tc>
      </w:tr>
      <w:tr w:rsidR="00D07BE1" w14:paraId="18BEC9D5"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D354270" w14:textId="01FC5FD9" w:rsidR="00D07BE1" w:rsidRDefault="00D07BE1">
            <w:pPr>
              <w:pStyle w:val="TAL"/>
              <w:jc w:val="center"/>
              <w:rPr>
                <w:rFonts w:cs="Arial"/>
              </w:rPr>
            </w:pPr>
            <w:r>
              <w:rPr>
                <w:rFonts w:cs="Arial"/>
              </w:rPr>
              <w:t>1-7, 9-11, 13-14, 18,19,</w:t>
            </w:r>
            <w:r>
              <w:rPr>
                <w:rFonts w:cs="Arial"/>
                <w:lang w:eastAsia="zh-CN"/>
              </w:rPr>
              <w:t>21-23, 24, 27, 30,</w:t>
            </w:r>
            <w:r>
              <w:rPr>
                <w:rFonts w:cs="Arial"/>
              </w:rPr>
              <w:t xml:space="preserve"> 33-45, 48-5</w:t>
            </w:r>
            <w:ins w:id="371" w:author="Angelow, Iwajlo (Nokia - US/Naperville)" w:date="2022-09-28T13:31:00Z">
              <w:r w:rsidR="00A44F63">
                <w:rPr>
                  <w:rFonts w:cs="Arial"/>
                </w:rPr>
                <w:t>4</w:t>
              </w:r>
            </w:ins>
            <w:del w:id="372" w:author="Angelow, Iwajlo (Nokia - US/Naperville)" w:date="2022-09-28T13:31:00Z">
              <w:r w:rsidDel="00A44F63">
                <w:rPr>
                  <w:rFonts w:cs="Arial"/>
                </w:rPr>
                <w:delText>3</w:delText>
              </w:r>
            </w:del>
            <w:r>
              <w:rPr>
                <w:rFonts w:cs="Arial"/>
              </w:rPr>
              <w:t>, 65, 66, 68, 70</w:t>
            </w:r>
          </w:p>
        </w:tc>
        <w:tc>
          <w:tcPr>
            <w:tcW w:w="1276" w:type="dxa"/>
            <w:tcBorders>
              <w:top w:val="single" w:sz="4" w:space="0" w:color="auto"/>
              <w:left w:val="single" w:sz="4" w:space="0" w:color="auto"/>
              <w:bottom w:val="single" w:sz="4" w:space="0" w:color="auto"/>
              <w:right w:val="nil"/>
            </w:tcBorders>
            <w:hideMark/>
          </w:tcPr>
          <w:p w14:paraId="6F429448"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3F86F0"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8289DE5"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93E4BEE"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5F3DF52"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7CB425A"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BBD5050" w14:textId="77777777" w:rsidR="00D07BE1" w:rsidRDefault="00D07BE1">
            <w:pPr>
              <w:pStyle w:val="TAL"/>
              <w:rPr>
                <w:rFonts w:cs="Arial"/>
              </w:rPr>
            </w:pPr>
            <w:r>
              <w:rPr>
                <w:rFonts w:cs="Arial"/>
              </w:rPr>
              <w:t>See table 7.6-2</w:t>
            </w:r>
          </w:p>
        </w:tc>
      </w:tr>
      <w:tr w:rsidR="00D07BE1" w14:paraId="3362A4A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A51AFC4"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D0E5AB" w14:textId="77777777" w:rsidR="00D07BE1" w:rsidRDefault="00D07BE1">
            <w:pPr>
              <w:pStyle w:val="TAL"/>
              <w:jc w:val="right"/>
              <w:rPr>
                <w:rFonts w:cs="Arial"/>
              </w:rPr>
            </w:pPr>
            <w:r>
              <w:rPr>
                <w:rFonts w:cs="Arial"/>
              </w:rPr>
              <w:t>1</w:t>
            </w:r>
          </w:p>
          <w:p w14:paraId="1B07A77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FAF571F" w14:textId="77777777" w:rsidR="00D07BE1" w:rsidRDefault="00D07BE1">
            <w:pPr>
              <w:pStyle w:val="TAL"/>
              <w:jc w:val="center"/>
              <w:rPr>
                <w:rFonts w:cs="Arial"/>
              </w:rPr>
            </w:pPr>
            <w:r>
              <w:rPr>
                <w:rFonts w:cs="Arial"/>
              </w:rPr>
              <w:t>to</w:t>
            </w:r>
          </w:p>
          <w:p w14:paraId="54ADF52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A308E0"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7998513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36F9A24"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B79531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8753E13"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4DB1288" w14:textId="77777777" w:rsidR="00D07BE1" w:rsidRDefault="00D07BE1">
            <w:pPr>
              <w:pStyle w:val="TAL"/>
              <w:rPr>
                <w:rFonts w:cs="Arial"/>
              </w:rPr>
            </w:pPr>
            <w:r>
              <w:rPr>
                <w:rFonts w:cs="Arial"/>
              </w:rPr>
              <w:t xml:space="preserve">CW carrier </w:t>
            </w:r>
          </w:p>
        </w:tc>
      </w:tr>
      <w:tr w:rsidR="00D07BE1" w14:paraId="6F6111EE"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536BD0" w14:textId="77777777" w:rsidR="00D07BE1" w:rsidRDefault="00D07BE1">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14:paraId="1D5BFFE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D7505A0"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65BA9E"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2B52408"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A33F83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6C5F707"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63A295FE" w14:textId="77777777" w:rsidR="00D07BE1" w:rsidRDefault="00D07BE1">
            <w:pPr>
              <w:pStyle w:val="TAL"/>
              <w:rPr>
                <w:rFonts w:cs="Arial"/>
              </w:rPr>
            </w:pPr>
            <w:r>
              <w:rPr>
                <w:rFonts w:cs="Arial"/>
              </w:rPr>
              <w:t>See table 7.6-2</w:t>
            </w:r>
          </w:p>
        </w:tc>
      </w:tr>
      <w:tr w:rsidR="00D07BE1" w14:paraId="381309E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F9BD6F"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E553C4" w14:textId="77777777" w:rsidR="00D07BE1" w:rsidRDefault="00D07BE1">
            <w:pPr>
              <w:pStyle w:val="TAL"/>
              <w:jc w:val="right"/>
              <w:rPr>
                <w:rFonts w:cs="Arial"/>
              </w:rPr>
            </w:pPr>
            <w:r>
              <w:rPr>
                <w:rFonts w:cs="Arial"/>
              </w:rPr>
              <w:t>1</w:t>
            </w:r>
          </w:p>
          <w:p w14:paraId="04CB7D9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0D9CE4CB" w14:textId="77777777" w:rsidR="00D07BE1" w:rsidRDefault="00D07BE1">
            <w:pPr>
              <w:pStyle w:val="TAL"/>
              <w:jc w:val="center"/>
              <w:rPr>
                <w:rFonts w:cs="Arial"/>
              </w:rPr>
            </w:pPr>
            <w:r>
              <w:rPr>
                <w:rFonts w:cs="Arial"/>
              </w:rPr>
              <w:t>to</w:t>
            </w:r>
          </w:p>
          <w:p w14:paraId="5701ED4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F98D9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3B9EC44"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EA9C3D9"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1CB18D3"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7842AF3"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4706D05" w14:textId="77777777" w:rsidR="00D07BE1" w:rsidRDefault="00D07BE1">
            <w:pPr>
              <w:pStyle w:val="TAL"/>
              <w:rPr>
                <w:rFonts w:cs="Arial"/>
              </w:rPr>
            </w:pPr>
            <w:r>
              <w:rPr>
                <w:rFonts w:cs="Arial"/>
              </w:rPr>
              <w:t xml:space="preserve">CW carrier </w:t>
            </w:r>
          </w:p>
        </w:tc>
      </w:tr>
      <w:tr w:rsidR="00D07BE1" w14:paraId="5C4FEE7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6F6F0E"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4704564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6E0A9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498991E"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1D370D6F"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40B26C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DB76C3"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067E1D7" w14:textId="77777777" w:rsidR="00D07BE1" w:rsidRDefault="00D07BE1">
            <w:pPr>
              <w:pStyle w:val="TAL"/>
              <w:rPr>
                <w:rFonts w:cs="Arial"/>
              </w:rPr>
            </w:pPr>
            <w:r>
              <w:rPr>
                <w:rFonts w:cs="Arial"/>
              </w:rPr>
              <w:t>See table 7.6-2</w:t>
            </w:r>
          </w:p>
        </w:tc>
      </w:tr>
      <w:tr w:rsidR="00D07BE1" w14:paraId="71F3788C"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7D152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6A0D6DA" w14:textId="77777777" w:rsidR="00D07BE1" w:rsidRDefault="00D07BE1">
            <w:pPr>
              <w:pStyle w:val="TAL"/>
              <w:jc w:val="right"/>
              <w:rPr>
                <w:rFonts w:cs="Arial"/>
              </w:rPr>
            </w:pPr>
            <w:r>
              <w:rPr>
                <w:rFonts w:cs="Arial"/>
              </w:rPr>
              <w:t>1</w:t>
            </w:r>
          </w:p>
          <w:p w14:paraId="535F3BB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0781DA15" w14:textId="77777777" w:rsidR="00D07BE1" w:rsidRDefault="00D07BE1">
            <w:pPr>
              <w:pStyle w:val="TAL"/>
              <w:jc w:val="center"/>
              <w:rPr>
                <w:rFonts w:cs="Arial"/>
              </w:rPr>
            </w:pPr>
            <w:r>
              <w:rPr>
                <w:rFonts w:cs="Arial"/>
              </w:rPr>
              <w:t>to</w:t>
            </w:r>
          </w:p>
          <w:p w14:paraId="1B9816D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B2282D"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1BC24E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E0BAF7"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D7151A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F57194F"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B72E622" w14:textId="77777777" w:rsidR="00D07BE1" w:rsidRDefault="00D07BE1">
            <w:pPr>
              <w:pStyle w:val="TAL"/>
              <w:rPr>
                <w:rFonts w:cs="Arial"/>
              </w:rPr>
            </w:pPr>
            <w:r>
              <w:rPr>
                <w:rFonts w:cs="Arial"/>
              </w:rPr>
              <w:t xml:space="preserve">CW carrier </w:t>
            </w:r>
          </w:p>
        </w:tc>
      </w:tr>
      <w:tr w:rsidR="00D07BE1" w14:paraId="3309637B"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6476AA"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D292F8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0100FD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3DDE11"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77CF5FC"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FF5AD2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F005429"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5AA97C10" w14:textId="77777777" w:rsidR="00D07BE1" w:rsidRDefault="00D07BE1">
            <w:pPr>
              <w:pStyle w:val="TAL"/>
              <w:rPr>
                <w:rFonts w:cs="Arial"/>
              </w:rPr>
            </w:pPr>
            <w:r>
              <w:rPr>
                <w:rFonts w:cs="Arial"/>
              </w:rPr>
              <w:t>See table 7.6-2</w:t>
            </w:r>
          </w:p>
        </w:tc>
      </w:tr>
      <w:tr w:rsidR="00D07BE1" w14:paraId="1C9C3F0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3A2E3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0BC739" w14:textId="77777777" w:rsidR="00D07BE1" w:rsidRDefault="00D07BE1">
            <w:pPr>
              <w:pStyle w:val="TAL"/>
              <w:jc w:val="right"/>
              <w:rPr>
                <w:rFonts w:cs="Arial"/>
              </w:rPr>
            </w:pPr>
            <w:r>
              <w:rPr>
                <w:rFonts w:cs="Arial"/>
              </w:rPr>
              <w:t>1</w:t>
            </w:r>
          </w:p>
          <w:p w14:paraId="5FE6CE57"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3486CA87" w14:textId="77777777" w:rsidR="00D07BE1" w:rsidRDefault="00D07BE1">
            <w:pPr>
              <w:pStyle w:val="TAL"/>
              <w:jc w:val="center"/>
              <w:rPr>
                <w:rFonts w:cs="Arial"/>
              </w:rPr>
            </w:pPr>
            <w:r>
              <w:rPr>
                <w:rFonts w:cs="Arial"/>
              </w:rPr>
              <w:t>to</w:t>
            </w:r>
          </w:p>
          <w:p w14:paraId="32147E9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49A074"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E9D590F"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6E62E6"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6D4F23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25CE799"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112D943A" w14:textId="77777777" w:rsidR="00D07BE1" w:rsidRDefault="00D07BE1">
            <w:pPr>
              <w:pStyle w:val="TAL"/>
              <w:rPr>
                <w:rFonts w:cs="Arial"/>
              </w:rPr>
            </w:pPr>
            <w:r>
              <w:rPr>
                <w:rFonts w:cs="Arial"/>
              </w:rPr>
              <w:t xml:space="preserve">CW carrier </w:t>
            </w:r>
          </w:p>
        </w:tc>
      </w:tr>
      <w:tr w:rsidR="00D07BE1" w14:paraId="254F498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2AADBC"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D57D5F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3DB9632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C1E1FB2"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AB2B68B" w14:textId="77777777" w:rsidR="00D07BE1" w:rsidRDefault="00D07BE1">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511EC41"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BA159E6"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48028FB1" w14:textId="77777777" w:rsidR="00D07BE1" w:rsidRDefault="00D07BE1">
            <w:pPr>
              <w:pStyle w:val="TAL"/>
              <w:rPr>
                <w:rFonts w:cs="Arial"/>
              </w:rPr>
            </w:pPr>
            <w:r>
              <w:rPr>
                <w:rFonts w:cs="Arial"/>
              </w:rPr>
              <w:t>See table 7.6-2</w:t>
            </w:r>
          </w:p>
        </w:tc>
      </w:tr>
      <w:tr w:rsidR="00D07BE1" w14:paraId="436889B0"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C56E4D"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A257622" w14:textId="77777777" w:rsidR="00D07BE1" w:rsidRDefault="00D07BE1">
            <w:pPr>
              <w:pStyle w:val="TAL"/>
              <w:jc w:val="right"/>
              <w:rPr>
                <w:rFonts w:cs="Arial"/>
              </w:rPr>
            </w:pPr>
            <w:r>
              <w:rPr>
                <w:rFonts w:cs="Arial"/>
              </w:rPr>
              <w:t>1</w:t>
            </w:r>
          </w:p>
          <w:p w14:paraId="1A31E16D"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6A1DBBB" w14:textId="77777777" w:rsidR="00D07BE1" w:rsidRDefault="00D07BE1">
            <w:pPr>
              <w:pStyle w:val="TAL"/>
              <w:jc w:val="center"/>
              <w:rPr>
                <w:rFonts w:cs="Arial"/>
              </w:rPr>
            </w:pPr>
            <w:r>
              <w:rPr>
                <w:rFonts w:cs="Arial"/>
              </w:rPr>
              <w:t>to</w:t>
            </w:r>
          </w:p>
          <w:p w14:paraId="0A77533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EBFA332"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38E47C9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08BCADA"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DF1D08D"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0DABCBD"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228780E5" w14:textId="77777777" w:rsidR="00D07BE1" w:rsidRDefault="00D07BE1">
            <w:pPr>
              <w:pStyle w:val="TAL"/>
              <w:rPr>
                <w:rFonts w:cs="Arial"/>
              </w:rPr>
            </w:pPr>
            <w:r>
              <w:rPr>
                <w:rFonts w:cs="Arial"/>
              </w:rPr>
              <w:t xml:space="preserve">CW carrier </w:t>
            </w:r>
          </w:p>
        </w:tc>
      </w:tr>
      <w:tr w:rsidR="00D07BE1" w14:paraId="500C280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C76FD21"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1BD9ACD0"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8C7688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501C906"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089DE0C" w14:textId="77777777" w:rsidR="00D07BE1" w:rsidRDefault="00D07BE1">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1418374C"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00E1649"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3779A06C" w14:textId="77777777" w:rsidR="00D07BE1" w:rsidRDefault="00D07BE1">
            <w:pPr>
              <w:pStyle w:val="TAL"/>
              <w:rPr>
                <w:rFonts w:cs="Arial"/>
              </w:rPr>
            </w:pPr>
            <w:r>
              <w:rPr>
                <w:rFonts w:cs="Arial"/>
              </w:rPr>
              <w:t>See table 7.6-2</w:t>
            </w:r>
          </w:p>
        </w:tc>
      </w:tr>
      <w:tr w:rsidR="00D07BE1" w14:paraId="59B6C5D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D685F0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81231C9" w14:textId="77777777" w:rsidR="00D07BE1" w:rsidRDefault="00D07BE1">
            <w:pPr>
              <w:pStyle w:val="TAL"/>
              <w:jc w:val="right"/>
              <w:rPr>
                <w:rFonts w:cs="Arial"/>
              </w:rPr>
            </w:pPr>
            <w:r>
              <w:rPr>
                <w:rFonts w:cs="Arial"/>
              </w:rPr>
              <w:t>1</w:t>
            </w:r>
          </w:p>
          <w:p w14:paraId="5D0CC64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4E2099D1" w14:textId="77777777" w:rsidR="00D07BE1" w:rsidRDefault="00D07BE1">
            <w:pPr>
              <w:pStyle w:val="TAL"/>
              <w:jc w:val="center"/>
              <w:rPr>
                <w:rFonts w:cs="Arial"/>
              </w:rPr>
            </w:pPr>
            <w:r>
              <w:rPr>
                <w:rFonts w:cs="Arial"/>
              </w:rPr>
              <w:t>to</w:t>
            </w:r>
          </w:p>
          <w:p w14:paraId="53B9CDF4"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1A1EDA1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CA2678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D6A431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09D9BA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9695A11"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39B11671" w14:textId="77777777" w:rsidR="00D07BE1" w:rsidRDefault="00D07BE1">
            <w:pPr>
              <w:pStyle w:val="TAL"/>
              <w:rPr>
                <w:rFonts w:cs="Arial"/>
              </w:rPr>
            </w:pPr>
            <w:r>
              <w:rPr>
                <w:rFonts w:cs="Arial"/>
              </w:rPr>
              <w:t xml:space="preserve">CW carrier </w:t>
            </w:r>
          </w:p>
        </w:tc>
      </w:tr>
      <w:tr w:rsidR="00D07BE1" w14:paraId="073BA36D"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3D0AC4F" w14:textId="77777777" w:rsidR="00D07BE1" w:rsidRDefault="00D07BE1">
            <w:pPr>
              <w:pStyle w:val="TAC"/>
              <w:rPr>
                <w:lang w:eastAsia="zh-CN"/>
              </w:rPr>
            </w:pPr>
            <w:r>
              <w:rPr>
                <w:lang w:eastAsia="zh-CN"/>
              </w:rPr>
              <w:t>31</w:t>
            </w:r>
            <w:r>
              <w:rPr>
                <w:rFonts w:cs="Arial"/>
                <w:lang w:eastAsia="zh-CN"/>
              </w:rPr>
              <w:t>, 72</w:t>
            </w:r>
            <w:r>
              <w:rPr>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076F3F6D"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1E0DB3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46A3AC"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301DD65" w14:textId="77777777" w:rsidR="00D07BE1" w:rsidRDefault="00D07BE1">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14:paraId="3997325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873652F"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7DFDA8A4" w14:textId="77777777" w:rsidR="00D07BE1" w:rsidRDefault="00D07BE1">
            <w:pPr>
              <w:pStyle w:val="TAL"/>
              <w:rPr>
                <w:rFonts w:cs="Arial"/>
              </w:rPr>
            </w:pPr>
            <w:r>
              <w:rPr>
                <w:rFonts w:cs="Arial"/>
              </w:rPr>
              <w:t>See table 7.6-2</w:t>
            </w:r>
          </w:p>
        </w:tc>
      </w:tr>
      <w:tr w:rsidR="00D07BE1" w14:paraId="024E1BD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F94C37" w14:textId="77777777" w:rsidR="00D07BE1" w:rsidRDefault="00D07BE1">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17ED95A0" w14:textId="77777777" w:rsidR="00D07BE1" w:rsidRDefault="00D07BE1">
            <w:pPr>
              <w:pStyle w:val="TAL"/>
              <w:jc w:val="right"/>
              <w:rPr>
                <w:rFonts w:cs="Arial"/>
              </w:rPr>
            </w:pPr>
            <w:r>
              <w:rPr>
                <w:rFonts w:cs="Arial"/>
              </w:rPr>
              <w:t>1</w:t>
            </w:r>
          </w:p>
          <w:p w14:paraId="1091E515"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80E14D2" w14:textId="77777777" w:rsidR="00D07BE1" w:rsidRDefault="00D07BE1">
            <w:pPr>
              <w:pStyle w:val="TAL"/>
              <w:jc w:val="center"/>
              <w:rPr>
                <w:rFonts w:cs="Arial"/>
              </w:rPr>
            </w:pPr>
            <w:r>
              <w:rPr>
                <w:rFonts w:cs="Arial"/>
              </w:rPr>
              <w:t>to</w:t>
            </w:r>
          </w:p>
          <w:p w14:paraId="5F418CFC"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0CA916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63A532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93B99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C43637F"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4CB4DD"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9C33ED3" w14:textId="77777777" w:rsidR="00D07BE1" w:rsidRDefault="00D07BE1">
            <w:pPr>
              <w:pStyle w:val="TAL"/>
              <w:rPr>
                <w:rFonts w:cs="Arial"/>
              </w:rPr>
            </w:pPr>
            <w:r>
              <w:rPr>
                <w:rFonts w:cs="Arial"/>
              </w:rPr>
              <w:t xml:space="preserve">CW carrier </w:t>
            </w:r>
          </w:p>
        </w:tc>
      </w:tr>
      <w:tr w:rsidR="00D07BE1" w14:paraId="0021E42F"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8FC6C1" w14:textId="77777777" w:rsidR="00D07BE1" w:rsidRDefault="00D07BE1">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6BC888F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73A8A8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BE1AA92"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B598618" w14:textId="77777777" w:rsidR="00D07BE1" w:rsidRDefault="00D07BE1">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47A25A7"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0356D4" w14:textId="77777777" w:rsidR="00D07BE1" w:rsidRDefault="00D07BE1">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14:paraId="2426D0B8" w14:textId="77777777" w:rsidR="00D07BE1" w:rsidRDefault="00D07BE1">
            <w:pPr>
              <w:pStyle w:val="TAL"/>
              <w:rPr>
                <w:rFonts w:cs="Arial"/>
              </w:rPr>
            </w:pPr>
            <w:r>
              <w:rPr>
                <w:rFonts w:cs="Arial"/>
              </w:rPr>
              <w:t>See table 7.6-2</w:t>
            </w:r>
          </w:p>
        </w:tc>
      </w:tr>
      <w:tr w:rsidR="00D07BE1" w14:paraId="0BCB8B7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3BA189"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DB0E309" w14:textId="77777777" w:rsidR="00D07BE1" w:rsidRDefault="00D07BE1">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6027F1A"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8D2D014" w14:textId="77777777" w:rsidR="00D07BE1" w:rsidRDefault="00D07BE1">
            <w:pPr>
              <w:pStyle w:val="TAL"/>
              <w:rPr>
                <w:rFonts w:cs="Arial"/>
              </w:rPr>
            </w:pPr>
            <w:r>
              <w:rPr>
                <w:rFonts w:cs="Arial"/>
              </w:rPr>
              <w:t>to</w:t>
            </w:r>
          </w:p>
          <w:p w14:paraId="5A855B9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91899C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FCF8DC1" w14:textId="77777777" w:rsidR="00D07BE1" w:rsidRDefault="00D07BE1">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87DFCA1" w14:textId="77777777" w:rsidR="00D07BE1" w:rsidRDefault="00D07BE1">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4518C52"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7810BD8"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7CB02014" w14:textId="77777777" w:rsidR="00D07BE1" w:rsidRDefault="00D07BE1">
            <w:pPr>
              <w:pStyle w:val="TAL"/>
              <w:rPr>
                <w:rFonts w:cs="Arial"/>
              </w:rPr>
            </w:pPr>
            <w:r>
              <w:rPr>
                <w:rFonts w:cs="Arial"/>
              </w:rPr>
              <w:t xml:space="preserve">CW carrier </w:t>
            </w:r>
          </w:p>
        </w:tc>
      </w:tr>
      <w:tr w:rsidR="00D07BE1" w14:paraId="1B3F1278"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B212CC"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C87E949" w14:textId="77777777" w:rsidR="00D07BE1" w:rsidRDefault="00D07BE1">
            <w:pPr>
              <w:pStyle w:val="TAL"/>
              <w:ind w:right="180"/>
              <w:jc w:val="right"/>
              <w:rPr>
                <w:rFonts w:cs="Arial"/>
                <w:szCs w:val="18"/>
              </w:rPr>
            </w:pPr>
            <w:r>
              <w:rPr>
                <w:rFonts w:cs="Arial"/>
                <w:szCs w:val="18"/>
              </w:rPr>
              <w:t>1</w:t>
            </w:r>
          </w:p>
          <w:p w14:paraId="450D72CE" w14:textId="77777777" w:rsidR="00D07BE1" w:rsidRDefault="00D07BE1">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FFA2825" w14:textId="77777777" w:rsidR="00D07BE1" w:rsidRDefault="00D07BE1">
            <w:pPr>
              <w:pStyle w:val="TAL"/>
              <w:jc w:val="center"/>
              <w:rPr>
                <w:rFonts w:cs="Arial"/>
                <w:szCs w:val="18"/>
              </w:rPr>
            </w:pPr>
            <w:r>
              <w:rPr>
                <w:rFonts w:cs="Arial"/>
                <w:szCs w:val="18"/>
              </w:rPr>
              <w:t>to</w:t>
            </w:r>
          </w:p>
          <w:p w14:paraId="2AE2EF15" w14:textId="77777777" w:rsidR="00D07BE1" w:rsidRDefault="00D07BE1">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EFAB1B9" w14:textId="77777777" w:rsidR="00D07BE1" w:rsidRDefault="00D07BE1">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280EFC8"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77BA2E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D242F56"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038C66B" w14:textId="77777777" w:rsidR="00D07BE1" w:rsidRDefault="00D07BE1">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14:paraId="6D20B7FB" w14:textId="77777777" w:rsidR="00D07BE1" w:rsidRDefault="00D07BE1">
            <w:pPr>
              <w:pStyle w:val="TAL"/>
              <w:rPr>
                <w:rFonts w:cs="Arial"/>
              </w:rPr>
            </w:pPr>
            <w:r>
              <w:rPr>
                <w:rFonts w:cs="Arial"/>
              </w:rPr>
              <w:t xml:space="preserve">CW carrier </w:t>
            </w:r>
          </w:p>
        </w:tc>
      </w:tr>
      <w:tr w:rsidR="00D07BE1" w14:paraId="4314EB75"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DB449DA" w14:textId="77777777" w:rsidR="00D07BE1" w:rsidRDefault="00D07BE1">
            <w:pPr>
              <w:spacing w:after="0"/>
              <w:jc w:val="center"/>
              <w:rPr>
                <w:rFonts w:ascii="Arial" w:hAnsi="Arial" w:cs="Arial"/>
                <w:sz w:val="18"/>
              </w:rPr>
            </w:pPr>
            <w:r>
              <w:rPr>
                <w:rFonts w:ascii="Arial" w:hAnsi="Arial" w:cs="Arial"/>
                <w:sz w:val="18"/>
              </w:rPr>
              <w:lastRenderedPageBreak/>
              <w:t>85</w:t>
            </w:r>
          </w:p>
        </w:tc>
        <w:tc>
          <w:tcPr>
            <w:tcW w:w="1277" w:type="dxa"/>
            <w:tcBorders>
              <w:top w:val="single" w:sz="4" w:space="0" w:color="auto"/>
              <w:left w:val="single" w:sz="4" w:space="0" w:color="auto"/>
              <w:bottom w:val="single" w:sz="4" w:space="0" w:color="auto"/>
              <w:right w:val="nil"/>
            </w:tcBorders>
            <w:hideMark/>
          </w:tcPr>
          <w:p w14:paraId="68821C3D" w14:textId="77777777" w:rsidR="00D07BE1" w:rsidRDefault="00D07BE1">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2824D83"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3BE4965F"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B69970C" w14:textId="77777777" w:rsidR="00D07BE1" w:rsidRDefault="00D07BE1">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14:paraId="2CD48DB7"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14D5D99"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400CB8A8" w14:textId="77777777" w:rsidR="00D07BE1" w:rsidRDefault="00D07BE1">
            <w:pPr>
              <w:pStyle w:val="TAL"/>
              <w:rPr>
                <w:rFonts w:cs="Arial"/>
              </w:rPr>
            </w:pPr>
            <w:r>
              <w:rPr>
                <w:rFonts w:cs="Arial"/>
              </w:rPr>
              <w:t>See table 7.6-2</w:t>
            </w:r>
          </w:p>
        </w:tc>
      </w:tr>
      <w:tr w:rsidR="00D07BE1" w14:paraId="004EC940"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99CCF6"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B58AA98" w14:textId="77777777" w:rsidR="00D07BE1" w:rsidRDefault="00D07BE1">
            <w:pPr>
              <w:pStyle w:val="TAL"/>
              <w:jc w:val="right"/>
              <w:rPr>
                <w:rFonts w:cs="Arial"/>
              </w:rPr>
            </w:pPr>
            <w:r>
              <w:rPr>
                <w:rFonts w:cs="Arial"/>
              </w:rPr>
              <w:t>1</w:t>
            </w:r>
          </w:p>
          <w:p w14:paraId="43957005" w14:textId="77777777" w:rsidR="00D07BE1" w:rsidRDefault="00D07BE1">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56F751BF" w14:textId="77777777" w:rsidR="00D07BE1" w:rsidRDefault="00D07BE1">
            <w:pPr>
              <w:pStyle w:val="TAL"/>
              <w:jc w:val="center"/>
              <w:rPr>
                <w:rFonts w:cs="Arial"/>
              </w:rPr>
            </w:pPr>
            <w:r>
              <w:rPr>
                <w:rFonts w:cs="Arial"/>
              </w:rPr>
              <w:t>to</w:t>
            </w:r>
          </w:p>
          <w:p w14:paraId="6907F5BC"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716B15F8"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436C1C8"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33B4E4B5"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3DB6BF6F"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26DACA56"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29103E2" w14:textId="77777777" w:rsidR="00D07BE1" w:rsidRDefault="00D07BE1">
            <w:pPr>
              <w:pStyle w:val="TAL"/>
              <w:rPr>
                <w:rFonts w:cs="Arial"/>
              </w:rPr>
            </w:pPr>
            <w:r>
              <w:rPr>
                <w:rFonts w:cs="Arial"/>
              </w:rPr>
              <w:t xml:space="preserve">CW carrier </w:t>
            </w:r>
          </w:p>
        </w:tc>
      </w:tr>
      <w:tr w:rsidR="00D07BE1" w14:paraId="4B5ECD48"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698B4F0D" w14:textId="77777777" w:rsidR="00D07BE1" w:rsidRDefault="00D07BE1">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20648569"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0EF62F95" w14:textId="77777777" w:rsidR="00D07BE1" w:rsidRDefault="00D07BE1" w:rsidP="00D07BE1">
      <w:pPr>
        <w:rPr>
          <w:lang w:eastAsia="zh-CN"/>
        </w:rPr>
      </w:pPr>
    </w:p>
    <w:p w14:paraId="158C143D" w14:textId="77777777" w:rsidR="00D07BE1" w:rsidRDefault="00D07BE1" w:rsidP="00D07BE1">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14:paraId="39F128F9" w14:textId="77777777" w:rsidR="00D07BE1" w:rsidRDefault="00D07BE1" w:rsidP="00D07BE1">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D07BE1" w14:paraId="2645D276" w14:textId="77777777" w:rsidTr="00D07BE1">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14:paraId="73BDB6DD" w14:textId="77777777" w:rsidR="00D07BE1" w:rsidRDefault="00D07BE1">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01D3764"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BE2E1F4"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A031354"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03092E26" w14:textId="77777777" w:rsidR="00D07BE1" w:rsidRDefault="00D07BE1">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14:paraId="123C16DD" w14:textId="77777777" w:rsidR="00D07BE1" w:rsidRDefault="00D07BE1">
            <w:pPr>
              <w:pStyle w:val="TAH"/>
              <w:rPr>
                <w:rFonts w:cs="Arial"/>
              </w:rPr>
            </w:pPr>
            <w:r>
              <w:rPr>
                <w:rFonts w:cs="Arial"/>
              </w:rPr>
              <w:t>Type of Interfering Signal</w:t>
            </w:r>
          </w:p>
        </w:tc>
      </w:tr>
      <w:tr w:rsidR="00D07BE1" w14:paraId="30149E09"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FA7CFDB" w14:textId="184F39F8" w:rsidR="00D07BE1" w:rsidRDefault="00D07BE1">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w:t>
            </w:r>
            <w:ins w:id="373" w:author="Angelow, Iwajlo (Nokia - US/Naperville)" w:date="2022-09-29T11:08:00Z">
              <w:r w:rsidR="00E76E8F">
                <w:rPr>
                  <w:rFonts w:cs="Arial"/>
                </w:rPr>
                <w:t xml:space="preserve">54, </w:t>
              </w:r>
            </w:ins>
            <w:r>
              <w:rPr>
                <w:rFonts w:cs="Arial"/>
              </w:rPr>
              <w:t>65, 66, 68, 70</w:t>
            </w:r>
          </w:p>
        </w:tc>
        <w:tc>
          <w:tcPr>
            <w:tcW w:w="1277" w:type="dxa"/>
            <w:tcBorders>
              <w:top w:val="single" w:sz="4" w:space="0" w:color="auto"/>
              <w:left w:val="single" w:sz="4" w:space="0" w:color="auto"/>
              <w:bottom w:val="single" w:sz="4" w:space="0" w:color="auto"/>
              <w:right w:val="nil"/>
            </w:tcBorders>
            <w:hideMark/>
          </w:tcPr>
          <w:p w14:paraId="43DE005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6BFE62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AECD96D"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B5E2F71"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74F0434"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D6105FF"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1E2FEFF0" w14:textId="77777777" w:rsidR="00D07BE1" w:rsidRDefault="00D07BE1">
            <w:pPr>
              <w:pStyle w:val="TAL"/>
              <w:rPr>
                <w:rFonts w:cs="Arial"/>
              </w:rPr>
            </w:pPr>
            <w:r>
              <w:rPr>
                <w:rFonts w:cs="Arial"/>
              </w:rPr>
              <w:t>See table 7.6-2</w:t>
            </w:r>
          </w:p>
        </w:tc>
      </w:tr>
      <w:tr w:rsidR="00D07BE1" w14:paraId="4FEE028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FF7C9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15A6A1D" w14:textId="77777777" w:rsidR="00D07BE1" w:rsidRDefault="00D07BE1">
            <w:pPr>
              <w:pStyle w:val="TAL"/>
              <w:jc w:val="right"/>
              <w:rPr>
                <w:rFonts w:cs="Arial"/>
              </w:rPr>
            </w:pPr>
            <w:r>
              <w:rPr>
                <w:rFonts w:cs="Arial"/>
              </w:rPr>
              <w:t>1</w:t>
            </w:r>
          </w:p>
          <w:p w14:paraId="64A5D783"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949BBE5" w14:textId="77777777" w:rsidR="00D07BE1" w:rsidRDefault="00D07BE1">
            <w:pPr>
              <w:pStyle w:val="TAL"/>
              <w:jc w:val="center"/>
              <w:rPr>
                <w:rFonts w:cs="Arial"/>
              </w:rPr>
            </w:pPr>
            <w:r>
              <w:rPr>
                <w:rFonts w:cs="Arial"/>
              </w:rPr>
              <w:t>to</w:t>
            </w:r>
          </w:p>
          <w:p w14:paraId="2CBA0AF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843B09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57D9C121"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7D3050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573AE0F"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51E96637"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020333FC" w14:textId="77777777" w:rsidR="00D07BE1" w:rsidRDefault="00D07BE1">
            <w:pPr>
              <w:pStyle w:val="TAL"/>
              <w:rPr>
                <w:rFonts w:cs="Arial"/>
              </w:rPr>
            </w:pPr>
            <w:r>
              <w:rPr>
                <w:rFonts w:cs="Arial"/>
              </w:rPr>
              <w:t xml:space="preserve">CW carrier </w:t>
            </w:r>
          </w:p>
        </w:tc>
      </w:tr>
      <w:tr w:rsidR="00D07BE1" w14:paraId="3439398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8E37617" w14:textId="77777777" w:rsidR="00D07BE1" w:rsidRDefault="00D07BE1">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14:paraId="49365607"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48F262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B8922B"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DCC6532"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65530661"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D28A190"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5ACAE17C" w14:textId="77777777" w:rsidR="00D07BE1" w:rsidRDefault="00D07BE1">
            <w:pPr>
              <w:pStyle w:val="TAL"/>
              <w:rPr>
                <w:rFonts w:cs="Arial"/>
              </w:rPr>
            </w:pPr>
            <w:r>
              <w:rPr>
                <w:rFonts w:cs="Arial"/>
              </w:rPr>
              <w:t>See table 7.6-2</w:t>
            </w:r>
          </w:p>
        </w:tc>
      </w:tr>
      <w:tr w:rsidR="00D07BE1" w14:paraId="54C37CB6"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2609D9A"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F8AE135" w14:textId="77777777" w:rsidR="00D07BE1" w:rsidRDefault="00D07BE1">
            <w:pPr>
              <w:pStyle w:val="TAL"/>
              <w:jc w:val="right"/>
              <w:rPr>
                <w:rFonts w:cs="Arial"/>
              </w:rPr>
            </w:pPr>
            <w:r>
              <w:rPr>
                <w:rFonts w:cs="Arial"/>
              </w:rPr>
              <w:t>1</w:t>
            </w:r>
          </w:p>
          <w:p w14:paraId="2DEE73F0"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FE2952E" w14:textId="77777777" w:rsidR="00D07BE1" w:rsidRDefault="00D07BE1">
            <w:pPr>
              <w:pStyle w:val="TAL"/>
              <w:jc w:val="center"/>
              <w:rPr>
                <w:rFonts w:cs="Arial"/>
              </w:rPr>
            </w:pPr>
            <w:r>
              <w:rPr>
                <w:rFonts w:cs="Arial"/>
              </w:rPr>
              <w:t>to</w:t>
            </w:r>
          </w:p>
          <w:p w14:paraId="2281DB2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C05D86"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70D0C40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3FD456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65BE91D"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3F0AEAEE"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20E38DCC" w14:textId="77777777" w:rsidR="00D07BE1" w:rsidRDefault="00D07BE1">
            <w:pPr>
              <w:pStyle w:val="TAL"/>
              <w:rPr>
                <w:rFonts w:cs="Arial"/>
              </w:rPr>
            </w:pPr>
            <w:r>
              <w:rPr>
                <w:rFonts w:cs="Arial"/>
              </w:rPr>
              <w:t xml:space="preserve">CW carrier </w:t>
            </w:r>
          </w:p>
        </w:tc>
      </w:tr>
      <w:tr w:rsidR="00D07BE1" w14:paraId="6B373C08"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A943565" w14:textId="77777777" w:rsidR="00D07BE1" w:rsidRDefault="00D07BE1">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14:paraId="52D15761"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4120F7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E7F8F0"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545C535"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0AB8109"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1E81F6A3"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7ADF7FD0" w14:textId="77777777" w:rsidR="00D07BE1" w:rsidRDefault="00D07BE1">
            <w:pPr>
              <w:pStyle w:val="TAL"/>
              <w:rPr>
                <w:rFonts w:cs="Arial"/>
              </w:rPr>
            </w:pPr>
            <w:r>
              <w:rPr>
                <w:rFonts w:cs="Arial"/>
              </w:rPr>
              <w:t>See table 7.6-2</w:t>
            </w:r>
          </w:p>
        </w:tc>
      </w:tr>
      <w:tr w:rsidR="00D07BE1" w14:paraId="161049B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06E748"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40E3900B" w14:textId="77777777" w:rsidR="00D07BE1" w:rsidRDefault="00D07BE1">
            <w:pPr>
              <w:pStyle w:val="TAL"/>
              <w:jc w:val="right"/>
              <w:rPr>
                <w:rFonts w:cs="Arial"/>
              </w:rPr>
            </w:pPr>
            <w:r>
              <w:rPr>
                <w:rFonts w:cs="Arial"/>
              </w:rPr>
              <w:t>1</w:t>
            </w:r>
          </w:p>
          <w:p w14:paraId="7519DC7F"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C2CE08E" w14:textId="77777777" w:rsidR="00D07BE1" w:rsidRDefault="00D07BE1">
            <w:pPr>
              <w:pStyle w:val="TAL"/>
              <w:jc w:val="center"/>
              <w:rPr>
                <w:rFonts w:cs="Arial"/>
              </w:rPr>
            </w:pPr>
            <w:r>
              <w:rPr>
                <w:rFonts w:cs="Arial"/>
              </w:rPr>
              <w:t>to</w:t>
            </w:r>
          </w:p>
          <w:p w14:paraId="60AFA17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D34CFE"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13D8D8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16B6B68"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0435D1"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991863D"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ED7C0E7" w14:textId="77777777" w:rsidR="00D07BE1" w:rsidRDefault="00D07BE1">
            <w:pPr>
              <w:pStyle w:val="TAL"/>
              <w:rPr>
                <w:rFonts w:cs="Arial"/>
              </w:rPr>
            </w:pPr>
            <w:r>
              <w:rPr>
                <w:rFonts w:cs="Arial"/>
              </w:rPr>
              <w:t xml:space="preserve">CW carrier </w:t>
            </w:r>
          </w:p>
        </w:tc>
      </w:tr>
      <w:tr w:rsidR="00D07BE1" w14:paraId="1C0A7094"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E9C01D" w14:textId="77777777" w:rsidR="00D07BE1" w:rsidRDefault="00D07BE1">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14:paraId="677BD3F4"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47F130E"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A0ACAA3"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B0CC527" w14:textId="77777777" w:rsidR="00D07BE1" w:rsidRDefault="00D07BE1">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3F43F42"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7C2BBBDD"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4D2F4E9" w14:textId="77777777" w:rsidR="00D07BE1" w:rsidRDefault="00D07BE1">
            <w:pPr>
              <w:pStyle w:val="TAL"/>
              <w:rPr>
                <w:rFonts w:cs="Arial"/>
              </w:rPr>
            </w:pPr>
            <w:r>
              <w:rPr>
                <w:rFonts w:cs="Arial"/>
              </w:rPr>
              <w:t>See table 7.6-2</w:t>
            </w:r>
          </w:p>
        </w:tc>
      </w:tr>
      <w:tr w:rsidR="00D07BE1" w14:paraId="00F4D29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78DA0C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6F5CCE6C" w14:textId="77777777" w:rsidR="00D07BE1" w:rsidRDefault="00D07BE1">
            <w:pPr>
              <w:pStyle w:val="TAL"/>
              <w:jc w:val="right"/>
              <w:rPr>
                <w:rFonts w:cs="Arial"/>
              </w:rPr>
            </w:pPr>
            <w:r>
              <w:rPr>
                <w:rFonts w:cs="Arial"/>
              </w:rPr>
              <w:t>1</w:t>
            </w:r>
          </w:p>
          <w:p w14:paraId="5667FBEB"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6E385BC8" w14:textId="77777777" w:rsidR="00D07BE1" w:rsidRDefault="00D07BE1">
            <w:pPr>
              <w:pStyle w:val="TAL"/>
              <w:jc w:val="center"/>
              <w:rPr>
                <w:rFonts w:cs="Arial"/>
              </w:rPr>
            </w:pPr>
            <w:r>
              <w:rPr>
                <w:rFonts w:cs="Arial"/>
              </w:rPr>
              <w:t>to</w:t>
            </w:r>
          </w:p>
          <w:p w14:paraId="0325F9B3"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E90D2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21ABB70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98F75C"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E565545"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14:paraId="41121188"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6D376399" w14:textId="77777777" w:rsidR="00D07BE1" w:rsidRDefault="00D07BE1">
            <w:pPr>
              <w:pStyle w:val="TAL"/>
              <w:rPr>
                <w:rFonts w:cs="Arial"/>
              </w:rPr>
            </w:pPr>
            <w:r>
              <w:rPr>
                <w:rFonts w:cs="Arial"/>
              </w:rPr>
              <w:t xml:space="preserve">CW carrier </w:t>
            </w:r>
          </w:p>
        </w:tc>
      </w:tr>
      <w:tr w:rsidR="00D07BE1" w14:paraId="3FB022EE"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B3F441E" w14:textId="77777777" w:rsidR="00D07BE1" w:rsidRDefault="00D07BE1">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14:paraId="55251042"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9EDA5B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CFB5357"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0B92618" w14:textId="77777777" w:rsidR="00D07BE1" w:rsidRDefault="00D07BE1">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9F7395D"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4C608C09"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2EE91AA6" w14:textId="77777777" w:rsidR="00D07BE1" w:rsidRDefault="00D07BE1">
            <w:pPr>
              <w:pStyle w:val="TAL"/>
              <w:rPr>
                <w:rFonts w:cs="Arial"/>
              </w:rPr>
            </w:pPr>
            <w:r>
              <w:rPr>
                <w:rFonts w:cs="Arial"/>
              </w:rPr>
              <w:t>See table 7.6-2</w:t>
            </w:r>
          </w:p>
        </w:tc>
      </w:tr>
      <w:tr w:rsidR="00D07BE1" w14:paraId="3B0AA560"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38C905"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484A660" w14:textId="77777777" w:rsidR="00D07BE1" w:rsidRDefault="00D07BE1">
            <w:pPr>
              <w:pStyle w:val="TAL"/>
              <w:jc w:val="right"/>
              <w:rPr>
                <w:rFonts w:cs="Arial"/>
              </w:rPr>
            </w:pPr>
            <w:r>
              <w:rPr>
                <w:rFonts w:cs="Arial"/>
              </w:rPr>
              <w:t>1</w:t>
            </w:r>
          </w:p>
          <w:p w14:paraId="3FEF7762"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0C3C184" w14:textId="77777777" w:rsidR="00D07BE1" w:rsidRDefault="00D07BE1">
            <w:pPr>
              <w:pStyle w:val="TAL"/>
              <w:jc w:val="center"/>
              <w:rPr>
                <w:rFonts w:cs="Arial"/>
              </w:rPr>
            </w:pPr>
            <w:r>
              <w:rPr>
                <w:rFonts w:cs="Arial"/>
              </w:rPr>
              <w:t>to</w:t>
            </w:r>
          </w:p>
          <w:p w14:paraId="50E3D9C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02614DC"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5FFB21E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050569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5159C44" w14:textId="77777777" w:rsidR="00D07BE1" w:rsidRDefault="00D07BE1">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14:paraId="0918C143"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15BAD1AD" w14:textId="77777777" w:rsidR="00D07BE1" w:rsidRDefault="00D07BE1">
            <w:pPr>
              <w:pStyle w:val="TAL"/>
              <w:rPr>
                <w:rFonts w:cs="Arial"/>
              </w:rPr>
            </w:pPr>
            <w:r>
              <w:rPr>
                <w:rFonts w:cs="Arial"/>
              </w:rPr>
              <w:t>CW carrier</w:t>
            </w:r>
          </w:p>
        </w:tc>
      </w:tr>
      <w:tr w:rsidR="00D07BE1" w14:paraId="04687D39"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14:paraId="22773150" w14:textId="77777777" w:rsidR="00D07BE1" w:rsidRDefault="00D07BE1">
            <w:pPr>
              <w:pStyle w:val="TAL"/>
              <w:jc w:val="center"/>
              <w:rPr>
                <w:rFonts w:cs="Arial"/>
              </w:rPr>
            </w:pPr>
            <w:r>
              <w:rPr>
                <w:rFonts w:cs="Arial"/>
              </w:rPr>
              <w:t>25</w:t>
            </w:r>
          </w:p>
          <w:p w14:paraId="51AB90F2" w14:textId="77777777" w:rsidR="00D07BE1" w:rsidRDefault="00D07BE1">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14:paraId="3DE4674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E5C21E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F8DA3D0"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7D23701" w14:textId="77777777" w:rsidR="00D07BE1" w:rsidRDefault="00D07BE1">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14:paraId="06951668" w14:textId="77777777" w:rsidR="00D07BE1" w:rsidRDefault="00D07BE1">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0893C9F" w14:textId="77777777" w:rsidR="00D07BE1" w:rsidRDefault="00D07BE1">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4BE75303" w14:textId="77777777" w:rsidR="00D07BE1" w:rsidRDefault="00D07BE1">
            <w:pPr>
              <w:pStyle w:val="TAL"/>
              <w:rPr>
                <w:rFonts w:cs="Arial"/>
              </w:rPr>
            </w:pPr>
            <w:r>
              <w:rPr>
                <w:rFonts w:cs="Arial"/>
              </w:rPr>
              <w:t>See table 7.6-2</w:t>
            </w:r>
          </w:p>
        </w:tc>
      </w:tr>
      <w:tr w:rsidR="00D07BE1" w14:paraId="47D2E5DD"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98B319"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781B932E" w14:textId="77777777" w:rsidR="00D07BE1" w:rsidRDefault="00D07BE1">
            <w:pPr>
              <w:pStyle w:val="TAL"/>
              <w:jc w:val="right"/>
              <w:rPr>
                <w:rFonts w:cs="Arial"/>
              </w:rPr>
            </w:pPr>
            <w:r>
              <w:rPr>
                <w:rFonts w:cs="Arial"/>
              </w:rPr>
              <w:t>1</w:t>
            </w:r>
          </w:p>
          <w:p w14:paraId="54EA4864"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3AE807C2" w14:textId="77777777" w:rsidR="00D07BE1" w:rsidRDefault="00D07BE1">
            <w:pPr>
              <w:pStyle w:val="TAL"/>
              <w:jc w:val="center"/>
              <w:rPr>
                <w:rFonts w:cs="Arial"/>
              </w:rPr>
            </w:pPr>
            <w:r>
              <w:rPr>
                <w:rFonts w:cs="Arial"/>
              </w:rPr>
              <w:t>to</w:t>
            </w:r>
          </w:p>
          <w:p w14:paraId="727E78BD" w14:textId="77777777" w:rsidR="00D07BE1" w:rsidRDefault="00D07BE1">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14:paraId="78EACDA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2DFE478"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24CABFB"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26E949A" w14:textId="77777777" w:rsidR="00D07BE1" w:rsidRDefault="00D07BE1">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747984F" w14:textId="77777777" w:rsidR="00D07BE1" w:rsidRDefault="00D07BE1">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50AAE9A9" w14:textId="77777777" w:rsidR="00D07BE1" w:rsidRDefault="00D07BE1">
            <w:pPr>
              <w:pStyle w:val="TAL"/>
              <w:rPr>
                <w:rFonts w:cs="Arial"/>
              </w:rPr>
            </w:pPr>
            <w:r>
              <w:rPr>
                <w:rFonts w:cs="Arial"/>
              </w:rPr>
              <w:t xml:space="preserve">CW carrier </w:t>
            </w:r>
          </w:p>
        </w:tc>
      </w:tr>
      <w:tr w:rsidR="00D07BE1" w14:paraId="7687DD36" w14:textId="77777777" w:rsidTr="00D07BE1">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0C93797" w14:textId="77777777" w:rsidR="00D07BE1" w:rsidRDefault="00D07BE1">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14:paraId="42664956"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9184BE5" w14:textId="77777777" w:rsidR="00D07BE1" w:rsidRDefault="00D07BE1">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4248BD2"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6914EC40" w14:textId="77777777" w:rsidR="00D07BE1" w:rsidRDefault="00D07BE1">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62B841D8"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1C2D934" w14:textId="77777777" w:rsidR="00D07BE1" w:rsidRDefault="00D07BE1">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14:paraId="3B1382A6" w14:textId="77777777" w:rsidR="00D07BE1" w:rsidRDefault="00D07BE1">
            <w:pPr>
              <w:keepNext/>
              <w:keepLines/>
              <w:spacing w:after="0"/>
              <w:rPr>
                <w:rFonts w:ascii="Arial" w:hAnsi="Arial" w:cs="Arial"/>
                <w:sz w:val="18"/>
              </w:rPr>
            </w:pPr>
            <w:r>
              <w:rPr>
                <w:rFonts w:ascii="Arial" w:hAnsi="Arial" w:cs="Arial"/>
                <w:sz w:val="18"/>
              </w:rPr>
              <w:t>See table 7.6-2</w:t>
            </w:r>
          </w:p>
        </w:tc>
      </w:tr>
      <w:tr w:rsidR="00D07BE1" w14:paraId="2185E205"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3E68B0"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5642FC61" w14:textId="77777777" w:rsidR="00D07BE1" w:rsidRDefault="00D07BE1">
            <w:pPr>
              <w:keepNext/>
              <w:keepLines/>
              <w:spacing w:after="0"/>
              <w:jc w:val="right"/>
              <w:rPr>
                <w:rFonts w:ascii="Arial" w:hAnsi="Arial" w:cs="Arial"/>
                <w:sz w:val="18"/>
              </w:rPr>
            </w:pPr>
            <w:r>
              <w:rPr>
                <w:rFonts w:ascii="Arial" w:hAnsi="Arial" w:cs="Arial"/>
                <w:sz w:val="18"/>
              </w:rPr>
              <w:t>1</w:t>
            </w:r>
          </w:p>
          <w:p w14:paraId="62D90A46"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14:paraId="3B6C14FE" w14:textId="77777777" w:rsidR="00D07BE1" w:rsidRDefault="00D07BE1">
            <w:pPr>
              <w:keepNext/>
              <w:keepLines/>
              <w:spacing w:after="0"/>
              <w:jc w:val="center"/>
              <w:rPr>
                <w:rFonts w:ascii="Arial" w:hAnsi="Arial" w:cs="Arial"/>
                <w:sz w:val="18"/>
              </w:rPr>
            </w:pPr>
            <w:r>
              <w:rPr>
                <w:rFonts w:ascii="Arial" w:hAnsi="Arial" w:cs="Arial"/>
                <w:sz w:val="18"/>
              </w:rPr>
              <w:t>to</w:t>
            </w:r>
          </w:p>
          <w:p w14:paraId="3C6E2DE3" w14:textId="77777777" w:rsidR="00D07BE1" w:rsidRDefault="00D07BE1">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9E34098"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E31ECF9" w14:textId="77777777" w:rsidR="00D07BE1" w:rsidRDefault="00D07BE1">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C5CD98E" w14:textId="77777777" w:rsidR="00D07BE1" w:rsidRDefault="00D07BE1">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41131944"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BD2923" w14:textId="77777777" w:rsidR="00D07BE1" w:rsidRDefault="00D07BE1">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14:paraId="37DFD89D" w14:textId="77777777" w:rsidR="00D07BE1" w:rsidRDefault="00D07BE1">
            <w:pPr>
              <w:keepNext/>
              <w:keepLines/>
              <w:spacing w:after="0"/>
              <w:rPr>
                <w:rFonts w:ascii="Arial" w:hAnsi="Arial" w:cs="Arial"/>
                <w:sz w:val="18"/>
              </w:rPr>
            </w:pPr>
            <w:r>
              <w:rPr>
                <w:rFonts w:ascii="Arial" w:hAnsi="Arial" w:cs="Arial"/>
                <w:sz w:val="18"/>
              </w:rPr>
              <w:t xml:space="preserve">CW carrier </w:t>
            </w:r>
          </w:p>
        </w:tc>
      </w:tr>
      <w:tr w:rsidR="00D07BE1" w14:paraId="63E41617"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83C8B45" w14:textId="77777777" w:rsidR="00D07BE1" w:rsidRDefault="00D07BE1">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35B7AB69"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237B0B6" w14:textId="77777777" w:rsidR="00D07BE1" w:rsidRDefault="00D07BE1">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D832098"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14:paraId="7A861EF6" w14:textId="77777777" w:rsidR="00D07BE1" w:rsidRDefault="00D07BE1">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065EC8F8"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D508079" w14:textId="77777777" w:rsidR="00D07BE1" w:rsidRDefault="00D07BE1">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14:paraId="145D8C82" w14:textId="77777777" w:rsidR="00D07BE1" w:rsidRDefault="00D07BE1">
            <w:pPr>
              <w:keepNext/>
              <w:keepLines/>
              <w:spacing w:after="0"/>
              <w:rPr>
                <w:rFonts w:ascii="Arial" w:hAnsi="Arial" w:cs="Arial"/>
                <w:sz w:val="18"/>
              </w:rPr>
            </w:pPr>
            <w:r>
              <w:rPr>
                <w:rFonts w:ascii="Arial" w:hAnsi="Arial" w:cs="Arial"/>
                <w:sz w:val="18"/>
              </w:rPr>
              <w:t>See table 7.6-2</w:t>
            </w:r>
          </w:p>
        </w:tc>
      </w:tr>
      <w:tr w:rsidR="00D07BE1" w14:paraId="77665696"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0305968"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19E2B796" w14:textId="77777777" w:rsidR="00D07BE1" w:rsidRDefault="00D07BE1">
            <w:pPr>
              <w:keepNext/>
              <w:keepLines/>
              <w:spacing w:after="0"/>
              <w:jc w:val="right"/>
              <w:rPr>
                <w:rFonts w:ascii="Arial" w:hAnsi="Arial" w:cs="Arial"/>
                <w:sz w:val="18"/>
              </w:rPr>
            </w:pPr>
            <w:r>
              <w:rPr>
                <w:rFonts w:ascii="Arial" w:hAnsi="Arial" w:cs="Arial"/>
                <w:sz w:val="18"/>
              </w:rPr>
              <w:t>1</w:t>
            </w:r>
          </w:p>
          <w:p w14:paraId="29A9AFF0" w14:textId="77777777" w:rsidR="00D07BE1" w:rsidRDefault="00D07BE1">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14:paraId="6DCF57BC" w14:textId="77777777" w:rsidR="00D07BE1" w:rsidRDefault="00D07BE1">
            <w:pPr>
              <w:keepNext/>
              <w:keepLines/>
              <w:spacing w:after="0"/>
              <w:jc w:val="center"/>
              <w:rPr>
                <w:rFonts w:ascii="Arial" w:hAnsi="Arial" w:cs="Arial"/>
                <w:sz w:val="18"/>
              </w:rPr>
            </w:pPr>
            <w:r>
              <w:rPr>
                <w:rFonts w:ascii="Arial" w:hAnsi="Arial" w:cs="Arial"/>
                <w:sz w:val="18"/>
              </w:rPr>
              <w:t>to</w:t>
            </w:r>
          </w:p>
          <w:p w14:paraId="4665C76D" w14:textId="77777777" w:rsidR="00D07BE1" w:rsidRDefault="00D07BE1">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A06B73" w14:textId="77777777" w:rsidR="00D07BE1" w:rsidRDefault="00D07BE1">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A47063A" w14:textId="77777777" w:rsidR="00D07BE1" w:rsidRDefault="00D07BE1">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1C6A4AF" w14:textId="77777777" w:rsidR="00D07BE1" w:rsidRDefault="00D07BE1">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14:paraId="3CA8773C" w14:textId="77777777" w:rsidR="00D07BE1" w:rsidRDefault="00D07BE1">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25F31257" w14:textId="77777777" w:rsidR="00D07BE1" w:rsidRDefault="00D07BE1">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14:paraId="79136067" w14:textId="77777777" w:rsidR="00D07BE1" w:rsidRDefault="00D07BE1">
            <w:pPr>
              <w:keepNext/>
              <w:keepLines/>
              <w:spacing w:after="0"/>
              <w:rPr>
                <w:rFonts w:ascii="Arial" w:hAnsi="Arial" w:cs="Arial"/>
                <w:sz w:val="18"/>
              </w:rPr>
            </w:pPr>
            <w:r>
              <w:rPr>
                <w:rFonts w:ascii="Arial" w:hAnsi="Arial" w:cs="Arial"/>
                <w:sz w:val="18"/>
              </w:rPr>
              <w:t xml:space="preserve">CW carrier </w:t>
            </w:r>
          </w:p>
        </w:tc>
      </w:tr>
      <w:tr w:rsidR="00D07BE1" w14:paraId="3026EB9F"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C14AC68" w14:textId="77777777" w:rsidR="00D07BE1" w:rsidRDefault="00D07BE1">
            <w:pPr>
              <w:pStyle w:val="TAN"/>
              <w:rPr>
                <w:rFonts w:cs="Arial"/>
              </w:rPr>
            </w:pPr>
            <w:r>
              <w:rPr>
                <w:rFonts w:cs="Arial"/>
              </w:rPr>
              <w:lastRenderedPageBreak/>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14:paraId="602A046F" w14:textId="77777777" w:rsidR="00D07BE1" w:rsidRDefault="00D07BE1" w:rsidP="00D07BE1">
      <w:pPr>
        <w:keepNext/>
        <w:numPr>
          <w:ilvl w:val="12"/>
          <w:numId w:val="0"/>
        </w:numPr>
        <w:rPr>
          <w:rFonts w:cs="v5.0.0"/>
        </w:rPr>
      </w:pPr>
    </w:p>
    <w:p w14:paraId="46F8EFB7" w14:textId="77777777" w:rsidR="00D07BE1" w:rsidRDefault="00D07BE1" w:rsidP="00D07BE1">
      <w:pPr>
        <w:pStyle w:val="NO"/>
      </w:pPr>
      <w:r>
        <w:t>NOTE:</w:t>
      </w:r>
      <w:r>
        <w:tab/>
        <w:t>Table 7.6-1b assumes that two operating bands, where the downlink operating band (see Table 5.5-1) of one band would be within the in-band blocking region of the other band, are not deployed in the same geographical area.</w:t>
      </w:r>
    </w:p>
    <w:p w14:paraId="57110DB4" w14:textId="77777777" w:rsidR="00D07BE1" w:rsidRDefault="00D07BE1" w:rsidP="00D07BE1">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D07BE1" w14:paraId="1DA9DC0E" w14:textId="77777777" w:rsidTr="00D07BE1">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4447A482" w14:textId="77777777" w:rsidR="00D07BE1" w:rsidRDefault="00D07BE1">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B7EDB35" w14:textId="77777777" w:rsidR="00D07BE1" w:rsidRDefault="00D07BE1">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CAC3AC6" w14:textId="77777777" w:rsidR="00D07BE1" w:rsidRDefault="00D07BE1">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6579274" w14:textId="77777777" w:rsidR="00D07BE1" w:rsidRDefault="00D07BE1">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14:paraId="389A1B6C" w14:textId="77777777" w:rsidR="00D07BE1" w:rsidRDefault="00D07BE1">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0B1AC951" w14:textId="77777777" w:rsidR="00D07BE1" w:rsidRDefault="00D07BE1">
            <w:pPr>
              <w:pStyle w:val="TAH"/>
              <w:rPr>
                <w:rFonts w:cs="Arial"/>
              </w:rPr>
            </w:pPr>
            <w:r>
              <w:rPr>
                <w:rFonts w:cs="Arial"/>
              </w:rPr>
              <w:t>Type of Interfering Signal</w:t>
            </w:r>
          </w:p>
        </w:tc>
      </w:tr>
      <w:tr w:rsidR="00D07BE1" w14:paraId="2C50FB3C"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6BBE55" w14:textId="71060F8E" w:rsidR="00D07BE1" w:rsidRDefault="00D07BE1">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w:t>
            </w:r>
            <w:ins w:id="374" w:author="Angelow, Iwajlo (Nokia - US/Naperville)" w:date="2022-09-28T13:31:00Z">
              <w:r w:rsidR="00A44F63">
                <w:rPr>
                  <w:rFonts w:cs="Arial"/>
                  <w:lang w:eastAsia="zh-CN"/>
                </w:rPr>
                <w:t>4</w:t>
              </w:r>
            </w:ins>
            <w:del w:id="375" w:author="Angelow, Iwajlo (Nokia - US/Naperville)" w:date="2022-09-28T13:31:00Z">
              <w:r w:rsidDel="00A44F63">
                <w:rPr>
                  <w:rFonts w:cs="Arial"/>
                  <w:lang w:eastAsia="zh-CN"/>
                </w:rPr>
                <w:delText>3</w:delText>
              </w:r>
            </w:del>
            <w:r>
              <w:rPr>
                <w:rFonts w:cs="Arial"/>
                <w:lang w:eastAsia="zh-CN"/>
              </w:rPr>
              <w:t>, 65, 66, 68, 70</w:t>
            </w:r>
          </w:p>
        </w:tc>
        <w:tc>
          <w:tcPr>
            <w:tcW w:w="1276" w:type="dxa"/>
            <w:tcBorders>
              <w:top w:val="single" w:sz="4" w:space="0" w:color="auto"/>
              <w:left w:val="single" w:sz="4" w:space="0" w:color="auto"/>
              <w:bottom w:val="single" w:sz="4" w:space="0" w:color="auto"/>
              <w:right w:val="nil"/>
            </w:tcBorders>
            <w:hideMark/>
          </w:tcPr>
          <w:p w14:paraId="78719406"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8489F85"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1C762D"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FEE736A"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9CE85E5"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2F37A9B"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1B3730A" w14:textId="77777777" w:rsidR="00D07BE1" w:rsidRDefault="00D07BE1">
            <w:pPr>
              <w:pStyle w:val="TAL"/>
              <w:rPr>
                <w:rFonts w:cs="Arial"/>
              </w:rPr>
            </w:pPr>
            <w:r>
              <w:rPr>
                <w:rFonts w:cs="Arial"/>
              </w:rPr>
              <w:t>See table 7.6-2</w:t>
            </w:r>
          </w:p>
        </w:tc>
      </w:tr>
      <w:tr w:rsidR="00D07BE1" w14:paraId="00B4C899"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C2F3E8"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713CD39" w14:textId="77777777" w:rsidR="00D07BE1" w:rsidRDefault="00D07BE1">
            <w:pPr>
              <w:pStyle w:val="TAL"/>
              <w:jc w:val="right"/>
              <w:rPr>
                <w:rFonts w:cs="Arial"/>
              </w:rPr>
            </w:pPr>
            <w:r>
              <w:rPr>
                <w:rFonts w:cs="Arial"/>
              </w:rPr>
              <w:t>1</w:t>
            </w:r>
          </w:p>
          <w:p w14:paraId="1DB4B131"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7FE6218" w14:textId="77777777" w:rsidR="00D07BE1" w:rsidRDefault="00D07BE1">
            <w:pPr>
              <w:pStyle w:val="TAL"/>
              <w:jc w:val="center"/>
              <w:rPr>
                <w:rFonts w:cs="Arial"/>
              </w:rPr>
            </w:pPr>
            <w:r>
              <w:rPr>
                <w:rFonts w:cs="Arial"/>
              </w:rPr>
              <w:t>to</w:t>
            </w:r>
          </w:p>
          <w:p w14:paraId="3505FC8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B5774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9AE778C"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2D270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03E0F7B"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7E4AB6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A90D128" w14:textId="77777777" w:rsidR="00D07BE1" w:rsidRDefault="00D07BE1">
            <w:pPr>
              <w:pStyle w:val="TAL"/>
              <w:rPr>
                <w:rFonts w:cs="Arial"/>
              </w:rPr>
            </w:pPr>
            <w:r>
              <w:rPr>
                <w:rFonts w:cs="Arial"/>
              </w:rPr>
              <w:t xml:space="preserve">CW carrier </w:t>
            </w:r>
          </w:p>
        </w:tc>
      </w:tr>
      <w:tr w:rsidR="00D07BE1" w14:paraId="445E10A6"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8039A0" w14:textId="77777777" w:rsidR="00D07BE1" w:rsidRDefault="00D07BE1">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7C2F70C3"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305D2AD"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1701362" w14:textId="77777777" w:rsidR="00D07BE1" w:rsidRDefault="00D07BE1">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3A47CF4"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85A7B20"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232565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02707AC" w14:textId="77777777" w:rsidR="00D07BE1" w:rsidRDefault="00D07BE1">
            <w:pPr>
              <w:pStyle w:val="TAL"/>
              <w:rPr>
                <w:rFonts w:cs="Arial"/>
              </w:rPr>
            </w:pPr>
            <w:r>
              <w:rPr>
                <w:rFonts w:cs="Arial"/>
              </w:rPr>
              <w:t>See table 7.6-2</w:t>
            </w:r>
          </w:p>
        </w:tc>
      </w:tr>
      <w:tr w:rsidR="00D07BE1" w14:paraId="2D2F5CD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B18EDD" w14:textId="77777777" w:rsidR="00D07BE1" w:rsidRDefault="00D07BE1">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21C296F8" w14:textId="77777777" w:rsidR="00D07BE1" w:rsidRDefault="00D07BE1">
            <w:pPr>
              <w:pStyle w:val="TAL"/>
              <w:jc w:val="right"/>
              <w:rPr>
                <w:rFonts w:cs="Arial"/>
              </w:rPr>
            </w:pPr>
            <w:r>
              <w:rPr>
                <w:rFonts w:cs="Arial"/>
              </w:rPr>
              <w:t>1</w:t>
            </w:r>
          </w:p>
          <w:p w14:paraId="4126640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78D89318" w14:textId="77777777" w:rsidR="00D07BE1" w:rsidRDefault="00D07BE1">
            <w:pPr>
              <w:pStyle w:val="TAL"/>
              <w:jc w:val="center"/>
              <w:rPr>
                <w:rFonts w:cs="Arial"/>
              </w:rPr>
            </w:pPr>
            <w:r>
              <w:rPr>
                <w:rFonts w:cs="Arial"/>
              </w:rPr>
              <w:t>to</w:t>
            </w:r>
          </w:p>
          <w:p w14:paraId="278FFA2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97C7C8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17C19F55"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A0A4F6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8940B5C"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284C16E"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9FD804A" w14:textId="77777777" w:rsidR="00D07BE1" w:rsidRDefault="00D07BE1">
            <w:pPr>
              <w:pStyle w:val="TAL"/>
              <w:rPr>
                <w:rFonts w:cs="Arial"/>
              </w:rPr>
            </w:pPr>
            <w:r>
              <w:rPr>
                <w:rFonts w:cs="Arial"/>
              </w:rPr>
              <w:t xml:space="preserve">CW carrier </w:t>
            </w:r>
          </w:p>
        </w:tc>
      </w:tr>
      <w:tr w:rsidR="00D07BE1" w14:paraId="6BA43BC2"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0A7D27" w14:textId="77777777" w:rsidR="00D07BE1" w:rsidRDefault="00D07BE1">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670061A"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2A6F17A"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98AD3F4" w14:textId="77777777" w:rsidR="00D07BE1" w:rsidRDefault="00D07BE1">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2DF1EA38"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4B33120"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97056BD"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45BC80C1" w14:textId="77777777" w:rsidR="00D07BE1" w:rsidRDefault="00D07BE1">
            <w:pPr>
              <w:pStyle w:val="TAL"/>
              <w:rPr>
                <w:rFonts w:cs="Arial"/>
              </w:rPr>
            </w:pPr>
            <w:r>
              <w:rPr>
                <w:rFonts w:cs="Arial"/>
              </w:rPr>
              <w:t>See table 7.6-2</w:t>
            </w:r>
          </w:p>
        </w:tc>
      </w:tr>
      <w:tr w:rsidR="00D07BE1" w14:paraId="504F074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69584E7"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1185C7A" w14:textId="77777777" w:rsidR="00D07BE1" w:rsidRDefault="00D07BE1">
            <w:pPr>
              <w:pStyle w:val="TAL"/>
              <w:jc w:val="right"/>
              <w:rPr>
                <w:rFonts w:cs="Arial"/>
              </w:rPr>
            </w:pPr>
            <w:r>
              <w:rPr>
                <w:rFonts w:cs="Arial"/>
              </w:rPr>
              <w:t>1</w:t>
            </w:r>
          </w:p>
          <w:p w14:paraId="1EA05D89"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09310081" w14:textId="77777777" w:rsidR="00D07BE1" w:rsidRDefault="00D07BE1">
            <w:pPr>
              <w:pStyle w:val="TAL"/>
              <w:jc w:val="center"/>
              <w:rPr>
                <w:rFonts w:cs="Arial"/>
              </w:rPr>
            </w:pPr>
            <w:r>
              <w:rPr>
                <w:rFonts w:cs="Arial"/>
              </w:rPr>
              <w:t>to</w:t>
            </w:r>
          </w:p>
          <w:p w14:paraId="37ED0887"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6CF2F5"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3DB15CF2"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84795B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D486E18"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EB460E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8F6D4D1" w14:textId="77777777" w:rsidR="00D07BE1" w:rsidRDefault="00D07BE1">
            <w:pPr>
              <w:pStyle w:val="TAL"/>
              <w:rPr>
                <w:rFonts w:cs="Arial"/>
              </w:rPr>
            </w:pPr>
            <w:r>
              <w:rPr>
                <w:rFonts w:cs="Arial"/>
              </w:rPr>
              <w:t xml:space="preserve">CW carrier </w:t>
            </w:r>
          </w:p>
        </w:tc>
      </w:tr>
      <w:tr w:rsidR="00D07BE1" w14:paraId="1C92D2CF"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2D809B7" w14:textId="77777777" w:rsidR="00D07BE1" w:rsidRDefault="00D07BE1">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4F964C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9D1CEF"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6BF575" w14:textId="77777777" w:rsidR="00D07BE1" w:rsidRDefault="00D07BE1">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64B47446"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9DD9B6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5A00042"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636BA39" w14:textId="77777777" w:rsidR="00D07BE1" w:rsidRDefault="00D07BE1">
            <w:pPr>
              <w:pStyle w:val="TAL"/>
              <w:rPr>
                <w:rFonts w:cs="Arial"/>
              </w:rPr>
            </w:pPr>
            <w:r>
              <w:rPr>
                <w:rFonts w:cs="Arial"/>
              </w:rPr>
              <w:t>See table 7.6-2</w:t>
            </w:r>
          </w:p>
        </w:tc>
      </w:tr>
      <w:tr w:rsidR="00D07BE1" w14:paraId="5EEBE7D8"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7AE083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A7E2EF2" w14:textId="77777777" w:rsidR="00D07BE1" w:rsidRDefault="00D07BE1">
            <w:pPr>
              <w:pStyle w:val="TAL"/>
              <w:jc w:val="right"/>
              <w:rPr>
                <w:rFonts w:cs="Arial"/>
              </w:rPr>
            </w:pPr>
            <w:r>
              <w:rPr>
                <w:rFonts w:cs="Arial"/>
              </w:rPr>
              <w:t>1</w:t>
            </w:r>
          </w:p>
          <w:p w14:paraId="55DBFB9D"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350A00E" w14:textId="77777777" w:rsidR="00D07BE1" w:rsidRDefault="00D07BE1">
            <w:pPr>
              <w:pStyle w:val="TAL"/>
              <w:jc w:val="center"/>
              <w:rPr>
                <w:rFonts w:cs="Arial"/>
              </w:rPr>
            </w:pPr>
            <w:r>
              <w:rPr>
                <w:rFonts w:cs="Arial"/>
              </w:rPr>
              <w:t>to</w:t>
            </w:r>
          </w:p>
          <w:p w14:paraId="77193A1C"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D73C49"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5307696"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F424FEE"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E012577"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D07356D"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995F5A" w14:textId="77777777" w:rsidR="00D07BE1" w:rsidRDefault="00D07BE1">
            <w:pPr>
              <w:pStyle w:val="TAL"/>
              <w:rPr>
                <w:rFonts w:cs="Arial"/>
              </w:rPr>
            </w:pPr>
            <w:r>
              <w:rPr>
                <w:rFonts w:cs="Arial"/>
              </w:rPr>
              <w:t xml:space="preserve">CW carrier </w:t>
            </w:r>
          </w:p>
        </w:tc>
      </w:tr>
      <w:tr w:rsidR="00D07BE1" w14:paraId="5211735F"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B2A35BE" w14:textId="77777777" w:rsidR="00D07BE1" w:rsidRDefault="00D07BE1">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D5C7F8F"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20965A02"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07B606"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9DEDFF8"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642F421"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19C50F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04DA9EF9" w14:textId="77777777" w:rsidR="00D07BE1" w:rsidRDefault="00D07BE1">
            <w:pPr>
              <w:pStyle w:val="TAL"/>
              <w:rPr>
                <w:rFonts w:cs="Arial"/>
              </w:rPr>
            </w:pPr>
            <w:r>
              <w:rPr>
                <w:rFonts w:cs="Arial"/>
              </w:rPr>
              <w:t>See table 7.6-2</w:t>
            </w:r>
          </w:p>
        </w:tc>
      </w:tr>
      <w:tr w:rsidR="00D07BE1" w14:paraId="140812B3"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283F734"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BAF4AC1" w14:textId="77777777" w:rsidR="00D07BE1" w:rsidRDefault="00D07BE1">
            <w:pPr>
              <w:pStyle w:val="TAL"/>
              <w:jc w:val="right"/>
              <w:rPr>
                <w:rFonts w:cs="Arial"/>
              </w:rPr>
            </w:pPr>
            <w:r>
              <w:rPr>
                <w:rFonts w:cs="Arial"/>
              </w:rPr>
              <w:t>1</w:t>
            </w:r>
          </w:p>
          <w:p w14:paraId="2ED37ED2"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2B50B52" w14:textId="77777777" w:rsidR="00D07BE1" w:rsidRDefault="00D07BE1">
            <w:pPr>
              <w:pStyle w:val="TAL"/>
              <w:jc w:val="center"/>
              <w:rPr>
                <w:rFonts w:cs="Arial"/>
              </w:rPr>
            </w:pPr>
            <w:r>
              <w:rPr>
                <w:rFonts w:cs="Arial"/>
              </w:rPr>
              <w:t>to</w:t>
            </w:r>
          </w:p>
          <w:p w14:paraId="767FF1C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6B207C" w14:textId="77777777" w:rsidR="00D07BE1" w:rsidRDefault="00D07BE1">
            <w:pPr>
              <w:pStyle w:val="TAL"/>
              <w:rPr>
                <w:rFonts w:cs="Arial"/>
              </w:rPr>
            </w:pPr>
            <w:r>
              <w:rPr>
                <w:rFonts w:cs="Arial"/>
              </w:rPr>
              <w:t>(F</w:t>
            </w:r>
            <w:r>
              <w:rPr>
                <w:rFonts w:cs="Arial"/>
                <w:vertAlign w:val="subscript"/>
              </w:rPr>
              <w:t xml:space="preserve">UL_low  </w:t>
            </w:r>
            <w:r>
              <w:rPr>
                <w:rFonts w:cs="Arial"/>
              </w:rPr>
              <w:t>-11)</w:t>
            </w:r>
          </w:p>
          <w:p w14:paraId="19CA00A7"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587C4B5"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923CE0"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936579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4CAD2DC" w14:textId="77777777" w:rsidR="00D07BE1" w:rsidRDefault="00D07BE1">
            <w:pPr>
              <w:pStyle w:val="TAL"/>
              <w:rPr>
                <w:rFonts w:cs="Arial"/>
              </w:rPr>
            </w:pPr>
            <w:r>
              <w:rPr>
                <w:rFonts w:cs="Arial"/>
              </w:rPr>
              <w:t xml:space="preserve">CW carrier </w:t>
            </w:r>
          </w:p>
        </w:tc>
      </w:tr>
      <w:tr w:rsidR="00D07BE1" w14:paraId="0AB34847"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4C2092A" w14:textId="77777777" w:rsidR="00D07BE1" w:rsidRDefault="00D07BE1">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72E64335"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6AD35E1"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F8A253" w14:textId="77777777" w:rsidR="00D07BE1" w:rsidRDefault="00D07BE1">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6781CBA" w14:textId="77777777" w:rsidR="00D07BE1" w:rsidRDefault="00D07BE1">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48F2C57D"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48F35E9"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2513FBE5" w14:textId="77777777" w:rsidR="00D07BE1" w:rsidRDefault="00D07BE1">
            <w:pPr>
              <w:pStyle w:val="TAL"/>
              <w:rPr>
                <w:rFonts w:cs="Arial"/>
              </w:rPr>
            </w:pPr>
            <w:r>
              <w:rPr>
                <w:rFonts w:cs="Arial"/>
              </w:rPr>
              <w:t>See table 7.6-2</w:t>
            </w:r>
          </w:p>
        </w:tc>
      </w:tr>
      <w:tr w:rsidR="00D07BE1" w14:paraId="7C92F6CE"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E8753B"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2E61D11" w14:textId="77777777" w:rsidR="00D07BE1" w:rsidRDefault="00D07BE1">
            <w:pPr>
              <w:pStyle w:val="TAL"/>
              <w:jc w:val="right"/>
              <w:rPr>
                <w:rFonts w:cs="Arial"/>
              </w:rPr>
            </w:pPr>
            <w:r>
              <w:rPr>
                <w:rFonts w:cs="Arial"/>
              </w:rPr>
              <w:t>1</w:t>
            </w:r>
          </w:p>
          <w:p w14:paraId="30F5FDB4"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6812A4C6" w14:textId="77777777" w:rsidR="00D07BE1" w:rsidRDefault="00D07BE1">
            <w:pPr>
              <w:pStyle w:val="TAL"/>
              <w:jc w:val="center"/>
              <w:rPr>
                <w:rFonts w:cs="Arial"/>
              </w:rPr>
            </w:pPr>
            <w:r>
              <w:rPr>
                <w:rFonts w:cs="Arial"/>
              </w:rPr>
              <w:t>to</w:t>
            </w:r>
          </w:p>
          <w:p w14:paraId="2E483D9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6F6E6C"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61EBF149"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394655F"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01BDE9"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0DF69A9"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E56650" w14:textId="77777777" w:rsidR="00D07BE1" w:rsidRDefault="00D07BE1">
            <w:pPr>
              <w:pStyle w:val="TAL"/>
              <w:rPr>
                <w:rFonts w:cs="Arial"/>
              </w:rPr>
            </w:pPr>
            <w:r>
              <w:rPr>
                <w:rFonts w:cs="Arial"/>
              </w:rPr>
              <w:t>CW carrier</w:t>
            </w:r>
          </w:p>
        </w:tc>
      </w:tr>
      <w:tr w:rsidR="00D07BE1" w14:paraId="288C76FB"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1344D5" w14:textId="77777777" w:rsidR="00D07BE1" w:rsidRDefault="00D07BE1">
            <w:pPr>
              <w:pStyle w:val="TAL"/>
              <w:jc w:val="center"/>
              <w:rPr>
                <w:rFonts w:cs="Arial"/>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57446CEE"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713C039"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BC23BC6"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57BF883" w14:textId="77777777" w:rsidR="00D07BE1" w:rsidRDefault="00D07BE1">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FF9B4C6"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998DB16"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18199597" w14:textId="77777777" w:rsidR="00D07BE1" w:rsidRDefault="00D07BE1">
            <w:pPr>
              <w:pStyle w:val="TAL"/>
              <w:rPr>
                <w:rFonts w:cs="Arial"/>
              </w:rPr>
            </w:pPr>
            <w:r>
              <w:rPr>
                <w:rFonts w:cs="Arial"/>
              </w:rPr>
              <w:t>See table 7.6-2</w:t>
            </w:r>
          </w:p>
        </w:tc>
      </w:tr>
      <w:tr w:rsidR="00D07BE1" w14:paraId="5BF40CDF"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BD4CB5"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348736" w14:textId="77777777" w:rsidR="00D07BE1" w:rsidRDefault="00D07BE1">
            <w:pPr>
              <w:pStyle w:val="TAL"/>
              <w:jc w:val="right"/>
              <w:rPr>
                <w:rFonts w:cs="Arial"/>
              </w:rPr>
            </w:pPr>
            <w:r>
              <w:rPr>
                <w:rFonts w:cs="Arial"/>
              </w:rPr>
              <w:t>1</w:t>
            </w:r>
          </w:p>
          <w:p w14:paraId="5633D2B8"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1D27CE36" w14:textId="77777777" w:rsidR="00D07BE1" w:rsidRDefault="00D07BE1">
            <w:pPr>
              <w:pStyle w:val="TAL"/>
              <w:jc w:val="center"/>
              <w:rPr>
                <w:rFonts w:cs="Arial"/>
              </w:rPr>
            </w:pPr>
            <w:r>
              <w:rPr>
                <w:rFonts w:cs="Arial"/>
              </w:rPr>
              <w:t>to</w:t>
            </w:r>
          </w:p>
          <w:p w14:paraId="1B1EC0A4"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D110F3"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4083E4B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EE90670"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CA8A9A3"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D80BFD6"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4C44B0" w14:textId="77777777" w:rsidR="00D07BE1" w:rsidRDefault="00D07BE1">
            <w:pPr>
              <w:pStyle w:val="TAL"/>
              <w:rPr>
                <w:rFonts w:cs="Arial"/>
              </w:rPr>
            </w:pPr>
            <w:r>
              <w:rPr>
                <w:rFonts w:cs="Arial"/>
              </w:rPr>
              <w:t>CW carrier</w:t>
            </w:r>
          </w:p>
        </w:tc>
      </w:tr>
      <w:tr w:rsidR="00D07BE1" w14:paraId="173EDBBD" w14:textId="77777777" w:rsidTr="00D07BE1">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C9EA772" w14:textId="77777777" w:rsidR="00D07BE1" w:rsidRDefault="00D07BE1">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2D8A917D" w14:textId="77777777" w:rsidR="00D07BE1" w:rsidRDefault="00D07BE1">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7FC306B"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0DA41B3" w14:textId="77777777" w:rsidR="00D07BE1" w:rsidRDefault="00D07BE1">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0175F26" w14:textId="77777777" w:rsidR="00D07BE1" w:rsidRDefault="00D07BE1">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BA9F69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65EB21" w14:textId="77777777" w:rsidR="00D07BE1" w:rsidRDefault="00D07BE1">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14:paraId="6AFA1685" w14:textId="77777777" w:rsidR="00D07BE1" w:rsidRDefault="00D07BE1">
            <w:pPr>
              <w:pStyle w:val="TAL"/>
              <w:rPr>
                <w:rFonts w:cs="Arial"/>
              </w:rPr>
            </w:pPr>
            <w:r>
              <w:rPr>
                <w:rFonts w:cs="Arial"/>
              </w:rPr>
              <w:t>See table 7.6-2</w:t>
            </w:r>
          </w:p>
        </w:tc>
      </w:tr>
      <w:tr w:rsidR="00D07BE1" w14:paraId="153C0F37"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809908"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D7BAAAA" w14:textId="77777777" w:rsidR="00D07BE1" w:rsidRDefault="00D07BE1">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C4EFEAC" w14:textId="77777777" w:rsidR="00D07BE1" w:rsidRDefault="00D07BE1">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6D8CC7D3" w14:textId="77777777" w:rsidR="00D07BE1" w:rsidRDefault="00D07BE1">
            <w:pPr>
              <w:pStyle w:val="TAL"/>
              <w:rPr>
                <w:rFonts w:cs="Arial"/>
              </w:rPr>
            </w:pPr>
            <w:r>
              <w:rPr>
                <w:rFonts w:cs="Arial"/>
              </w:rPr>
              <w:t>to</w:t>
            </w:r>
          </w:p>
          <w:p w14:paraId="4CDAE476" w14:textId="77777777" w:rsidR="00D07BE1" w:rsidRDefault="00D07BE1">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47B519F"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09F6F092" w14:textId="77777777" w:rsidR="00D07BE1" w:rsidRDefault="00D07BE1">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177C02B" w14:textId="77777777" w:rsidR="00D07BE1" w:rsidRDefault="00D07BE1">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A141520"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F7B4EDA"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88D066B" w14:textId="77777777" w:rsidR="00D07BE1" w:rsidRDefault="00D07BE1">
            <w:pPr>
              <w:pStyle w:val="TAL"/>
              <w:rPr>
                <w:rFonts w:cs="Arial"/>
              </w:rPr>
            </w:pPr>
            <w:r>
              <w:rPr>
                <w:rFonts w:cs="Arial"/>
              </w:rPr>
              <w:t xml:space="preserve">CW carrier </w:t>
            </w:r>
          </w:p>
        </w:tc>
      </w:tr>
      <w:tr w:rsidR="00D07BE1" w14:paraId="31108F54" w14:textId="77777777" w:rsidTr="00D07BE1">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C206A60" w14:textId="77777777" w:rsidR="00D07BE1" w:rsidRDefault="00D07BE1">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29DC3F6" w14:textId="77777777" w:rsidR="00D07BE1" w:rsidRDefault="00D07BE1">
            <w:pPr>
              <w:pStyle w:val="TAL"/>
              <w:ind w:right="180"/>
              <w:jc w:val="right"/>
              <w:rPr>
                <w:rFonts w:cs="Arial"/>
                <w:szCs w:val="18"/>
              </w:rPr>
            </w:pPr>
            <w:r>
              <w:rPr>
                <w:rFonts w:cs="Arial"/>
                <w:szCs w:val="18"/>
              </w:rPr>
              <w:t>1</w:t>
            </w:r>
          </w:p>
          <w:p w14:paraId="39737B1A" w14:textId="77777777" w:rsidR="00D07BE1" w:rsidRDefault="00D07BE1">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1E4659E8" w14:textId="77777777" w:rsidR="00D07BE1" w:rsidRDefault="00D07BE1">
            <w:pPr>
              <w:pStyle w:val="TAL"/>
              <w:jc w:val="center"/>
              <w:rPr>
                <w:rFonts w:cs="Arial"/>
                <w:szCs w:val="18"/>
              </w:rPr>
            </w:pPr>
            <w:r>
              <w:rPr>
                <w:rFonts w:cs="Arial"/>
                <w:szCs w:val="18"/>
              </w:rPr>
              <w:t>to</w:t>
            </w:r>
          </w:p>
          <w:p w14:paraId="0BF3DB5F" w14:textId="77777777" w:rsidR="00D07BE1" w:rsidRDefault="00D07BE1">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53386EF" w14:textId="77777777" w:rsidR="00D07BE1" w:rsidRDefault="00D07BE1">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44CC33E0" w14:textId="77777777" w:rsidR="00D07BE1" w:rsidRDefault="00D07BE1">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8EEE2ED" w14:textId="77777777" w:rsidR="00D07BE1" w:rsidRDefault="00D07BE1">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F849409" w14:textId="77777777" w:rsidR="00D07BE1" w:rsidRDefault="00D07BE1">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C2FF35E" w14:textId="77777777" w:rsidR="00D07BE1" w:rsidRDefault="00D07BE1">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980550" w14:textId="77777777" w:rsidR="00D07BE1" w:rsidRDefault="00D07BE1">
            <w:pPr>
              <w:pStyle w:val="TAL"/>
              <w:rPr>
                <w:rFonts w:cs="Arial"/>
              </w:rPr>
            </w:pPr>
            <w:r>
              <w:rPr>
                <w:rFonts w:cs="Arial"/>
              </w:rPr>
              <w:t xml:space="preserve">CW carrier </w:t>
            </w:r>
          </w:p>
        </w:tc>
      </w:tr>
      <w:tr w:rsidR="00D07BE1" w14:paraId="2F191CF1" w14:textId="77777777" w:rsidTr="00D07BE1">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574502" w14:textId="77777777" w:rsidR="00D07BE1" w:rsidRDefault="00D07BE1">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14:paraId="25FF401C" w14:textId="77777777" w:rsidR="00D07BE1" w:rsidRDefault="00D07BE1">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C4B389B"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7CC76241" w14:textId="77777777" w:rsidR="00D07BE1" w:rsidRDefault="00D07BE1">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0811508D" w14:textId="77777777" w:rsidR="00D07BE1" w:rsidRDefault="00D07BE1">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14:paraId="1B4BEB4B"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4A8E6D51" w14:textId="77777777" w:rsidR="00D07BE1" w:rsidRDefault="00D07BE1">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14:paraId="5504AACB" w14:textId="77777777" w:rsidR="00D07BE1" w:rsidRDefault="00D07BE1">
            <w:pPr>
              <w:pStyle w:val="TAL"/>
              <w:rPr>
                <w:rFonts w:cs="Arial"/>
              </w:rPr>
            </w:pPr>
            <w:r>
              <w:rPr>
                <w:rFonts w:cs="Arial"/>
              </w:rPr>
              <w:t>See table 7.6-2</w:t>
            </w:r>
          </w:p>
        </w:tc>
      </w:tr>
      <w:tr w:rsidR="00D07BE1" w14:paraId="542C496B" w14:textId="77777777" w:rsidTr="00D07BE1">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78124E" w14:textId="77777777" w:rsidR="00D07BE1" w:rsidRDefault="00D07BE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hideMark/>
          </w:tcPr>
          <w:p w14:paraId="2663227D" w14:textId="77777777" w:rsidR="00D07BE1" w:rsidRDefault="00D07BE1">
            <w:pPr>
              <w:pStyle w:val="TAL"/>
              <w:jc w:val="right"/>
              <w:rPr>
                <w:rFonts w:cs="Arial"/>
              </w:rPr>
            </w:pPr>
            <w:r>
              <w:rPr>
                <w:rFonts w:cs="Arial"/>
              </w:rPr>
              <w:t>1</w:t>
            </w:r>
          </w:p>
          <w:p w14:paraId="442EDB78" w14:textId="77777777" w:rsidR="00D07BE1" w:rsidRDefault="00D07BE1">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54A65E10" w14:textId="77777777" w:rsidR="00D07BE1" w:rsidRDefault="00D07BE1">
            <w:pPr>
              <w:pStyle w:val="TAL"/>
              <w:jc w:val="center"/>
              <w:rPr>
                <w:rFonts w:cs="Arial"/>
              </w:rPr>
            </w:pPr>
            <w:r>
              <w:rPr>
                <w:rFonts w:cs="Arial"/>
              </w:rPr>
              <w:t>to</w:t>
            </w:r>
          </w:p>
          <w:p w14:paraId="0D7372FE" w14:textId="77777777" w:rsidR="00D07BE1" w:rsidRDefault="00D07BE1">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14:paraId="210F3252" w14:textId="77777777" w:rsidR="00D07BE1" w:rsidRDefault="00D07BE1">
            <w:pPr>
              <w:pStyle w:val="TAL"/>
              <w:rPr>
                <w:rFonts w:cs="Arial"/>
              </w:rPr>
            </w:pPr>
            <w:r>
              <w:rPr>
                <w:rFonts w:cs="Arial"/>
              </w:rPr>
              <w:t>(F</w:t>
            </w:r>
            <w:r>
              <w:rPr>
                <w:rFonts w:cs="Arial"/>
                <w:vertAlign w:val="subscript"/>
              </w:rPr>
              <w:t xml:space="preserve">UL_low </w:t>
            </w:r>
            <w:r>
              <w:rPr>
                <w:rFonts w:cs="Arial"/>
              </w:rPr>
              <w:t>-20)</w:t>
            </w:r>
          </w:p>
          <w:p w14:paraId="5F0A4888" w14:textId="77777777" w:rsidR="00D07BE1" w:rsidRDefault="00D07BE1">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288D73F5" w14:textId="77777777" w:rsidR="00D07BE1" w:rsidRDefault="00D07BE1">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14:paraId="55A63CB8" w14:textId="77777777" w:rsidR="00D07BE1" w:rsidRDefault="00D07BE1">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657439F4" w14:textId="77777777" w:rsidR="00D07BE1" w:rsidRDefault="00D07BE1">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6E0410C" w14:textId="77777777" w:rsidR="00D07BE1" w:rsidRDefault="00D07BE1">
            <w:pPr>
              <w:pStyle w:val="TAL"/>
              <w:rPr>
                <w:rFonts w:cs="Arial"/>
              </w:rPr>
            </w:pPr>
            <w:r>
              <w:rPr>
                <w:rFonts w:cs="Arial"/>
              </w:rPr>
              <w:t>CW carrier</w:t>
            </w:r>
          </w:p>
        </w:tc>
      </w:tr>
      <w:tr w:rsidR="00D07BE1" w14:paraId="6851646C" w14:textId="77777777" w:rsidTr="00D07BE1">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2096277" w14:textId="77777777" w:rsidR="00D07BE1" w:rsidRDefault="00D07BE1">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14:paraId="7D134BD7" w14:textId="77777777" w:rsidR="00D07BE1" w:rsidRDefault="00D07BE1">
            <w:pPr>
              <w:pStyle w:val="TAN"/>
              <w:rPr>
                <w:rFonts w:cs="Arial"/>
              </w:rPr>
            </w:pPr>
            <w:r>
              <w:rPr>
                <w:rFonts w:cs="Arial"/>
              </w:rPr>
              <w:t>Note**:</w:t>
            </w:r>
            <w:r>
              <w:rPr>
                <w:rFonts w:cs="Arial"/>
              </w:rPr>
              <w:tab/>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14:paraId="1586840A" w14:textId="77777777" w:rsidR="00D07BE1" w:rsidRDefault="00D07BE1" w:rsidP="00D07BE1">
      <w:pPr>
        <w:rPr>
          <w:lang w:eastAsia="zh-CN"/>
        </w:rPr>
      </w:pPr>
    </w:p>
    <w:p w14:paraId="253649DB" w14:textId="2EBC284F" w:rsidR="00494B86" w:rsidRPr="00B14F11" w:rsidRDefault="00494B86" w:rsidP="00494B8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1751901" w14:textId="77777777" w:rsidR="00D07BE1" w:rsidRDefault="00D07BE1" w:rsidP="00D07BE1">
      <w:pPr>
        <w:pStyle w:val="Heading4"/>
      </w:pPr>
      <w:bookmarkStart w:id="376" w:name="_Toc21017927"/>
      <w:bookmarkStart w:id="377" w:name="_Toc29486390"/>
      <w:bookmarkStart w:id="378" w:name="_Toc29757080"/>
      <w:bookmarkStart w:id="379" w:name="_Toc29758193"/>
      <w:bookmarkStart w:id="380" w:name="_Toc35952758"/>
      <w:bookmarkStart w:id="381" w:name="_Toc37174758"/>
      <w:bookmarkStart w:id="382" w:name="_Toc37176639"/>
      <w:bookmarkStart w:id="383" w:name="_Toc45831714"/>
      <w:bookmarkStart w:id="384" w:name="_Toc45832439"/>
      <w:bookmarkStart w:id="385" w:name="_Toc52547367"/>
      <w:bookmarkStart w:id="386" w:name="_Toc61111119"/>
      <w:bookmarkStart w:id="387" w:name="_Toc67911149"/>
      <w:bookmarkStart w:id="388" w:name="_Toc75185326"/>
      <w:bookmarkStart w:id="389" w:name="_Toc76501084"/>
      <w:bookmarkStart w:id="390" w:name="_Toc82895138"/>
      <w:bookmarkStart w:id="391" w:name="_Toc98569910"/>
      <w:bookmarkStart w:id="392" w:name="_Toc115093884"/>
      <w:r>
        <w:t>7.6.5.2</w:t>
      </w:r>
      <w:r>
        <w:tab/>
        <w:t>Co-location with other base stations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44D1CC5" w14:textId="77777777" w:rsidR="00D07BE1" w:rsidRDefault="00D07BE1" w:rsidP="00D07BE1">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D559080" w14:textId="77777777" w:rsidR="00D07BE1" w:rsidRDefault="00D07BE1" w:rsidP="00D07BE1">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36955DA9" w14:textId="77777777" w:rsidR="00D07BE1" w:rsidRDefault="00D07BE1" w:rsidP="00D07BE1">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1B36EA19" w14:textId="77777777" w:rsidR="00D07BE1" w:rsidRDefault="00D07BE1" w:rsidP="00D07BE1">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24BF826C" w14:textId="77777777" w:rsidR="00D07BE1" w:rsidRDefault="00D07BE1" w:rsidP="00D07BE1">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07BE1" w14:paraId="33C9E0A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1FB2BB2" w14:textId="77777777" w:rsidR="00D07BE1" w:rsidRDefault="00D07BE1">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7BC829EC"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8FD2FE8"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423A3C9"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64F1AF4" w14:textId="77777777" w:rsidR="00D07BE1" w:rsidRDefault="00D07BE1">
            <w:pPr>
              <w:pStyle w:val="TAH"/>
              <w:rPr>
                <w:rFonts w:cs="Arial"/>
              </w:rPr>
            </w:pPr>
            <w:r>
              <w:rPr>
                <w:rFonts w:cs="Arial"/>
              </w:rPr>
              <w:t>Type of Interfering Signal</w:t>
            </w:r>
          </w:p>
        </w:tc>
      </w:tr>
      <w:tr w:rsidR="00D07BE1" w14:paraId="3A1E88E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2BD251D" w14:textId="77777777" w:rsidR="00D07BE1" w:rsidRDefault="00D07BE1">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45A254"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712D5C"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E5E8C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009A2" w14:textId="77777777" w:rsidR="00D07BE1" w:rsidRDefault="00D07BE1">
            <w:pPr>
              <w:pStyle w:val="TAC"/>
              <w:rPr>
                <w:rFonts w:cs="Arial"/>
              </w:rPr>
            </w:pPr>
            <w:r>
              <w:rPr>
                <w:rFonts w:cs="Arial"/>
              </w:rPr>
              <w:t>CW carrier</w:t>
            </w:r>
          </w:p>
        </w:tc>
      </w:tr>
      <w:tr w:rsidR="00D07BE1" w14:paraId="2CDED2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770C44" w14:textId="77777777" w:rsidR="00D07BE1" w:rsidRDefault="00D07BE1">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1E5A54"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C293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742D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DBC343" w14:textId="77777777" w:rsidR="00D07BE1" w:rsidRDefault="00D07BE1">
            <w:pPr>
              <w:pStyle w:val="TAC"/>
              <w:rPr>
                <w:rFonts w:cs="Arial"/>
              </w:rPr>
            </w:pPr>
            <w:r>
              <w:rPr>
                <w:rFonts w:cs="Arial"/>
              </w:rPr>
              <w:t>CW carrier</w:t>
            </w:r>
          </w:p>
        </w:tc>
      </w:tr>
      <w:tr w:rsidR="00D07BE1" w14:paraId="0526A92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2C5DEF" w14:textId="77777777" w:rsidR="00D07BE1" w:rsidRDefault="00D07BE1">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1CA2A4"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98617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E0F89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E70B4" w14:textId="77777777" w:rsidR="00D07BE1" w:rsidRDefault="00D07BE1">
            <w:pPr>
              <w:pStyle w:val="TAC"/>
              <w:rPr>
                <w:rFonts w:cs="Arial"/>
              </w:rPr>
            </w:pPr>
            <w:r>
              <w:rPr>
                <w:rFonts w:cs="Arial"/>
              </w:rPr>
              <w:t>CW carrier</w:t>
            </w:r>
          </w:p>
        </w:tc>
      </w:tr>
      <w:tr w:rsidR="00D07BE1" w14:paraId="3846DA2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733BEBE" w14:textId="77777777" w:rsidR="00D07BE1" w:rsidRDefault="00D07BE1">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2951BE"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1D43E"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82FC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3DDCA8" w14:textId="77777777" w:rsidR="00D07BE1" w:rsidRDefault="00D07BE1">
            <w:pPr>
              <w:pStyle w:val="TAC"/>
              <w:rPr>
                <w:rFonts w:cs="Arial"/>
              </w:rPr>
            </w:pPr>
            <w:r>
              <w:rPr>
                <w:rFonts w:cs="Arial"/>
              </w:rPr>
              <w:t>CW carrier</w:t>
            </w:r>
          </w:p>
        </w:tc>
      </w:tr>
      <w:tr w:rsidR="00D07BE1" w14:paraId="09313D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12B915D" w14:textId="77777777" w:rsidR="00D07BE1" w:rsidRDefault="00D07BE1">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74610B"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BBCF0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02AFFD"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265253" w14:textId="77777777" w:rsidR="00D07BE1" w:rsidRDefault="00D07BE1">
            <w:pPr>
              <w:pStyle w:val="TAC"/>
              <w:rPr>
                <w:rFonts w:cs="Arial"/>
              </w:rPr>
            </w:pPr>
            <w:r>
              <w:rPr>
                <w:rFonts w:cs="Arial"/>
              </w:rPr>
              <w:t>CW carrier</w:t>
            </w:r>
          </w:p>
        </w:tc>
      </w:tr>
      <w:tr w:rsidR="00D07BE1" w14:paraId="7DA3F39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1000226" w14:textId="77777777" w:rsidR="00D07BE1" w:rsidRDefault="00D07BE1">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5F5142"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BD2891"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CA297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60F41" w14:textId="77777777" w:rsidR="00D07BE1" w:rsidRDefault="00D07BE1">
            <w:pPr>
              <w:pStyle w:val="TAC"/>
              <w:rPr>
                <w:rFonts w:cs="Arial"/>
              </w:rPr>
            </w:pPr>
            <w:r>
              <w:rPr>
                <w:rFonts w:cs="Arial"/>
              </w:rPr>
              <w:t>CW carrier</w:t>
            </w:r>
          </w:p>
        </w:tc>
      </w:tr>
      <w:tr w:rsidR="00D07BE1" w14:paraId="7743C4A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5C51D43" w14:textId="77777777" w:rsidR="00D07BE1" w:rsidRDefault="00D07BE1">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0048EA"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FA0DF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F708E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1DAB5B" w14:textId="77777777" w:rsidR="00D07BE1" w:rsidRDefault="00D07BE1">
            <w:pPr>
              <w:pStyle w:val="TAC"/>
              <w:rPr>
                <w:rFonts w:cs="Arial"/>
              </w:rPr>
            </w:pPr>
            <w:r>
              <w:rPr>
                <w:rFonts w:cs="Arial"/>
              </w:rPr>
              <w:t>CW carrier</w:t>
            </w:r>
          </w:p>
        </w:tc>
      </w:tr>
      <w:tr w:rsidR="00D07BE1" w14:paraId="6501E0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DC51F2" w14:textId="77777777" w:rsidR="00D07BE1" w:rsidRDefault="00D07BE1">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40A6EE"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0AF3C"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F622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5EF81" w14:textId="77777777" w:rsidR="00D07BE1" w:rsidRDefault="00D07BE1">
            <w:pPr>
              <w:pStyle w:val="TAC"/>
              <w:rPr>
                <w:rFonts w:cs="Arial"/>
              </w:rPr>
            </w:pPr>
            <w:r>
              <w:rPr>
                <w:rFonts w:cs="Arial"/>
              </w:rPr>
              <w:t>CW carrier</w:t>
            </w:r>
          </w:p>
        </w:tc>
      </w:tr>
      <w:tr w:rsidR="00D07BE1" w14:paraId="13AFEDC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0341E0" w14:textId="77777777" w:rsidR="00D07BE1" w:rsidRDefault="00D07BE1">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02E213"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A7D97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F10B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40E577" w14:textId="77777777" w:rsidR="00D07BE1" w:rsidRDefault="00D07BE1">
            <w:pPr>
              <w:pStyle w:val="TAC"/>
              <w:rPr>
                <w:rFonts w:cs="Arial"/>
              </w:rPr>
            </w:pPr>
            <w:r>
              <w:rPr>
                <w:rFonts w:cs="Arial"/>
              </w:rPr>
              <w:t>CW carrier</w:t>
            </w:r>
          </w:p>
        </w:tc>
      </w:tr>
      <w:tr w:rsidR="00D07BE1" w14:paraId="2984673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F41EC8B" w14:textId="77777777" w:rsidR="00D07BE1" w:rsidRDefault="00D07BE1">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1C76FF"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0E011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B6FF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14516B" w14:textId="77777777" w:rsidR="00D07BE1" w:rsidRDefault="00D07BE1">
            <w:pPr>
              <w:pStyle w:val="TAC"/>
              <w:rPr>
                <w:rFonts w:cs="Arial"/>
              </w:rPr>
            </w:pPr>
            <w:r>
              <w:rPr>
                <w:rFonts w:cs="Arial"/>
              </w:rPr>
              <w:t>CW carrier</w:t>
            </w:r>
          </w:p>
        </w:tc>
      </w:tr>
      <w:tr w:rsidR="00D07BE1" w14:paraId="2384618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79622E" w14:textId="77777777" w:rsidR="00D07BE1" w:rsidRDefault="00D07BE1">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B86270"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A559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3C62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5791F" w14:textId="77777777" w:rsidR="00D07BE1" w:rsidRDefault="00D07BE1">
            <w:pPr>
              <w:pStyle w:val="TAC"/>
              <w:rPr>
                <w:rFonts w:cs="Arial"/>
              </w:rPr>
            </w:pPr>
            <w:r>
              <w:rPr>
                <w:rFonts w:cs="Arial"/>
              </w:rPr>
              <w:t>CW carrier</w:t>
            </w:r>
          </w:p>
        </w:tc>
      </w:tr>
      <w:tr w:rsidR="00D07BE1" w14:paraId="0F7F58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89DFB31" w14:textId="77777777" w:rsidR="00D07BE1" w:rsidRDefault="00D07BE1">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BA5267"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F81D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CEA6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D9B847" w14:textId="77777777" w:rsidR="00D07BE1" w:rsidRDefault="00D07BE1">
            <w:pPr>
              <w:pStyle w:val="TAC"/>
              <w:rPr>
                <w:rFonts w:cs="Arial"/>
              </w:rPr>
            </w:pPr>
            <w:r>
              <w:rPr>
                <w:rFonts w:cs="Arial"/>
              </w:rPr>
              <w:t>CW carrier</w:t>
            </w:r>
          </w:p>
        </w:tc>
      </w:tr>
      <w:tr w:rsidR="00D07BE1" w14:paraId="753E0B3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77F45A" w14:textId="77777777" w:rsidR="00D07BE1" w:rsidRDefault="00D07BE1">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E5EEB2"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2FFE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F0CB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37A83D" w14:textId="77777777" w:rsidR="00D07BE1" w:rsidRDefault="00D07BE1">
            <w:pPr>
              <w:pStyle w:val="TAC"/>
              <w:rPr>
                <w:rFonts w:cs="Arial"/>
              </w:rPr>
            </w:pPr>
            <w:r>
              <w:rPr>
                <w:rFonts w:cs="Arial"/>
              </w:rPr>
              <w:t>CW carrier</w:t>
            </w:r>
          </w:p>
        </w:tc>
      </w:tr>
      <w:tr w:rsidR="00D07BE1" w14:paraId="497108E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842369E" w14:textId="77777777" w:rsidR="00D07BE1" w:rsidRDefault="00D07BE1">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363738"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F147C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5C188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25CE88" w14:textId="77777777" w:rsidR="00D07BE1" w:rsidRDefault="00D07BE1">
            <w:pPr>
              <w:pStyle w:val="TAC"/>
              <w:rPr>
                <w:rFonts w:cs="Arial"/>
              </w:rPr>
            </w:pPr>
            <w:r>
              <w:rPr>
                <w:rFonts w:cs="Arial"/>
              </w:rPr>
              <w:t>CW carrier</w:t>
            </w:r>
          </w:p>
        </w:tc>
      </w:tr>
      <w:tr w:rsidR="00D07BE1" w14:paraId="019C964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0705DEB" w14:textId="77777777" w:rsidR="00D07BE1" w:rsidRDefault="00D07BE1">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CFB07A" w14:textId="77777777" w:rsidR="00D07BE1" w:rsidRDefault="00D07BE1">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B2035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65A2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E2DB7" w14:textId="77777777" w:rsidR="00D07BE1" w:rsidRDefault="00D07BE1">
            <w:pPr>
              <w:pStyle w:val="TAC"/>
              <w:rPr>
                <w:rFonts w:cs="Arial"/>
              </w:rPr>
            </w:pPr>
            <w:r>
              <w:rPr>
                <w:rFonts w:cs="Arial"/>
              </w:rPr>
              <w:t>CW carrier</w:t>
            </w:r>
          </w:p>
        </w:tc>
      </w:tr>
      <w:tr w:rsidR="00D07BE1" w14:paraId="0244A3C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3D0E1B" w14:textId="77777777" w:rsidR="00D07BE1" w:rsidRDefault="00D07BE1">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53217E"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388B34"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13F1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1DBF67" w14:textId="77777777" w:rsidR="00D07BE1" w:rsidRDefault="00D07BE1">
            <w:pPr>
              <w:pStyle w:val="TAC"/>
              <w:rPr>
                <w:rFonts w:cs="Arial"/>
              </w:rPr>
            </w:pPr>
            <w:r>
              <w:rPr>
                <w:rFonts w:cs="Arial"/>
              </w:rPr>
              <w:t>CW carrier</w:t>
            </w:r>
          </w:p>
        </w:tc>
      </w:tr>
      <w:tr w:rsidR="00D07BE1" w14:paraId="43AFAB4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E4C6044" w14:textId="77777777" w:rsidR="00D07BE1" w:rsidRDefault="00D07BE1">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5C90C"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CED8F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6E65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9F19DB" w14:textId="77777777" w:rsidR="00D07BE1" w:rsidRDefault="00D07BE1">
            <w:pPr>
              <w:pStyle w:val="TAC"/>
              <w:rPr>
                <w:rFonts w:cs="Arial"/>
              </w:rPr>
            </w:pPr>
            <w:r>
              <w:rPr>
                <w:rFonts w:cs="Arial"/>
              </w:rPr>
              <w:t>CW carrier</w:t>
            </w:r>
          </w:p>
        </w:tc>
      </w:tr>
      <w:tr w:rsidR="00D07BE1" w14:paraId="3C7206A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54A3F32" w14:textId="77777777" w:rsidR="00D07BE1" w:rsidRDefault="00D07BE1">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6745CB"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ED546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C2DE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0A47D2" w14:textId="77777777" w:rsidR="00D07BE1" w:rsidRDefault="00D07BE1">
            <w:pPr>
              <w:pStyle w:val="TAC"/>
              <w:rPr>
                <w:rFonts w:cs="Arial"/>
              </w:rPr>
            </w:pPr>
            <w:r>
              <w:rPr>
                <w:rFonts w:cs="Arial"/>
              </w:rPr>
              <w:t>CW carrier</w:t>
            </w:r>
          </w:p>
        </w:tc>
      </w:tr>
      <w:tr w:rsidR="00D07BE1" w14:paraId="6F58C86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75F375" w14:textId="77777777" w:rsidR="00D07BE1" w:rsidRDefault="00D07BE1">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09C897"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6110B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CAF76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0EEDF" w14:textId="77777777" w:rsidR="00D07BE1" w:rsidRDefault="00D07BE1">
            <w:pPr>
              <w:pStyle w:val="TAC"/>
              <w:rPr>
                <w:rFonts w:cs="Arial"/>
              </w:rPr>
            </w:pPr>
            <w:r>
              <w:rPr>
                <w:rFonts w:cs="Arial"/>
              </w:rPr>
              <w:t>CW carrier</w:t>
            </w:r>
          </w:p>
        </w:tc>
      </w:tr>
      <w:tr w:rsidR="00D07BE1" w14:paraId="7ADD1AD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C0D5776" w14:textId="77777777" w:rsidR="00D07BE1" w:rsidRDefault="00D07BE1">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E11252"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88C66D"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31405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7EA718" w14:textId="77777777" w:rsidR="00D07BE1" w:rsidRDefault="00D07BE1">
            <w:pPr>
              <w:pStyle w:val="TAC"/>
              <w:rPr>
                <w:rFonts w:cs="Arial"/>
              </w:rPr>
            </w:pPr>
            <w:r>
              <w:rPr>
                <w:rFonts w:cs="Arial"/>
              </w:rPr>
              <w:t>CW carrier</w:t>
            </w:r>
          </w:p>
        </w:tc>
      </w:tr>
      <w:tr w:rsidR="00D07BE1" w14:paraId="6110C46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F5C4D48" w14:textId="77777777" w:rsidR="00D07BE1" w:rsidRDefault="00D07BE1">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0D713C" w14:textId="77777777" w:rsidR="00D07BE1" w:rsidRDefault="00D07BE1">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BDFFD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0C83F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2E8E2A" w14:textId="77777777" w:rsidR="00D07BE1" w:rsidRDefault="00D07BE1">
            <w:pPr>
              <w:pStyle w:val="TAC"/>
              <w:rPr>
                <w:rFonts w:cs="Arial"/>
              </w:rPr>
            </w:pPr>
            <w:r>
              <w:rPr>
                <w:rFonts w:cs="Arial"/>
              </w:rPr>
              <w:t>CW carrier</w:t>
            </w:r>
          </w:p>
        </w:tc>
      </w:tr>
      <w:tr w:rsidR="00D07BE1" w14:paraId="7C83B0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4AEFB7" w14:textId="77777777" w:rsidR="00D07BE1" w:rsidRDefault="00D07BE1">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DB32F1" w14:textId="77777777" w:rsidR="00D07BE1" w:rsidRDefault="00D07BE1">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E443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CC6ED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C5EF8D" w14:textId="77777777" w:rsidR="00D07BE1" w:rsidRDefault="00D07BE1">
            <w:pPr>
              <w:pStyle w:val="TAC"/>
              <w:rPr>
                <w:rFonts w:cs="Arial"/>
              </w:rPr>
            </w:pPr>
            <w:r>
              <w:rPr>
                <w:rFonts w:cs="Arial"/>
              </w:rPr>
              <w:t>CW carrier</w:t>
            </w:r>
          </w:p>
        </w:tc>
      </w:tr>
      <w:tr w:rsidR="00D07BE1" w14:paraId="155F3F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23FFEB" w14:textId="77777777" w:rsidR="00D07BE1" w:rsidRDefault="00D07BE1">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1DD613" w14:textId="77777777" w:rsidR="00D07BE1" w:rsidRDefault="00D07BE1">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A92D5"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CFE00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14C0C" w14:textId="77777777" w:rsidR="00D07BE1" w:rsidRDefault="00D07BE1">
            <w:pPr>
              <w:pStyle w:val="TAC"/>
              <w:rPr>
                <w:rFonts w:cs="Arial"/>
              </w:rPr>
            </w:pPr>
            <w:r>
              <w:rPr>
                <w:rFonts w:cs="Arial"/>
              </w:rPr>
              <w:t>CW carrier</w:t>
            </w:r>
          </w:p>
        </w:tc>
      </w:tr>
      <w:tr w:rsidR="00D07BE1" w14:paraId="6EE3627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20E4095" w14:textId="77777777" w:rsidR="00D07BE1" w:rsidRDefault="00D07BE1">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D04248"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BC02B" w14:textId="77777777" w:rsidR="00D07BE1" w:rsidRDefault="00D07BE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57ED5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8F387" w14:textId="77777777" w:rsidR="00D07BE1" w:rsidRDefault="00D07BE1">
            <w:pPr>
              <w:pStyle w:val="TAC"/>
              <w:rPr>
                <w:rFonts w:cs="Arial"/>
              </w:rPr>
            </w:pPr>
            <w:r>
              <w:rPr>
                <w:rFonts w:cs="Arial"/>
              </w:rPr>
              <w:t>CW carrier</w:t>
            </w:r>
          </w:p>
        </w:tc>
      </w:tr>
      <w:tr w:rsidR="00D07BE1" w14:paraId="6B7C5DA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445B365" w14:textId="77777777" w:rsidR="00D07BE1" w:rsidRDefault="00D07BE1">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FFF1D9"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EDE89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011C7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AD9D67" w14:textId="77777777" w:rsidR="00D07BE1" w:rsidRDefault="00D07BE1">
            <w:pPr>
              <w:pStyle w:val="TAC"/>
              <w:rPr>
                <w:rFonts w:cs="Arial"/>
              </w:rPr>
            </w:pPr>
            <w:r>
              <w:rPr>
                <w:rFonts w:cs="Arial"/>
              </w:rPr>
              <w:t>CW carrier</w:t>
            </w:r>
          </w:p>
        </w:tc>
      </w:tr>
      <w:tr w:rsidR="00D07BE1" w14:paraId="23AA76E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D216BFE" w14:textId="77777777" w:rsidR="00D07BE1" w:rsidRDefault="00D07BE1">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38BC3A" w14:textId="77777777" w:rsidR="00D07BE1" w:rsidRDefault="00D07BE1">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99C57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38B87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8EE4A" w14:textId="77777777" w:rsidR="00D07BE1" w:rsidRDefault="00D07BE1">
            <w:pPr>
              <w:pStyle w:val="TAC"/>
              <w:rPr>
                <w:rFonts w:cs="Arial"/>
              </w:rPr>
            </w:pPr>
            <w:r>
              <w:rPr>
                <w:rFonts w:cs="Arial"/>
              </w:rPr>
              <w:t>CW carrier</w:t>
            </w:r>
          </w:p>
        </w:tc>
      </w:tr>
      <w:tr w:rsidR="00D07BE1" w14:paraId="3E8C81D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A07CF1" w14:textId="77777777" w:rsidR="00D07BE1" w:rsidRDefault="00D07BE1">
            <w:pPr>
              <w:pStyle w:val="TAL"/>
              <w:rPr>
                <w:rFonts w:cs="Arial"/>
                <w:lang w:val="sv-FI" w:eastAsia="zh-CN"/>
              </w:rPr>
            </w:pPr>
            <w:r>
              <w:rPr>
                <w:rFonts w:cs="v5.0.0"/>
                <w:lang w:val="sv-FI"/>
              </w:rPr>
              <w:lastRenderedPageBreak/>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E62182"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A07103" w14:textId="77777777" w:rsidR="00D07BE1" w:rsidRDefault="00D07BE1">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1C52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35E10" w14:textId="77777777" w:rsidR="00D07BE1" w:rsidRDefault="00D07BE1">
            <w:pPr>
              <w:pStyle w:val="TAC"/>
              <w:rPr>
                <w:rFonts w:cs="Arial"/>
              </w:rPr>
            </w:pPr>
            <w:r>
              <w:rPr>
                <w:rFonts w:cs="Arial"/>
              </w:rPr>
              <w:t>CW carrier</w:t>
            </w:r>
          </w:p>
        </w:tc>
      </w:tr>
      <w:tr w:rsidR="00D07BE1" w14:paraId="045DDF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F5D58B7" w14:textId="77777777" w:rsidR="00D07BE1" w:rsidRDefault="00D07BE1">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212EE3" w14:textId="77777777" w:rsidR="00D07BE1" w:rsidRDefault="00D07BE1">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107C1A"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5CFC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B0F96F" w14:textId="77777777" w:rsidR="00D07BE1" w:rsidRDefault="00D07BE1">
            <w:pPr>
              <w:pStyle w:val="TAC"/>
              <w:rPr>
                <w:rFonts w:cs="Arial"/>
              </w:rPr>
            </w:pPr>
            <w:r>
              <w:rPr>
                <w:rFonts w:cs="Arial"/>
              </w:rPr>
              <w:t>CW carrier</w:t>
            </w:r>
          </w:p>
        </w:tc>
      </w:tr>
      <w:tr w:rsidR="00D07BE1" w14:paraId="2ECC11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0590832" w14:textId="77777777" w:rsidR="00D07BE1" w:rsidRDefault="00D07BE1">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9C1E70"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4871FA" w14:textId="77777777" w:rsidR="00D07BE1" w:rsidRDefault="00D07BE1">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93BA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81E8C8" w14:textId="77777777" w:rsidR="00D07BE1" w:rsidRDefault="00D07BE1">
            <w:pPr>
              <w:pStyle w:val="TAC"/>
              <w:rPr>
                <w:rFonts w:cs="Arial"/>
              </w:rPr>
            </w:pPr>
            <w:r>
              <w:rPr>
                <w:rFonts w:cs="Arial"/>
              </w:rPr>
              <w:t>CW carrier</w:t>
            </w:r>
          </w:p>
        </w:tc>
      </w:tr>
      <w:tr w:rsidR="00D07BE1" w14:paraId="6D36BB7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BCDBD8" w14:textId="77777777" w:rsidR="00D07BE1" w:rsidRDefault="00D07BE1">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4AD326" w14:textId="77777777" w:rsidR="00D07BE1" w:rsidRDefault="00D07BE1">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931EE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16B7A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8F582E" w14:textId="77777777" w:rsidR="00D07BE1" w:rsidRDefault="00D07BE1">
            <w:pPr>
              <w:pStyle w:val="TAC"/>
              <w:rPr>
                <w:rFonts w:cs="Arial"/>
              </w:rPr>
            </w:pPr>
            <w:r>
              <w:rPr>
                <w:rFonts w:cs="Arial"/>
              </w:rPr>
              <w:t>CW carrier</w:t>
            </w:r>
          </w:p>
        </w:tc>
      </w:tr>
      <w:tr w:rsidR="00D07BE1" w14:paraId="3917F63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7C3C85B" w14:textId="77777777" w:rsidR="00D07BE1" w:rsidRDefault="00D07BE1">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CEA475D"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0A1BD" w14:textId="77777777" w:rsidR="00D07BE1" w:rsidRDefault="00D07BE1">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09992A"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45C15E" w14:textId="77777777" w:rsidR="00D07BE1" w:rsidRDefault="00D07BE1">
            <w:pPr>
              <w:keepNext/>
              <w:keepLines/>
              <w:jc w:val="center"/>
              <w:rPr>
                <w:rFonts w:ascii="Arial" w:hAnsi="Arial"/>
                <w:sz w:val="18"/>
              </w:rPr>
            </w:pPr>
            <w:r>
              <w:rPr>
                <w:rFonts w:ascii="Arial" w:hAnsi="Arial"/>
                <w:sz w:val="18"/>
              </w:rPr>
              <w:t>CW carrier</w:t>
            </w:r>
          </w:p>
        </w:tc>
      </w:tr>
      <w:tr w:rsidR="00D07BE1" w14:paraId="7C86ADF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74D3EE5" w14:textId="77777777" w:rsidR="00D07BE1" w:rsidRDefault="00D07BE1">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72C9C2" w14:textId="77777777" w:rsidR="00D07BE1" w:rsidRDefault="00D07BE1">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B2E6E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50F41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B053AB" w14:textId="77777777" w:rsidR="00D07BE1" w:rsidRDefault="00D07BE1">
            <w:pPr>
              <w:pStyle w:val="TAC"/>
              <w:rPr>
                <w:rFonts w:cs="Arial"/>
              </w:rPr>
            </w:pPr>
            <w:r>
              <w:rPr>
                <w:rFonts w:cs="Arial"/>
              </w:rPr>
              <w:t>CW carrier</w:t>
            </w:r>
          </w:p>
        </w:tc>
      </w:tr>
      <w:tr w:rsidR="00D07BE1" w14:paraId="45C9D74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5CDF89C" w14:textId="77777777" w:rsidR="00D07BE1" w:rsidRDefault="00D07BE1">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C764F1"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1785D72"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A5CDD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D6420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B0556B" w14:textId="77777777" w:rsidR="00D07BE1" w:rsidRDefault="00D07BE1">
            <w:pPr>
              <w:pStyle w:val="TAC"/>
              <w:rPr>
                <w:rFonts w:cs="Arial"/>
              </w:rPr>
            </w:pPr>
            <w:r>
              <w:rPr>
                <w:rFonts w:cs="Arial"/>
              </w:rPr>
              <w:t>CW carrier</w:t>
            </w:r>
          </w:p>
        </w:tc>
      </w:tr>
      <w:tr w:rsidR="00D07BE1" w14:paraId="23D98DD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542D08" w14:textId="77777777" w:rsidR="00D07BE1" w:rsidRDefault="00D07BE1">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7508A3D"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4033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CA35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2D6DD" w14:textId="77777777" w:rsidR="00D07BE1" w:rsidRDefault="00D07BE1">
            <w:pPr>
              <w:pStyle w:val="TAC"/>
              <w:rPr>
                <w:rFonts w:cs="Arial"/>
              </w:rPr>
            </w:pPr>
            <w:r>
              <w:rPr>
                <w:rFonts w:cs="Arial"/>
              </w:rPr>
              <w:t>CW carrier</w:t>
            </w:r>
          </w:p>
        </w:tc>
      </w:tr>
      <w:tr w:rsidR="00D07BE1" w14:paraId="76A6B85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2240DF" w14:textId="77777777" w:rsidR="00D07BE1" w:rsidRDefault="00D07BE1">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1FA2D2"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B63D36"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7223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C9BEBA" w14:textId="77777777" w:rsidR="00D07BE1" w:rsidRDefault="00D07BE1">
            <w:pPr>
              <w:pStyle w:val="TAC"/>
              <w:rPr>
                <w:rFonts w:cs="Arial"/>
              </w:rPr>
            </w:pPr>
            <w:r>
              <w:rPr>
                <w:rFonts w:cs="Arial"/>
              </w:rPr>
              <w:t>CW carrier</w:t>
            </w:r>
          </w:p>
        </w:tc>
      </w:tr>
      <w:tr w:rsidR="00D07BE1" w14:paraId="0A5AF0D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4FBBCF8" w14:textId="77777777" w:rsidR="00D07BE1" w:rsidRDefault="00D07BE1">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788D7997" w14:textId="77777777" w:rsidR="00D07BE1" w:rsidRDefault="00D07BE1">
            <w:pPr>
              <w:pStyle w:val="TAC"/>
              <w:rPr>
                <w:rFonts w:cs="Arial"/>
              </w:rPr>
            </w:pPr>
            <w:r>
              <w:rPr>
                <w:rFonts w:cs="Arial"/>
              </w:rPr>
              <w:t>1850-1910</w:t>
            </w:r>
          </w:p>
          <w:p w14:paraId="667E8DAA"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00D9DAF"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6FDC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23514" w14:textId="77777777" w:rsidR="00D07BE1" w:rsidRDefault="00D07BE1">
            <w:pPr>
              <w:pStyle w:val="TAC"/>
              <w:rPr>
                <w:rFonts w:cs="Arial"/>
              </w:rPr>
            </w:pPr>
            <w:r>
              <w:rPr>
                <w:rFonts w:cs="Arial"/>
              </w:rPr>
              <w:t>CW carrier</w:t>
            </w:r>
          </w:p>
        </w:tc>
      </w:tr>
      <w:tr w:rsidR="00D07BE1" w14:paraId="5E4BEF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D576BD" w14:textId="77777777" w:rsidR="00D07BE1" w:rsidRDefault="00D07BE1">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391151"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5A3667"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E5EF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1EF28E" w14:textId="77777777" w:rsidR="00D07BE1" w:rsidRDefault="00D07BE1">
            <w:pPr>
              <w:pStyle w:val="TAC"/>
              <w:rPr>
                <w:rFonts w:cs="Arial"/>
              </w:rPr>
            </w:pPr>
            <w:r>
              <w:rPr>
                <w:rFonts w:cs="Arial"/>
              </w:rPr>
              <w:t>CW carrier</w:t>
            </w:r>
          </w:p>
        </w:tc>
      </w:tr>
      <w:tr w:rsidR="00D07BE1" w14:paraId="0D40BCE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23A75FE" w14:textId="77777777" w:rsidR="00D07BE1" w:rsidRDefault="00D07BE1">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CD5CCD"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6E01E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4C0E8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D62471" w14:textId="77777777" w:rsidR="00D07BE1" w:rsidRDefault="00D07BE1">
            <w:pPr>
              <w:pStyle w:val="TAC"/>
              <w:rPr>
                <w:rFonts w:cs="Arial"/>
              </w:rPr>
            </w:pPr>
            <w:r>
              <w:rPr>
                <w:rFonts w:cs="Arial"/>
              </w:rPr>
              <w:t>CW carrier</w:t>
            </w:r>
          </w:p>
        </w:tc>
      </w:tr>
      <w:tr w:rsidR="00D07BE1" w14:paraId="241B94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79B96BB" w14:textId="77777777" w:rsidR="00D07BE1" w:rsidRDefault="00D07BE1">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F228DF"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6E1E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5548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89150" w14:textId="77777777" w:rsidR="00D07BE1" w:rsidRDefault="00D07BE1">
            <w:pPr>
              <w:pStyle w:val="TAC"/>
              <w:rPr>
                <w:rFonts w:cs="Arial"/>
              </w:rPr>
            </w:pPr>
            <w:r>
              <w:rPr>
                <w:rFonts w:cs="Arial"/>
              </w:rPr>
              <w:t>CW carrier</w:t>
            </w:r>
          </w:p>
        </w:tc>
      </w:tr>
      <w:tr w:rsidR="00D07BE1" w14:paraId="196F3F5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129A970" w14:textId="77777777" w:rsidR="00D07BE1" w:rsidRDefault="00D07BE1">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560368"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D7ED3"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8760E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9C9E3C" w14:textId="77777777" w:rsidR="00D07BE1" w:rsidRDefault="00D07BE1">
            <w:pPr>
              <w:pStyle w:val="TAC"/>
              <w:rPr>
                <w:rFonts w:cs="Arial"/>
              </w:rPr>
            </w:pPr>
            <w:r>
              <w:rPr>
                <w:rFonts w:cs="Arial"/>
              </w:rPr>
              <w:t>CW carrier</w:t>
            </w:r>
          </w:p>
        </w:tc>
      </w:tr>
      <w:tr w:rsidR="00D07BE1" w14:paraId="05C618E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DE84E9" w14:textId="77777777" w:rsidR="00D07BE1" w:rsidRDefault="00D07BE1">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9DCC58"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B4FC72"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458F4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95D2D5" w14:textId="77777777" w:rsidR="00D07BE1" w:rsidRDefault="00D07BE1">
            <w:pPr>
              <w:pStyle w:val="TAC"/>
              <w:rPr>
                <w:rFonts w:cs="Arial"/>
              </w:rPr>
            </w:pPr>
            <w:r>
              <w:rPr>
                <w:rFonts w:cs="Arial"/>
              </w:rPr>
              <w:t>CW carrier</w:t>
            </w:r>
          </w:p>
        </w:tc>
      </w:tr>
      <w:tr w:rsidR="00D07BE1" w14:paraId="3614D8A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BB57856" w14:textId="77777777" w:rsidR="00D07BE1" w:rsidRDefault="00D07BE1">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D633BE" w14:textId="77777777" w:rsidR="00D07BE1" w:rsidRDefault="00D07BE1">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8BB1DB"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2CA0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CE2C8" w14:textId="77777777" w:rsidR="00D07BE1" w:rsidRDefault="00D07BE1">
            <w:pPr>
              <w:pStyle w:val="TAC"/>
              <w:rPr>
                <w:rFonts w:cs="Arial"/>
              </w:rPr>
            </w:pPr>
            <w:r>
              <w:rPr>
                <w:rFonts w:cs="Arial"/>
              </w:rPr>
              <w:t>CW carrier</w:t>
            </w:r>
          </w:p>
        </w:tc>
      </w:tr>
      <w:tr w:rsidR="00D07BE1" w14:paraId="1D8567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C7D814" w14:textId="77777777" w:rsidR="00D07BE1" w:rsidRDefault="00D07BE1">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B96291" w14:textId="77777777" w:rsidR="00D07BE1" w:rsidRDefault="00D07BE1">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070C59"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18A9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DEE85F" w14:textId="77777777" w:rsidR="00D07BE1" w:rsidRDefault="00D07BE1">
            <w:pPr>
              <w:pStyle w:val="TAC"/>
              <w:rPr>
                <w:rFonts w:cs="Arial"/>
              </w:rPr>
            </w:pPr>
            <w:r>
              <w:rPr>
                <w:rFonts w:cs="Arial"/>
              </w:rPr>
              <w:t>CW carrier</w:t>
            </w:r>
          </w:p>
        </w:tc>
      </w:tr>
      <w:tr w:rsidR="00D07BE1" w14:paraId="2EAC9C3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1E8C434" w14:textId="77777777" w:rsidR="00D07BE1" w:rsidRDefault="00D07BE1">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BBC7DE" w14:textId="77777777" w:rsidR="00D07BE1" w:rsidRDefault="00D07BE1">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F8CB4"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F5B56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3BF17F" w14:textId="77777777" w:rsidR="00D07BE1" w:rsidRDefault="00D07BE1">
            <w:pPr>
              <w:pStyle w:val="TAC"/>
              <w:rPr>
                <w:rFonts w:cs="Arial"/>
              </w:rPr>
            </w:pPr>
            <w:r>
              <w:rPr>
                <w:rFonts w:cs="Arial"/>
              </w:rPr>
              <w:t>CW carrier</w:t>
            </w:r>
          </w:p>
        </w:tc>
      </w:tr>
      <w:tr w:rsidR="00D07BE1" w14:paraId="62129ED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EF27075" w14:textId="77777777" w:rsidR="00D07BE1" w:rsidRDefault="00D07BE1">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D0F6FF" w14:textId="77777777" w:rsidR="00D07BE1" w:rsidRDefault="00D07BE1">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05AD8"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9F1E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50FD4E" w14:textId="77777777" w:rsidR="00D07BE1" w:rsidRDefault="00D07BE1">
            <w:pPr>
              <w:pStyle w:val="TAC"/>
              <w:rPr>
                <w:rFonts w:cs="Arial"/>
              </w:rPr>
            </w:pPr>
            <w:r>
              <w:rPr>
                <w:rFonts w:cs="Arial"/>
              </w:rPr>
              <w:t>CW carrier</w:t>
            </w:r>
          </w:p>
        </w:tc>
      </w:tr>
      <w:tr w:rsidR="00D07BE1" w14:paraId="533C97F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F652BC5" w14:textId="77777777" w:rsidR="00D07BE1" w:rsidRDefault="00D07BE1">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4D1A34" w14:textId="77777777" w:rsidR="00D07BE1" w:rsidRDefault="00D07BE1">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F31DA0"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C449B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4C82A4" w14:textId="77777777" w:rsidR="00D07BE1" w:rsidRDefault="00D07BE1">
            <w:pPr>
              <w:pStyle w:val="TAC"/>
              <w:rPr>
                <w:rFonts w:cs="Arial"/>
              </w:rPr>
            </w:pPr>
            <w:r>
              <w:rPr>
                <w:rFonts w:cs="Arial"/>
              </w:rPr>
              <w:t>CW carrier</w:t>
            </w:r>
          </w:p>
        </w:tc>
      </w:tr>
      <w:tr w:rsidR="00D07BE1" w14:paraId="48AAB1E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69F602F" w14:textId="77777777" w:rsidR="00D07BE1" w:rsidRDefault="00D07BE1">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9C969" w14:textId="77777777" w:rsidR="00D07BE1" w:rsidRDefault="00D07BE1">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F08EEC" w14:textId="77777777" w:rsidR="00D07BE1" w:rsidRDefault="00D07BE1">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A7BC0A"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E5B057" w14:textId="77777777" w:rsidR="00D07BE1" w:rsidRDefault="00D07BE1">
            <w:pPr>
              <w:pStyle w:val="TAC"/>
              <w:rPr>
                <w:rFonts w:cs="Arial"/>
              </w:rPr>
            </w:pPr>
            <w:r>
              <w:rPr>
                <w:rFonts w:cs="v5.0.0"/>
                <w:lang w:eastAsia="zh-CN"/>
              </w:rPr>
              <w:t>CW carrier</w:t>
            </w:r>
          </w:p>
        </w:tc>
      </w:tr>
      <w:tr w:rsidR="00D07BE1" w14:paraId="61AA81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76C806" w14:textId="77777777" w:rsidR="00D07BE1" w:rsidRDefault="00D07BE1">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E46C5E" w14:textId="77777777" w:rsidR="00D07BE1" w:rsidRDefault="00D07BE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1E11FE"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A4E77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06E77" w14:textId="77777777" w:rsidR="00D07BE1" w:rsidRDefault="00D07BE1">
            <w:pPr>
              <w:pStyle w:val="TAC"/>
              <w:rPr>
                <w:rFonts w:cs="Arial"/>
              </w:rPr>
            </w:pPr>
            <w:r>
              <w:rPr>
                <w:rFonts w:cs="Arial"/>
              </w:rPr>
              <w:t>CW carrier</w:t>
            </w:r>
          </w:p>
        </w:tc>
      </w:tr>
      <w:tr w:rsidR="00D07BE1" w14:paraId="1189FDC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38F282" w14:textId="77777777" w:rsidR="00D07BE1" w:rsidRDefault="00D07BE1">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BC61D5" w14:textId="77777777" w:rsidR="00D07BE1" w:rsidRDefault="00D07BE1">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0204D7" w14:textId="77777777" w:rsidR="00D07BE1" w:rsidRDefault="00D07BE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08B7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741D04" w14:textId="77777777" w:rsidR="00D07BE1" w:rsidRDefault="00D07BE1">
            <w:pPr>
              <w:pStyle w:val="TAC"/>
              <w:rPr>
                <w:rFonts w:cs="Arial"/>
              </w:rPr>
            </w:pPr>
            <w:r>
              <w:rPr>
                <w:rFonts w:cs="Arial"/>
              </w:rPr>
              <w:t>CW carrier</w:t>
            </w:r>
          </w:p>
        </w:tc>
      </w:tr>
      <w:tr w:rsidR="00A44F63" w14:paraId="1C64BB26" w14:textId="77777777" w:rsidTr="00D07BE1">
        <w:trPr>
          <w:jc w:val="center"/>
          <w:ins w:id="393" w:author="Angelow, Iwajlo (Nokia - US/Naperville)" w:date="2022-09-28T13:31:00Z"/>
        </w:trPr>
        <w:tc>
          <w:tcPr>
            <w:tcW w:w="2416" w:type="dxa"/>
            <w:tcBorders>
              <w:top w:val="single" w:sz="4" w:space="0" w:color="auto"/>
              <w:left w:val="single" w:sz="4" w:space="0" w:color="auto"/>
              <w:bottom w:val="single" w:sz="4" w:space="0" w:color="auto"/>
              <w:right w:val="single" w:sz="4" w:space="0" w:color="auto"/>
            </w:tcBorders>
          </w:tcPr>
          <w:p w14:paraId="1335AEEA" w14:textId="0CDD77A5" w:rsidR="00A44F63" w:rsidRDefault="00A44F63" w:rsidP="00A44F63">
            <w:pPr>
              <w:pStyle w:val="TAL"/>
              <w:rPr>
                <w:ins w:id="394" w:author="Angelow, Iwajlo (Nokia - US/Naperville)" w:date="2022-09-28T13:31:00Z"/>
                <w:rFonts w:cs="Arial"/>
                <w:lang w:eastAsia="zh-CN"/>
              </w:rPr>
            </w:pPr>
            <w:ins w:id="395" w:author="Angelow, Iwajlo (Nokia - US/Naperville)" w:date="2022-09-28T13:32:00Z">
              <w:r>
                <w:rPr>
                  <w:rFonts w:cs="Arial"/>
                  <w:lang w:eastAsia="zh-CN"/>
                </w:rPr>
                <w:t xml:space="preserve">WA </w:t>
              </w:r>
              <w:r>
                <w:rPr>
                  <w:rFonts w:cs="Arial"/>
                </w:rPr>
                <w:t>E-UTRA Band 54</w:t>
              </w:r>
            </w:ins>
          </w:p>
        </w:tc>
        <w:tc>
          <w:tcPr>
            <w:tcW w:w="1657" w:type="dxa"/>
            <w:tcBorders>
              <w:top w:val="single" w:sz="4" w:space="0" w:color="auto"/>
              <w:left w:val="single" w:sz="4" w:space="0" w:color="auto"/>
              <w:bottom w:val="single" w:sz="4" w:space="0" w:color="auto"/>
              <w:right w:val="single" w:sz="4" w:space="0" w:color="auto"/>
            </w:tcBorders>
            <w:vAlign w:val="center"/>
          </w:tcPr>
          <w:p w14:paraId="0D840F3E" w14:textId="43656C42" w:rsidR="00A44F63" w:rsidRDefault="00A44F63" w:rsidP="00A44F63">
            <w:pPr>
              <w:pStyle w:val="TAC"/>
              <w:rPr>
                <w:ins w:id="396" w:author="Angelow, Iwajlo (Nokia - US/Naperville)" w:date="2022-09-28T13:31:00Z"/>
                <w:rFonts w:cs="Arial"/>
              </w:rPr>
            </w:pPr>
            <w:ins w:id="397"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1E4974E6" w14:textId="048898CA" w:rsidR="00A44F63" w:rsidRDefault="00A44F63" w:rsidP="00A44F63">
            <w:pPr>
              <w:pStyle w:val="TAC"/>
              <w:rPr>
                <w:ins w:id="398" w:author="Angelow, Iwajlo (Nokia - US/Naperville)" w:date="2022-09-28T13:31:00Z"/>
                <w:rFonts w:cs="Arial"/>
              </w:rPr>
            </w:pPr>
            <w:ins w:id="399" w:author="Angelow, Iwajlo (Nokia - US/Naperville)" w:date="2022-09-28T13:32: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31657F3" w14:textId="075A3F8C" w:rsidR="00A44F63" w:rsidRDefault="00A44F63" w:rsidP="00A44F63">
            <w:pPr>
              <w:pStyle w:val="TAC"/>
              <w:rPr>
                <w:ins w:id="400" w:author="Angelow, Iwajlo (Nokia - US/Naperville)" w:date="2022-09-28T13:31:00Z"/>
                <w:rFonts w:cs="Arial"/>
              </w:rPr>
            </w:pPr>
            <w:ins w:id="401"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B38C831" w14:textId="2C44A03F" w:rsidR="00A44F63" w:rsidRDefault="00A44F63" w:rsidP="00A44F63">
            <w:pPr>
              <w:pStyle w:val="TAC"/>
              <w:rPr>
                <w:ins w:id="402" w:author="Angelow, Iwajlo (Nokia - US/Naperville)" w:date="2022-09-28T13:31:00Z"/>
                <w:rFonts w:cs="Arial"/>
              </w:rPr>
            </w:pPr>
            <w:ins w:id="403" w:author="Angelow, Iwajlo (Nokia - US/Naperville)" w:date="2022-09-28T13:32:00Z">
              <w:r>
                <w:rPr>
                  <w:rFonts w:cs="Arial"/>
                </w:rPr>
                <w:t>CW carrier</w:t>
              </w:r>
            </w:ins>
          </w:p>
        </w:tc>
      </w:tr>
      <w:tr w:rsidR="00A44F63" w14:paraId="772BEED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5DA1854" w14:textId="77777777" w:rsidR="00A44F63" w:rsidRDefault="00A44F63" w:rsidP="00A44F63">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E44893" w14:textId="77777777" w:rsidR="00A44F63" w:rsidRDefault="00A44F63" w:rsidP="00A44F6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C10532"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F1282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9F3E76" w14:textId="77777777" w:rsidR="00A44F63" w:rsidRDefault="00A44F63" w:rsidP="00A44F63">
            <w:pPr>
              <w:pStyle w:val="TAC"/>
              <w:rPr>
                <w:rFonts w:cs="Arial"/>
              </w:rPr>
            </w:pPr>
            <w:r>
              <w:rPr>
                <w:rFonts w:cs="Arial"/>
              </w:rPr>
              <w:t>CW carrier</w:t>
            </w:r>
          </w:p>
        </w:tc>
      </w:tr>
      <w:tr w:rsidR="00A44F63" w14:paraId="2F96ADD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775E63" w14:textId="77777777" w:rsidR="00A44F63" w:rsidRDefault="00A44F63" w:rsidP="00A44F63">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6CEE87"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07A6E8"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9AE168"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C6256D" w14:textId="77777777" w:rsidR="00A44F63" w:rsidRDefault="00A44F63" w:rsidP="00A44F63">
            <w:pPr>
              <w:pStyle w:val="TAC"/>
              <w:rPr>
                <w:rFonts w:cs="Arial"/>
              </w:rPr>
            </w:pPr>
            <w:r>
              <w:rPr>
                <w:rFonts w:cs="Arial"/>
              </w:rPr>
              <w:t>CW carrier</w:t>
            </w:r>
          </w:p>
        </w:tc>
      </w:tr>
      <w:tr w:rsidR="00A44F63" w14:paraId="5D960EE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2984336" w14:textId="77777777" w:rsidR="00A44F63" w:rsidRDefault="00A44F63" w:rsidP="00A44F63">
            <w:pPr>
              <w:pStyle w:val="TAL"/>
              <w:rPr>
                <w:rFonts w:cs="v5.0.0"/>
              </w:rPr>
            </w:pPr>
            <w:r>
              <w:rPr>
                <w:rFonts w:cs="v5.0.0"/>
              </w:rPr>
              <w:t>WA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573F3D" w14:textId="77777777" w:rsidR="00A44F63" w:rsidRDefault="00A44F63" w:rsidP="00A44F6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1F215"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50F12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4184F2" w14:textId="77777777" w:rsidR="00A44F63" w:rsidRDefault="00A44F63" w:rsidP="00A44F63">
            <w:pPr>
              <w:pStyle w:val="TAC"/>
              <w:rPr>
                <w:rFonts w:cs="Arial"/>
              </w:rPr>
            </w:pPr>
            <w:r>
              <w:rPr>
                <w:rFonts w:cs="Arial"/>
              </w:rPr>
              <w:t>CW carrier</w:t>
            </w:r>
          </w:p>
        </w:tc>
      </w:tr>
      <w:tr w:rsidR="00A44F63" w14:paraId="7E180E3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C6AFB3" w14:textId="77777777" w:rsidR="00A44F63" w:rsidRDefault="00A44F63" w:rsidP="00A44F63">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4F4290" w14:textId="77777777" w:rsidR="00A44F63" w:rsidRDefault="00A44F63" w:rsidP="00A44F6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B974AB"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BD7C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4323D" w14:textId="77777777" w:rsidR="00A44F63" w:rsidRDefault="00A44F63" w:rsidP="00A44F63">
            <w:pPr>
              <w:pStyle w:val="TAC"/>
              <w:rPr>
                <w:rFonts w:cs="Arial"/>
              </w:rPr>
            </w:pPr>
            <w:r>
              <w:rPr>
                <w:rFonts w:cs="Arial"/>
              </w:rPr>
              <w:t>CW carrier</w:t>
            </w:r>
          </w:p>
        </w:tc>
      </w:tr>
      <w:tr w:rsidR="00A44F63" w14:paraId="115ABA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E68628" w14:textId="77777777" w:rsidR="00A44F63" w:rsidRDefault="00A44F63" w:rsidP="00A44F63">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B5AAA2" w14:textId="77777777" w:rsidR="00A44F63" w:rsidRDefault="00A44F63" w:rsidP="00A44F6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5FFDAA"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3436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8E1F7D" w14:textId="77777777" w:rsidR="00A44F63" w:rsidRDefault="00A44F63" w:rsidP="00A44F63">
            <w:pPr>
              <w:pStyle w:val="TAC"/>
              <w:rPr>
                <w:rFonts w:cs="Arial"/>
              </w:rPr>
            </w:pPr>
            <w:r>
              <w:rPr>
                <w:rFonts w:cs="Arial"/>
              </w:rPr>
              <w:t>CW carrier</w:t>
            </w:r>
          </w:p>
        </w:tc>
      </w:tr>
      <w:tr w:rsidR="00A44F63" w14:paraId="44FBA84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A0750A" w14:textId="77777777" w:rsidR="00A44F63" w:rsidRDefault="00A44F63" w:rsidP="00A44F63">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B6E531" w14:textId="77777777" w:rsidR="00A44F63" w:rsidRDefault="00A44F63" w:rsidP="00A44F6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833323"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4D91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9D4F5" w14:textId="77777777" w:rsidR="00A44F63" w:rsidRDefault="00A44F63" w:rsidP="00A44F63">
            <w:pPr>
              <w:pStyle w:val="TAC"/>
              <w:rPr>
                <w:rFonts w:cs="Arial"/>
              </w:rPr>
            </w:pPr>
            <w:r>
              <w:rPr>
                <w:rFonts w:cs="Arial"/>
              </w:rPr>
              <w:t>CW carrier</w:t>
            </w:r>
          </w:p>
        </w:tc>
      </w:tr>
      <w:tr w:rsidR="00A44F63" w14:paraId="4B8A795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57272A6" w14:textId="77777777" w:rsidR="00A44F63" w:rsidRDefault="00A44F63" w:rsidP="00A44F63">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2A50427" w14:textId="77777777" w:rsidR="00A44F63" w:rsidRDefault="00A44F63" w:rsidP="00A44F6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9D0855"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559F9D"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D911BE" w14:textId="77777777" w:rsidR="00A44F63" w:rsidRDefault="00A44F63" w:rsidP="00A44F63">
            <w:pPr>
              <w:pStyle w:val="TAC"/>
              <w:rPr>
                <w:rFonts w:cs="Arial"/>
              </w:rPr>
            </w:pPr>
            <w:r>
              <w:rPr>
                <w:rFonts w:cs="Arial"/>
              </w:rPr>
              <w:t>CW carrier</w:t>
            </w:r>
          </w:p>
        </w:tc>
      </w:tr>
      <w:tr w:rsidR="00A44F63" w14:paraId="4A00C76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A5DFE36" w14:textId="77777777" w:rsidR="00A44F63" w:rsidRDefault="00A44F63" w:rsidP="00A44F63">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EE1DE8" w14:textId="77777777" w:rsidR="00A44F63" w:rsidRDefault="00A44F63" w:rsidP="00A44F63">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FE2147"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F6C0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EFE3BD" w14:textId="77777777" w:rsidR="00A44F63" w:rsidRDefault="00A44F63" w:rsidP="00A44F63">
            <w:pPr>
              <w:pStyle w:val="TAC"/>
              <w:rPr>
                <w:rFonts w:cs="Arial"/>
              </w:rPr>
            </w:pPr>
            <w:r>
              <w:rPr>
                <w:rFonts w:cs="Arial"/>
              </w:rPr>
              <w:t>CW carrier</w:t>
            </w:r>
          </w:p>
        </w:tc>
      </w:tr>
      <w:tr w:rsidR="00A44F63" w14:paraId="38DB0F8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AEE1961" w14:textId="77777777" w:rsidR="00A44F63" w:rsidRDefault="00A44F63" w:rsidP="00A44F63">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504DBE" w14:textId="77777777" w:rsidR="00A44F63" w:rsidRDefault="00A44F63" w:rsidP="00A44F63">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C35202" w14:textId="77777777" w:rsidR="00A44F63" w:rsidRDefault="00A44F63" w:rsidP="00A44F6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2DE45A"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9E316D" w14:textId="77777777" w:rsidR="00A44F63" w:rsidRDefault="00A44F63" w:rsidP="00A44F63">
            <w:pPr>
              <w:pStyle w:val="TAC"/>
              <w:rPr>
                <w:rFonts w:cs="Arial"/>
              </w:rPr>
            </w:pPr>
            <w:r>
              <w:t>CW carrier</w:t>
            </w:r>
          </w:p>
        </w:tc>
      </w:tr>
      <w:tr w:rsidR="00A44F63" w14:paraId="36F89C6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6F02588" w14:textId="77777777" w:rsidR="00A44F63" w:rsidRDefault="00A44F63" w:rsidP="00A44F63">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DCAAAD"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C6145"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7C9DA3"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83C94"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4C44783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A94324B" w14:textId="77777777" w:rsidR="00A44F63" w:rsidRDefault="00A44F63" w:rsidP="00A44F63">
            <w:pPr>
              <w:pStyle w:val="TAL"/>
              <w:rPr>
                <w:rFonts w:cs="v5.0.0"/>
              </w:rPr>
            </w:pPr>
            <w:r>
              <w:rPr>
                <w:rFonts w:cs="v5.0.0"/>
              </w:rPr>
              <w:lastRenderedPageBreak/>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5A529F"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05C79"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888F6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36A5F" w14:textId="77777777" w:rsidR="00A44F63" w:rsidRDefault="00A44F63" w:rsidP="00A44F63">
            <w:pPr>
              <w:pStyle w:val="TAC"/>
              <w:rPr>
                <w:rFonts w:cs="Arial"/>
              </w:rPr>
            </w:pPr>
            <w:r>
              <w:rPr>
                <w:rFonts w:cs="Arial"/>
              </w:rPr>
              <w:t>CW carrier</w:t>
            </w:r>
          </w:p>
        </w:tc>
      </w:tr>
      <w:tr w:rsidR="00A44F63" w14:paraId="659170A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9C45DD8" w14:textId="77777777" w:rsidR="00A44F63" w:rsidRDefault="00A44F63" w:rsidP="00A44F63">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512A71" w14:textId="77777777" w:rsidR="00A44F63" w:rsidRDefault="00A44F63" w:rsidP="00A44F63">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D61E5F"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7FCF4"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8FD955" w14:textId="77777777" w:rsidR="00A44F63" w:rsidRDefault="00A44F63" w:rsidP="00A44F63">
            <w:pPr>
              <w:pStyle w:val="TAC"/>
              <w:rPr>
                <w:rFonts w:cs="Arial"/>
              </w:rPr>
            </w:pPr>
            <w:r>
              <w:rPr>
                <w:rFonts w:cs="Arial"/>
              </w:rPr>
              <w:t>CW carrier</w:t>
            </w:r>
          </w:p>
        </w:tc>
      </w:tr>
      <w:tr w:rsidR="00A44F63" w14:paraId="58E3DA5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79BFB0F" w14:textId="77777777" w:rsidR="00A44F63" w:rsidRDefault="00A44F63" w:rsidP="00A44F63">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FB24FF" w14:textId="77777777" w:rsidR="00A44F63" w:rsidRDefault="00A44F63" w:rsidP="00A44F63">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72D78"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81E7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25E58B" w14:textId="77777777" w:rsidR="00A44F63" w:rsidRDefault="00A44F63" w:rsidP="00A44F63">
            <w:pPr>
              <w:pStyle w:val="TAC"/>
              <w:rPr>
                <w:rFonts w:cs="Arial"/>
              </w:rPr>
            </w:pPr>
            <w:r>
              <w:rPr>
                <w:rFonts w:cs="Arial"/>
              </w:rPr>
              <w:t>CW carrier</w:t>
            </w:r>
          </w:p>
        </w:tc>
      </w:tr>
      <w:tr w:rsidR="00A44F63" w14:paraId="58C96D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83B2094" w14:textId="77777777" w:rsidR="00A44F63" w:rsidRDefault="00A44F63" w:rsidP="00A44F63">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5DAEB9"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04CAB1"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E0E03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055CE4" w14:textId="77777777" w:rsidR="00A44F63" w:rsidRDefault="00A44F63" w:rsidP="00A44F63">
            <w:pPr>
              <w:pStyle w:val="TAC"/>
              <w:rPr>
                <w:rFonts w:cs="Arial"/>
              </w:rPr>
            </w:pPr>
            <w:r>
              <w:rPr>
                <w:rFonts w:cs="Arial"/>
              </w:rPr>
              <w:t>CW carrier</w:t>
            </w:r>
          </w:p>
        </w:tc>
      </w:tr>
      <w:tr w:rsidR="00A44F63" w14:paraId="2D3B321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272C79D" w14:textId="77777777" w:rsidR="00A44F63" w:rsidRDefault="00A44F63" w:rsidP="00A44F63">
            <w:pPr>
              <w:pStyle w:val="TAL"/>
              <w:rPr>
                <w:rFonts w:cs="v5.0.0"/>
              </w:rPr>
            </w:pPr>
            <w:r>
              <w:rPr>
                <w:rFonts w:cs="v5.0.0"/>
                <w:lang w:val="sv-SE"/>
              </w:rPr>
              <w:t>WA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60A50E"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A8EDD1"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83BB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71486" w14:textId="77777777" w:rsidR="00A44F63" w:rsidRDefault="00A44F63" w:rsidP="00A44F63">
            <w:pPr>
              <w:pStyle w:val="TAC"/>
              <w:rPr>
                <w:rFonts w:cs="Arial"/>
              </w:rPr>
            </w:pPr>
            <w:r>
              <w:rPr>
                <w:rFonts w:cs="Arial"/>
              </w:rPr>
              <w:t>CW carrier</w:t>
            </w:r>
          </w:p>
        </w:tc>
      </w:tr>
      <w:tr w:rsidR="00A44F63" w14:paraId="0843865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2FCAAC3" w14:textId="77777777" w:rsidR="00A44F63" w:rsidRDefault="00A44F63" w:rsidP="00A44F63">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2FECF5"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23EFB" w14:textId="77777777" w:rsidR="00A44F63" w:rsidRDefault="00A44F63" w:rsidP="00A44F63">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57041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43D4B2" w14:textId="77777777" w:rsidR="00A44F63" w:rsidRDefault="00A44F63" w:rsidP="00A44F63">
            <w:pPr>
              <w:pStyle w:val="TAC"/>
              <w:rPr>
                <w:rFonts w:cs="Arial"/>
              </w:rPr>
            </w:pPr>
            <w:r>
              <w:rPr>
                <w:rFonts w:cs="Arial"/>
              </w:rPr>
              <w:t>CW carrier</w:t>
            </w:r>
          </w:p>
        </w:tc>
      </w:tr>
      <w:tr w:rsidR="00A44F63" w14:paraId="2F6F563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1844FC8" w14:textId="77777777" w:rsidR="00A44F63" w:rsidRDefault="00A44F63" w:rsidP="00A44F63">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F55F48"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52CC4" w14:textId="77777777" w:rsidR="00A44F63" w:rsidRDefault="00A44F63" w:rsidP="00A44F63">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32C5A"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E947AC" w14:textId="77777777" w:rsidR="00A44F63" w:rsidRDefault="00A44F63" w:rsidP="00A44F63">
            <w:pPr>
              <w:pStyle w:val="TAC"/>
              <w:rPr>
                <w:rFonts w:cs="Arial"/>
              </w:rPr>
            </w:pPr>
            <w:r>
              <w:t>CW carrier</w:t>
            </w:r>
          </w:p>
        </w:tc>
      </w:tr>
      <w:tr w:rsidR="00A44F63" w14:paraId="262B47C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D4A854B" w14:textId="77777777" w:rsidR="00A44F63" w:rsidRDefault="00A44F63" w:rsidP="00A44F63">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E872E1" w14:textId="77777777" w:rsidR="00A44F63" w:rsidRDefault="00A44F63" w:rsidP="00A44F6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8BD30C" w14:textId="77777777" w:rsidR="00A44F63" w:rsidRDefault="00A44F63" w:rsidP="00A44F6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2C1467"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17913A" w14:textId="77777777" w:rsidR="00A44F63" w:rsidRDefault="00A44F63" w:rsidP="00A44F63">
            <w:pPr>
              <w:pStyle w:val="TAC"/>
            </w:pPr>
            <w:r>
              <w:rPr>
                <w:rFonts w:cs="Arial"/>
              </w:rPr>
              <w:t>CW carrier</w:t>
            </w:r>
          </w:p>
        </w:tc>
      </w:tr>
      <w:tr w:rsidR="00A44F63" w14:paraId="28B4EEE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56E1BE6" w14:textId="77777777" w:rsidR="00A44F63" w:rsidRDefault="00A44F63" w:rsidP="00A44F63">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3128A3" w14:textId="77777777" w:rsidR="00A44F63" w:rsidRDefault="00A44F63" w:rsidP="00A44F63">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F0C624" w14:textId="77777777" w:rsidR="00A44F63" w:rsidRDefault="00A44F63" w:rsidP="00A44F63">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EE0D25"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7B3BE1" w14:textId="77777777" w:rsidR="00A44F63" w:rsidRDefault="00A44F63" w:rsidP="00A44F63">
            <w:pPr>
              <w:pStyle w:val="TAC"/>
            </w:pPr>
            <w:r>
              <w:rPr>
                <w:rFonts w:cs="Arial"/>
              </w:rPr>
              <w:t>CW carrier</w:t>
            </w:r>
          </w:p>
        </w:tc>
      </w:tr>
      <w:tr w:rsidR="00A44F63" w14:paraId="7BBB323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3D9DF5" w14:textId="77777777" w:rsidR="00A44F63" w:rsidRDefault="00A44F63" w:rsidP="00A44F63">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hideMark/>
          </w:tcPr>
          <w:p w14:paraId="16E1A6E2" w14:textId="77777777" w:rsidR="00A44F63" w:rsidRDefault="00A44F63" w:rsidP="00A44F63">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BEEA3"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8EC87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C801A" w14:textId="77777777" w:rsidR="00A44F63" w:rsidRDefault="00A44F63" w:rsidP="00A44F63">
            <w:pPr>
              <w:pStyle w:val="TAC"/>
              <w:rPr>
                <w:rFonts w:cs="Arial"/>
              </w:rPr>
            </w:pPr>
            <w:r>
              <w:rPr>
                <w:rFonts w:cs="Arial"/>
              </w:rPr>
              <w:t>CW carrier</w:t>
            </w:r>
          </w:p>
        </w:tc>
      </w:tr>
      <w:tr w:rsidR="00A44F63" w14:paraId="4959EB8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837BB1" w14:textId="77777777" w:rsidR="00A44F63" w:rsidRDefault="00A44F63" w:rsidP="00A44F63">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hideMark/>
          </w:tcPr>
          <w:p w14:paraId="6A2D2936" w14:textId="77777777" w:rsidR="00A44F63" w:rsidRDefault="00A44F63" w:rsidP="00A44F63">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2FCBE"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F6F61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4BADDE" w14:textId="77777777" w:rsidR="00A44F63" w:rsidRDefault="00A44F63" w:rsidP="00A44F63">
            <w:pPr>
              <w:pStyle w:val="TAC"/>
              <w:rPr>
                <w:rFonts w:cs="Arial"/>
              </w:rPr>
            </w:pPr>
            <w:r>
              <w:rPr>
                <w:rFonts w:cs="Arial"/>
              </w:rPr>
              <w:t>CW carrier</w:t>
            </w:r>
          </w:p>
        </w:tc>
      </w:tr>
      <w:tr w:rsidR="00A44F63" w14:paraId="31AAAAE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9AC5CC7" w14:textId="77777777" w:rsidR="00A44F63" w:rsidRDefault="00A44F63" w:rsidP="00A44F63">
            <w:pPr>
              <w:pStyle w:val="TAL"/>
              <w:rPr>
                <w:rFonts w:cs="v5.0.0"/>
                <w:lang w:val="sv-SE" w:eastAsia="zh-CN"/>
              </w:rPr>
            </w:pPr>
            <w:r>
              <w:rPr>
                <w:rFonts w:cs="v5.0.0"/>
                <w:lang w:val="sv-SE" w:eastAsia="zh-CN"/>
              </w:rPr>
              <w:t>WA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6FF884" w14:textId="77777777" w:rsidR="00A44F63" w:rsidRDefault="00A44F63" w:rsidP="00A44F63">
            <w:pPr>
              <w:pStyle w:val="TAC"/>
              <w:rPr>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D9899" w14:textId="77777777" w:rsidR="00A44F63" w:rsidRDefault="00A44F63" w:rsidP="00A44F63">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F40BB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720EB3" w14:textId="77777777" w:rsidR="00A44F63" w:rsidRDefault="00A44F63" w:rsidP="00A44F63">
            <w:pPr>
              <w:pStyle w:val="TAC"/>
              <w:rPr>
                <w:rFonts w:cs="Arial"/>
              </w:rPr>
            </w:pPr>
            <w:r>
              <w:rPr>
                <w:rFonts w:cs="Arial"/>
              </w:rPr>
              <w:t>CW carrier</w:t>
            </w:r>
          </w:p>
        </w:tc>
      </w:tr>
      <w:tr w:rsidR="00A44F63" w14:paraId="12868E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B6AB9B4" w14:textId="77777777" w:rsidR="00A44F63" w:rsidRDefault="00A44F63" w:rsidP="00A44F63">
            <w:pPr>
              <w:pStyle w:val="TAL"/>
              <w:rPr>
                <w:rFonts w:cs="v5.0.0"/>
                <w:lang w:val="sv-SE" w:eastAsia="zh-CN"/>
              </w:rPr>
            </w:pPr>
            <w:r>
              <w:rPr>
                <w:rFonts w:cs="v5.0.0"/>
                <w:lang w:val="sv-SE" w:eastAsia="zh-CN"/>
              </w:rPr>
              <w:t>WA 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63162B"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563921" w14:textId="77777777" w:rsidR="00A44F63" w:rsidRDefault="00A44F63" w:rsidP="00A44F63">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A61BC"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E42C5B" w14:textId="77777777" w:rsidR="00A44F63" w:rsidRDefault="00A44F63" w:rsidP="00A44F63">
            <w:pPr>
              <w:pStyle w:val="TAC"/>
              <w:rPr>
                <w:rFonts w:cs="Arial"/>
              </w:rPr>
            </w:pPr>
            <w:r>
              <w:rPr>
                <w:rFonts w:cs="Arial"/>
              </w:rPr>
              <w:t>CW carrier</w:t>
            </w:r>
          </w:p>
        </w:tc>
      </w:tr>
      <w:tr w:rsidR="00A44F63" w14:paraId="4B1F46E1"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F1D5BBE" w14:textId="77777777" w:rsidR="00A44F63" w:rsidRDefault="00A44F63" w:rsidP="00A44F63">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34556563"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344D6E17"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9EEFD42"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30768673" w14:textId="77777777" w:rsidR="00A44F63" w:rsidRDefault="00A44F63" w:rsidP="00A44F6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E10A977" w14:textId="77777777" w:rsidR="00A44F63" w:rsidRDefault="00A44F63" w:rsidP="00A44F63">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0422334"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8526EC" w14:textId="77777777" w:rsidR="00D07BE1" w:rsidRDefault="00D07BE1" w:rsidP="00D07BE1"/>
    <w:p w14:paraId="2432F8EA" w14:textId="77777777" w:rsidR="00D07BE1" w:rsidRDefault="00D07BE1" w:rsidP="00D07BE1">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07BE1" w14:paraId="7202297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283DFEE" w14:textId="77777777" w:rsidR="00D07BE1" w:rsidRDefault="00D07BE1">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8328CC6"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64F3D34"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8EBD35A"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2A17E6E8" w14:textId="77777777" w:rsidR="00D07BE1" w:rsidRDefault="00D07BE1">
            <w:pPr>
              <w:pStyle w:val="TAH"/>
              <w:rPr>
                <w:rFonts w:cs="Arial"/>
              </w:rPr>
            </w:pPr>
            <w:r>
              <w:rPr>
                <w:rFonts w:cs="Arial"/>
              </w:rPr>
              <w:t>Type of Interfering Signal</w:t>
            </w:r>
          </w:p>
        </w:tc>
      </w:tr>
      <w:tr w:rsidR="00D07BE1" w14:paraId="64C8193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7FED775" w14:textId="77777777" w:rsidR="00D07BE1" w:rsidRDefault="00D07BE1">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9C9A1D"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138FB" w14:textId="77777777" w:rsidR="00D07BE1" w:rsidRDefault="00D07BE1">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83C4F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28BC2E" w14:textId="77777777" w:rsidR="00D07BE1" w:rsidRDefault="00D07BE1">
            <w:pPr>
              <w:pStyle w:val="TAC"/>
              <w:rPr>
                <w:rFonts w:cs="Arial"/>
              </w:rPr>
            </w:pPr>
            <w:r>
              <w:rPr>
                <w:rFonts w:cs="Arial"/>
              </w:rPr>
              <w:t>CW carrier</w:t>
            </w:r>
          </w:p>
        </w:tc>
      </w:tr>
      <w:tr w:rsidR="00D07BE1" w14:paraId="6E11A19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7CFB9F" w14:textId="77777777" w:rsidR="00D07BE1" w:rsidRDefault="00D07BE1">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CDE106"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3E6A23" w14:textId="77777777" w:rsidR="00D07BE1" w:rsidRDefault="00D07BE1">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7A9B1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9C2A5A" w14:textId="77777777" w:rsidR="00D07BE1" w:rsidRDefault="00D07BE1">
            <w:pPr>
              <w:pStyle w:val="TAC"/>
              <w:rPr>
                <w:rFonts w:cs="Arial"/>
              </w:rPr>
            </w:pPr>
            <w:r>
              <w:rPr>
                <w:rFonts w:cs="Arial"/>
              </w:rPr>
              <w:t>CW carrier</w:t>
            </w:r>
          </w:p>
        </w:tc>
      </w:tr>
      <w:tr w:rsidR="00D07BE1" w14:paraId="5619C7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7161CB" w14:textId="77777777" w:rsidR="00D07BE1" w:rsidRDefault="00D07BE1">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C18249"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B006AE" w14:textId="77777777" w:rsidR="00D07BE1" w:rsidRDefault="00D07BE1">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FD2B1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6AB7CB" w14:textId="77777777" w:rsidR="00D07BE1" w:rsidRDefault="00D07BE1">
            <w:pPr>
              <w:pStyle w:val="TAC"/>
              <w:rPr>
                <w:rFonts w:cs="Arial"/>
              </w:rPr>
            </w:pPr>
            <w:r>
              <w:rPr>
                <w:rFonts w:cs="Arial"/>
              </w:rPr>
              <w:t>CW carrier</w:t>
            </w:r>
          </w:p>
        </w:tc>
      </w:tr>
      <w:tr w:rsidR="00D07BE1" w14:paraId="4D48854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6096023" w14:textId="77777777" w:rsidR="00D07BE1" w:rsidRDefault="00D07BE1">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B9F87B"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7E5164" w14:textId="77777777" w:rsidR="00D07BE1" w:rsidRDefault="00D07BE1">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05207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BB62C" w14:textId="77777777" w:rsidR="00D07BE1" w:rsidRDefault="00D07BE1">
            <w:pPr>
              <w:pStyle w:val="TAC"/>
              <w:rPr>
                <w:rFonts w:cs="Arial"/>
              </w:rPr>
            </w:pPr>
            <w:r>
              <w:rPr>
                <w:rFonts w:cs="Arial"/>
              </w:rPr>
              <w:t>CW carrier</w:t>
            </w:r>
          </w:p>
        </w:tc>
      </w:tr>
      <w:tr w:rsidR="00D07BE1" w14:paraId="3EF5AE2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22D158E" w14:textId="77777777" w:rsidR="00D07BE1" w:rsidRDefault="00D07BE1">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A0EDF5"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D5B622"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8FFE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F358A" w14:textId="77777777" w:rsidR="00D07BE1" w:rsidRDefault="00D07BE1">
            <w:pPr>
              <w:pStyle w:val="TAC"/>
              <w:rPr>
                <w:rFonts w:cs="Arial"/>
              </w:rPr>
            </w:pPr>
            <w:r>
              <w:rPr>
                <w:rFonts w:cs="Arial"/>
              </w:rPr>
              <w:t>CW carrier</w:t>
            </w:r>
          </w:p>
        </w:tc>
      </w:tr>
      <w:tr w:rsidR="00D07BE1" w14:paraId="3EC2917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226B86D" w14:textId="77777777" w:rsidR="00D07BE1" w:rsidRDefault="00D07BE1">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7E1885"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7F87F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F42C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00B8E9" w14:textId="77777777" w:rsidR="00D07BE1" w:rsidRDefault="00D07BE1">
            <w:pPr>
              <w:pStyle w:val="TAC"/>
              <w:rPr>
                <w:rFonts w:cs="Arial"/>
              </w:rPr>
            </w:pPr>
            <w:r>
              <w:rPr>
                <w:rFonts w:cs="Arial"/>
              </w:rPr>
              <w:t>CW carrier</w:t>
            </w:r>
          </w:p>
        </w:tc>
      </w:tr>
      <w:tr w:rsidR="00D07BE1" w14:paraId="5B7AB9A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95385BB" w14:textId="77777777" w:rsidR="00D07BE1" w:rsidRDefault="00D07BE1">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3E284F"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9D1C3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048B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01788E" w14:textId="77777777" w:rsidR="00D07BE1" w:rsidRDefault="00D07BE1">
            <w:pPr>
              <w:pStyle w:val="TAC"/>
              <w:rPr>
                <w:rFonts w:cs="Arial"/>
              </w:rPr>
            </w:pPr>
            <w:r>
              <w:rPr>
                <w:rFonts w:cs="Arial"/>
              </w:rPr>
              <w:t>CW carrier</w:t>
            </w:r>
          </w:p>
        </w:tc>
      </w:tr>
      <w:tr w:rsidR="00D07BE1" w14:paraId="745CB41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E30FBE3" w14:textId="77777777" w:rsidR="00D07BE1" w:rsidRDefault="00D07BE1">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3BDA22"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2BF356"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311C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E73C9" w14:textId="77777777" w:rsidR="00D07BE1" w:rsidRDefault="00D07BE1">
            <w:pPr>
              <w:pStyle w:val="TAC"/>
              <w:rPr>
                <w:rFonts w:cs="Arial"/>
              </w:rPr>
            </w:pPr>
            <w:r>
              <w:rPr>
                <w:rFonts w:cs="Arial"/>
              </w:rPr>
              <w:t>CW carrier</w:t>
            </w:r>
          </w:p>
        </w:tc>
      </w:tr>
      <w:tr w:rsidR="00D07BE1" w14:paraId="6CFA63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75E0E6" w14:textId="77777777" w:rsidR="00D07BE1" w:rsidRDefault="00D07BE1">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41ABD8"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6A8AEE"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0CA4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3C6BA5" w14:textId="77777777" w:rsidR="00D07BE1" w:rsidRDefault="00D07BE1">
            <w:pPr>
              <w:pStyle w:val="TAC"/>
              <w:rPr>
                <w:rFonts w:cs="Arial"/>
              </w:rPr>
            </w:pPr>
            <w:r>
              <w:rPr>
                <w:rFonts w:cs="Arial"/>
              </w:rPr>
              <w:t>CW carrier</w:t>
            </w:r>
          </w:p>
        </w:tc>
      </w:tr>
      <w:tr w:rsidR="00D07BE1" w14:paraId="32C8B61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CD06E52" w14:textId="77777777" w:rsidR="00D07BE1" w:rsidRDefault="00D07BE1">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252FF5"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ADA0A0"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F7CCB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4E02C" w14:textId="77777777" w:rsidR="00D07BE1" w:rsidRDefault="00D07BE1">
            <w:pPr>
              <w:pStyle w:val="TAC"/>
              <w:rPr>
                <w:rFonts w:cs="Arial"/>
              </w:rPr>
            </w:pPr>
            <w:r>
              <w:rPr>
                <w:rFonts w:cs="Arial"/>
              </w:rPr>
              <w:t>CW carrier</w:t>
            </w:r>
          </w:p>
        </w:tc>
      </w:tr>
      <w:tr w:rsidR="00D07BE1" w14:paraId="0E8C3CB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FECD2C" w14:textId="77777777" w:rsidR="00D07BE1" w:rsidRDefault="00D07BE1">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21206FF"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A341B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1C3A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75F6" w14:textId="77777777" w:rsidR="00D07BE1" w:rsidRDefault="00D07BE1">
            <w:pPr>
              <w:pStyle w:val="TAC"/>
              <w:rPr>
                <w:rFonts w:cs="Arial"/>
              </w:rPr>
            </w:pPr>
            <w:r>
              <w:rPr>
                <w:rFonts w:cs="Arial"/>
              </w:rPr>
              <w:t>CW carrier</w:t>
            </w:r>
          </w:p>
        </w:tc>
      </w:tr>
      <w:tr w:rsidR="00D07BE1" w14:paraId="4D959EB0"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01932B" w14:textId="77777777" w:rsidR="00D07BE1" w:rsidRDefault="00D07BE1">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77A0EE"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6588CD"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3DFF1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709874" w14:textId="77777777" w:rsidR="00D07BE1" w:rsidRDefault="00D07BE1">
            <w:pPr>
              <w:pStyle w:val="TAC"/>
              <w:rPr>
                <w:rFonts w:cs="Arial"/>
              </w:rPr>
            </w:pPr>
            <w:r>
              <w:rPr>
                <w:rFonts w:cs="Arial"/>
              </w:rPr>
              <w:t>CW carrier</w:t>
            </w:r>
          </w:p>
        </w:tc>
      </w:tr>
      <w:tr w:rsidR="00D07BE1" w14:paraId="47A866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FF5AC36" w14:textId="77777777" w:rsidR="00D07BE1" w:rsidRDefault="00D07BE1">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DC9180"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C694F8"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4DD4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0786B" w14:textId="77777777" w:rsidR="00D07BE1" w:rsidRDefault="00D07BE1">
            <w:pPr>
              <w:pStyle w:val="TAC"/>
              <w:rPr>
                <w:rFonts w:cs="Arial"/>
              </w:rPr>
            </w:pPr>
            <w:r>
              <w:rPr>
                <w:rFonts w:cs="Arial"/>
              </w:rPr>
              <w:t>CW carrier</w:t>
            </w:r>
          </w:p>
        </w:tc>
      </w:tr>
      <w:tr w:rsidR="00D07BE1" w14:paraId="78E47AC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278EC52" w14:textId="77777777" w:rsidR="00D07BE1" w:rsidRDefault="00D07BE1">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0ED2F8"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02B05"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3F17C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7F6F7B" w14:textId="77777777" w:rsidR="00D07BE1" w:rsidRDefault="00D07BE1">
            <w:pPr>
              <w:pStyle w:val="TAC"/>
              <w:rPr>
                <w:rFonts w:cs="Arial"/>
              </w:rPr>
            </w:pPr>
            <w:r>
              <w:rPr>
                <w:rFonts w:cs="Arial"/>
              </w:rPr>
              <w:t>CW carrier</w:t>
            </w:r>
          </w:p>
        </w:tc>
      </w:tr>
      <w:tr w:rsidR="00D07BE1" w14:paraId="2AE8A64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0470DDD" w14:textId="77777777" w:rsidR="00D07BE1" w:rsidRDefault="00D07BE1">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EBD4F0" w14:textId="77777777" w:rsidR="00D07BE1" w:rsidRDefault="00D07BE1">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54EC8E"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03D6A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FBBE9" w14:textId="77777777" w:rsidR="00D07BE1" w:rsidRDefault="00D07BE1">
            <w:pPr>
              <w:pStyle w:val="TAC"/>
              <w:rPr>
                <w:rFonts w:cs="Arial"/>
              </w:rPr>
            </w:pPr>
            <w:r>
              <w:rPr>
                <w:rFonts w:cs="Arial"/>
              </w:rPr>
              <w:t>CW carrier</w:t>
            </w:r>
          </w:p>
        </w:tc>
      </w:tr>
      <w:tr w:rsidR="00D07BE1" w14:paraId="5F8C140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A40847B" w14:textId="77777777" w:rsidR="00D07BE1" w:rsidRDefault="00D07BE1">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27387A"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AE7955"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1A9F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932F58" w14:textId="77777777" w:rsidR="00D07BE1" w:rsidRDefault="00D07BE1">
            <w:pPr>
              <w:pStyle w:val="TAC"/>
              <w:rPr>
                <w:rFonts w:cs="Arial"/>
              </w:rPr>
            </w:pPr>
            <w:r>
              <w:rPr>
                <w:rFonts w:cs="Arial"/>
              </w:rPr>
              <w:t>CW carrier</w:t>
            </w:r>
          </w:p>
        </w:tc>
      </w:tr>
      <w:tr w:rsidR="00D07BE1" w14:paraId="713FA04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BE9B201" w14:textId="77777777" w:rsidR="00D07BE1" w:rsidRDefault="00D07BE1">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F5E9931"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27DBEC"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CAE9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32F075" w14:textId="77777777" w:rsidR="00D07BE1" w:rsidRDefault="00D07BE1">
            <w:pPr>
              <w:pStyle w:val="TAC"/>
              <w:rPr>
                <w:rFonts w:cs="Arial"/>
              </w:rPr>
            </w:pPr>
            <w:r>
              <w:rPr>
                <w:rFonts w:cs="Arial"/>
              </w:rPr>
              <w:t>CW carrier</w:t>
            </w:r>
          </w:p>
        </w:tc>
      </w:tr>
      <w:tr w:rsidR="00D07BE1" w14:paraId="76BB6F9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0F4B396" w14:textId="77777777" w:rsidR="00D07BE1" w:rsidRDefault="00D07BE1">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9A5BA2"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BA1D08"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F8AB2D"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CBAD12" w14:textId="77777777" w:rsidR="00D07BE1" w:rsidRDefault="00D07BE1">
            <w:pPr>
              <w:pStyle w:val="TAC"/>
              <w:rPr>
                <w:rFonts w:cs="Arial"/>
              </w:rPr>
            </w:pPr>
            <w:r>
              <w:rPr>
                <w:rFonts w:cs="Arial"/>
              </w:rPr>
              <w:t>CW carrier</w:t>
            </w:r>
          </w:p>
        </w:tc>
      </w:tr>
      <w:tr w:rsidR="00D07BE1" w14:paraId="6E2B827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FB3FA53" w14:textId="77777777" w:rsidR="00D07BE1" w:rsidRDefault="00D07BE1">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970451"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D59CF"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B57D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6377C" w14:textId="77777777" w:rsidR="00D07BE1" w:rsidRDefault="00D07BE1">
            <w:pPr>
              <w:pStyle w:val="TAC"/>
              <w:rPr>
                <w:rFonts w:cs="Arial"/>
              </w:rPr>
            </w:pPr>
            <w:r>
              <w:rPr>
                <w:rFonts w:cs="Arial"/>
              </w:rPr>
              <w:t>CW carrier</w:t>
            </w:r>
          </w:p>
        </w:tc>
      </w:tr>
      <w:tr w:rsidR="00D07BE1" w14:paraId="1CA7FC4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638D0CC" w14:textId="77777777" w:rsidR="00D07BE1" w:rsidRDefault="00D07BE1">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AED331"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8B14D"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E6C1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8C911E" w14:textId="77777777" w:rsidR="00D07BE1" w:rsidRDefault="00D07BE1">
            <w:pPr>
              <w:pStyle w:val="TAC"/>
              <w:rPr>
                <w:rFonts w:cs="Arial"/>
              </w:rPr>
            </w:pPr>
            <w:r>
              <w:rPr>
                <w:rFonts w:cs="Arial"/>
              </w:rPr>
              <w:t>CW carrier</w:t>
            </w:r>
          </w:p>
        </w:tc>
      </w:tr>
      <w:tr w:rsidR="00D07BE1" w14:paraId="032BE47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386C5A0" w14:textId="77777777" w:rsidR="00D07BE1" w:rsidRDefault="00D07BE1">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58790C" w14:textId="77777777" w:rsidR="00D07BE1" w:rsidRDefault="00D07BE1">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2886D2"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C8E86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878CA7" w14:textId="77777777" w:rsidR="00D07BE1" w:rsidRDefault="00D07BE1">
            <w:pPr>
              <w:pStyle w:val="TAC"/>
              <w:rPr>
                <w:rFonts w:cs="Arial"/>
              </w:rPr>
            </w:pPr>
            <w:r>
              <w:rPr>
                <w:rFonts w:cs="Arial"/>
              </w:rPr>
              <w:t>CW carrier</w:t>
            </w:r>
          </w:p>
        </w:tc>
      </w:tr>
      <w:tr w:rsidR="00D07BE1" w14:paraId="4284518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5E7B3F8" w14:textId="77777777" w:rsidR="00D07BE1" w:rsidRDefault="00D07BE1">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4F000AB" w14:textId="77777777" w:rsidR="00D07BE1" w:rsidRDefault="00D07BE1">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68D37" w14:textId="77777777" w:rsidR="00D07BE1" w:rsidRDefault="00D07BE1">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7462C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F3AED" w14:textId="77777777" w:rsidR="00D07BE1" w:rsidRDefault="00D07BE1">
            <w:pPr>
              <w:pStyle w:val="TAC"/>
              <w:rPr>
                <w:rFonts w:cs="Arial"/>
              </w:rPr>
            </w:pPr>
            <w:r>
              <w:rPr>
                <w:rFonts w:cs="Arial"/>
              </w:rPr>
              <w:t>CW carrier</w:t>
            </w:r>
          </w:p>
        </w:tc>
      </w:tr>
      <w:tr w:rsidR="00D07BE1" w14:paraId="7A7C37F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938105D" w14:textId="77777777" w:rsidR="00D07BE1" w:rsidRDefault="00D07BE1">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D8B0B4" w14:textId="77777777" w:rsidR="00D07BE1" w:rsidRDefault="00D07BE1">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FFB8F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7B1D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DBA2D" w14:textId="77777777" w:rsidR="00D07BE1" w:rsidRDefault="00D07BE1">
            <w:pPr>
              <w:pStyle w:val="TAC"/>
              <w:rPr>
                <w:rFonts w:cs="Arial"/>
              </w:rPr>
            </w:pPr>
            <w:r>
              <w:rPr>
                <w:rFonts w:cs="Arial"/>
              </w:rPr>
              <w:t>CW carrier</w:t>
            </w:r>
          </w:p>
        </w:tc>
      </w:tr>
      <w:tr w:rsidR="00D07BE1" w14:paraId="3355F21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A7C2D51" w14:textId="77777777" w:rsidR="00D07BE1" w:rsidRDefault="00D07BE1">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E33898"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FEF397" w14:textId="77777777" w:rsidR="00D07BE1" w:rsidRDefault="00D07BE1">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D3AF9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02FAA2" w14:textId="77777777" w:rsidR="00D07BE1" w:rsidRDefault="00D07BE1">
            <w:pPr>
              <w:pStyle w:val="TAC"/>
              <w:rPr>
                <w:rFonts w:cs="Arial"/>
              </w:rPr>
            </w:pPr>
            <w:r>
              <w:rPr>
                <w:rFonts w:cs="Arial"/>
              </w:rPr>
              <w:t>CW carrier</w:t>
            </w:r>
          </w:p>
        </w:tc>
      </w:tr>
      <w:tr w:rsidR="00D07BE1" w14:paraId="0C2786B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3354303" w14:textId="77777777" w:rsidR="00D07BE1" w:rsidRDefault="00D07BE1">
            <w:pPr>
              <w:pStyle w:val="TAL"/>
              <w:rPr>
                <w:rFonts w:cs="v5.0.0"/>
                <w:lang w:eastAsia="zh-CN"/>
              </w:rPr>
            </w:pPr>
            <w:r>
              <w:rPr>
                <w:rFonts w:cs="v5.0.0"/>
              </w:rPr>
              <w:t>LA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5877B9"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5BF70"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E044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5FFEA" w14:textId="77777777" w:rsidR="00D07BE1" w:rsidRDefault="00D07BE1">
            <w:pPr>
              <w:pStyle w:val="TAC"/>
              <w:rPr>
                <w:rFonts w:cs="Arial"/>
              </w:rPr>
            </w:pPr>
            <w:r>
              <w:rPr>
                <w:rFonts w:cs="Arial"/>
              </w:rPr>
              <w:t>CW carrier</w:t>
            </w:r>
          </w:p>
        </w:tc>
      </w:tr>
      <w:tr w:rsidR="00D07BE1" w14:paraId="6FF9E3C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687BCA" w14:textId="77777777" w:rsidR="00D07BE1" w:rsidRDefault="00D07BE1">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61D5A4" w14:textId="77777777" w:rsidR="00D07BE1" w:rsidRDefault="00D07BE1">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4DC59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17FC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B0CEC9" w14:textId="77777777" w:rsidR="00D07BE1" w:rsidRDefault="00D07BE1">
            <w:pPr>
              <w:pStyle w:val="TAC"/>
              <w:rPr>
                <w:rFonts w:cs="Arial"/>
              </w:rPr>
            </w:pPr>
            <w:r>
              <w:rPr>
                <w:rFonts w:cs="Arial"/>
              </w:rPr>
              <w:t>CW carrier</w:t>
            </w:r>
          </w:p>
        </w:tc>
      </w:tr>
      <w:tr w:rsidR="00D07BE1" w14:paraId="53519E3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0A3A6F9" w14:textId="77777777" w:rsidR="00D07BE1" w:rsidRDefault="00D07BE1">
            <w:pPr>
              <w:pStyle w:val="TAL"/>
              <w:rPr>
                <w:rFonts w:cs="Arial"/>
                <w:lang w:val="sv-FI" w:eastAsia="zh-CN"/>
              </w:rPr>
            </w:pPr>
            <w:r>
              <w:rPr>
                <w:rFonts w:cs="v5.0.0"/>
                <w:lang w:val="sv-FI"/>
              </w:rPr>
              <w:lastRenderedPageBreak/>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499778"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44977A" w14:textId="77777777" w:rsidR="00D07BE1" w:rsidRDefault="00D07BE1">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42F1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E550C" w14:textId="77777777" w:rsidR="00D07BE1" w:rsidRDefault="00D07BE1">
            <w:pPr>
              <w:pStyle w:val="TAC"/>
              <w:rPr>
                <w:rFonts w:cs="Arial"/>
              </w:rPr>
            </w:pPr>
            <w:r>
              <w:rPr>
                <w:rFonts w:cs="Arial"/>
              </w:rPr>
              <w:t>CW carrier</w:t>
            </w:r>
          </w:p>
        </w:tc>
      </w:tr>
      <w:tr w:rsidR="00D07BE1" w14:paraId="0809DB6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2EF97E" w14:textId="77777777" w:rsidR="00D07BE1" w:rsidRDefault="00D07BE1">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26575B" w14:textId="77777777" w:rsidR="00D07BE1" w:rsidRDefault="00D07BE1">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F1E5D8"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B7A9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6BCFA6" w14:textId="77777777" w:rsidR="00D07BE1" w:rsidRDefault="00D07BE1">
            <w:pPr>
              <w:pStyle w:val="TAC"/>
              <w:rPr>
                <w:rFonts w:cs="Arial"/>
              </w:rPr>
            </w:pPr>
            <w:r>
              <w:rPr>
                <w:rFonts w:cs="Arial"/>
              </w:rPr>
              <w:t>CW carrier</w:t>
            </w:r>
          </w:p>
        </w:tc>
      </w:tr>
      <w:tr w:rsidR="00D07BE1" w14:paraId="437C5C4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D3234C3" w14:textId="77777777" w:rsidR="00D07BE1" w:rsidRDefault="00D07BE1">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1F07D7"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C8544" w14:textId="77777777" w:rsidR="00D07BE1" w:rsidRDefault="00D07BE1">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16A7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2DBB6F" w14:textId="77777777" w:rsidR="00D07BE1" w:rsidRDefault="00D07BE1">
            <w:pPr>
              <w:pStyle w:val="TAC"/>
              <w:rPr>
                <w:rFonts w:cs="Arial"/>
              </w:rPr>
            </w:pPr>
            <w:r>
              <w:rPr>
                <w:rFonts w:cs="Arial"/>
              </w:rPr>
              <w:t>CW carrier</w:t>
            </w:r>
          </w:p>
        </w:tc>
      </w:tr>
      <w:tr w:rsidR="00D07BE1" w14:paraId="51BC409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EBF5AB" w14:textId="77777777" w:rsidR="00D07BE1" w:rsidRDefault="00D07BE1">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3C629C" w14:textId="77777777" w:rsidR="00D07BE1" w:rsidRDefault="00D07BE1">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9FCB1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E478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4C0081" w14:textId="77777777" w:rsidR="00D07BE1" w:rsidRDefault="00D07BE1">
            <w:pPr>
              <w:pStyle w:val="TAC"/>
              <w:rPr>
                <w:rFonts w:cs="Arial"/>
              </w:rPr>
            </w:pPr>
            <w:r>
              <w:rPr>
                <w:rFonts w:cs="Arial"/>
              </w:rPr>
              <w:t>CW carrier</w:t>
            </w:r>
          </w:p>
        </w:tc>
      </w:tr>
      <w:tr w:rsidR="00D07BE1" w14:paraId="39D5C28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E07824E" w14:textId="77777777" w:rsidR="00D07BE1" w:rsidRDefault="00D07BE1">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1EB7D0"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7E795C" w14:textId="77777777" w:rsidR="00D07BE1" w:rsidRDefault="00D07BE1">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028D3F"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F18706" w14:textId="77777777" w:rsidR="00D07BE1" w:rsidRDefault="00D07BE1">
            <w:pPr>
              <w:keepNext/>
              <w:keepLines/>
              <w:jc w:val="center"/>
              <w:rPr>
                <w:rFonts w:ascii="Arial" w:hAnsi="Arial"/>
                <w:sz w:val="18"/>
              </w:rPr>
            </w:pPr>
            <w:r>
              <w:rPr>
                <w:rFonts w:ascii="Arial" w:hAnsi="Arial"/>
                <w:sz w:val="18"/>
              </w:rPr>
              <w:t>CW carrier</w:t>
            </w:r>
          </w:p>
        </w:tc>
      </w:tr>
      <w:tr w:rsidR="00D07BE1" w14:paraId="165E842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957F1A" w14:textId="77777777" w:rsidR="00D07BE1" w:rsidRDefault="00D07BE1">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39E727" w14:textId="77777777" w:rsidR="00D07BE1" w:rsidRDefault="00D07BE1">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65B3CA"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AF002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A5EC14" w14:textId="77777777" w:rsidR="00D07BE1" w:rsidRDefault="00D07BE1">
            <w:pPr>
              <w:pStyle w:val="TAC"/>
              <w:rPr>
                <w:rFonts w:cs="Arial"/>
              </w:rPr>
            </w:pPr>
            <w:r>
              <w:rPr>
                <w:rFonts w:cs="Arial"/>
              </w:rPr>
              <w:t>CW carrier</w:t>
            </w:r>
          </w:p>
        </w:tc>
      </w:tr>
      <w:tr w:rsidR="00D07BE1" w14:paraId="7C5F14F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3015BB5" w14:textId="77777777" w:rsidR="00D07BE1" w:rsidRDefault="00D07BE1">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2812C9"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6A656F4D"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6BC559" w14:textId="77777777" w:rsidR="00D07BE1" w:rsidRDefault="00D07BE1">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7EC2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EAE4FB" w14:textId="77777777" w:rsidR="00D07BE1" w:rsidRDefault="00D07BE1">
            <w:pPr>
              <w:pStyle w:val="TAC"/>
              <w:rPr>
                <w:rFonts w:cs="Arial"/>
              </w:rPr>
            </w:pPr>
            <w:r>
              <w:rPr>
                <w:rFonts w:cs="Arial"/>
              </w:rPr>
              <w:t>CW carrier</w:t>
            </w:r>
          </w:p>
        </w:tc>
      </w:tr>
      <w:tr w:rsidR="00D07BE1" w14:paraId="6163E3D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6B57418" w14:textId="77777777" w:rsidR="00D07BE1" w:rsidRDefault="00D07BE1">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33A77E"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AD6066"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57D17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0AB239" w14:textId="77777777" w:rsidR="00D07BE1" w:rsidRDefault="00D07BE1">
            <w:pPr>
              <w:pStyle w:val="TAC"/>
              <w:rPr>
                <w:rFonts w:cs="Arial"/>
              </w:rPr>
            </w:pPr>
            <w:r>
              <w:rPr>
                <w:rFonts w:cs="Arial"/>
              </w:rPr>
              <w:t>CW carrier</w:t>
            </w:r>
          </w:p>
        </w:tc>
      </w:tr>
      <w:tr w:rsidR="00D07BE1" w14:paraId="0CF25BE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0286C3F" w14:textId="77777777" w:rsidR="00D07BE1" w:rsidRDefault="00D07BE1">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CD8F1E"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F850C3"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EFAA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2343F1" w14:textId="77777777" w:rsidR="00D07BE1" w:rsidRDefault="00D07BE1">
            <w:pPr>
              <w:pStyle w:val="TAC"/>
              <w:rPr>
                <w:rFonts w:cs="Arial"/>
              </w:rPr>
            </w:pPr>
            <w:r>
              <w:rPr>
                <w:rFonts w:cs="Arial"/>
              </w:rPr>
              <w:t>CW carrier</w:t>
            </w:r>
          </w:p>
        </w:tc>
      </w:tr>
      <w:tr w:rsidR="00D07BE1" w14:paraId="3079861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8BB8CB9" w14:textId="77777777" w:rsidR="00D07BE1" w:rsidRDefault="00D07BE1">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5E1261B5" w14:textId="77777777" w:rsidR="00D07BE1" w:rsidRDefault="00D07BE1">
            <w:pPr>
              <w:pStyle w:val="TAC"/>
              <w:rPr>
                <w:rFonts w:cs="Arial"/>
              </w:rPr>
            </w:pPr>
            <w:r>
              <w:rPr>
                <w:rFonts w:cs="Arial"/>
              </w:rPr>
              <w:t>1850-1910</w:t>
            </w:r>
          </w:p>
          <w:p w14:paraId="023B480E"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747F8C2"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F02B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B922D1" w14:textId="77777777" w:rsidR="00D07BE1" w:rsidRDefault="00D07BE1">
            <w:pPr>
              <w:pStyle w:val="TAC"/>
              <w:rPr>
                <w:rFonts w:cs="Arial"/>
              </w:rPr>
            </w:pPr>
            <w:r>
              <w:rPr>
                <w:rFonts w:cs="Arial"/>
              </w:rPr>
              <w:t>CW carrier</w:t>
            </w:r>
          </w:p>
        </w:tc>
      </w:tr>
      <w:tr w:rsidR="00D07BE1" w14:paraId="3F87590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119015C" w14:textId="77777777" w:rsidR="00D07BE1" w:rsidRDefault="00D07BE1">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55EF53"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CB393D"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5FBD3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E9C715" w14:textId="77777777" w:rsidR="00D07BE1" w:rsidRDefault="00D07BE1">
            <w:pPr>
              <w:pStyle w:val="TAC"/>
              <w:rPr>
                <w:rFonts w:cs="Arial"/>
              </w:rPr>
            </w:pPr>
            <w:r>
              <w:rPr>
                <w:rFonts w:cs="Arial"/>
              </w:rPr>
              <w:t>CW carrier</w:t>
            </w:r>
          </w:p>
        </w:tc>
      </w:tr>
      <w:tr w:rsidR="00D07BE1" w14:paraId="629C6BED"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66E562D" w14:textId="77777777" w:rsidR="00D07BE1" w:rsidRDefault="00D07BE1">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ECDBE2"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BC3748"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1984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5AB9F2" w14:textId="77777777" w:rsidR="00D07BE1" w:rsidRDefault="00D07BE1">
            <w:pPr>
              <w:pStyle w:val="TAC"/>
              <w:rPr>
                <w:rFonts w:cs="Arial"/>
              </w:rPr>
            </w:pPr>
            <w:r>
              <w:rPr>
                <w:rFonts w:cs="Arial"/>
              </w:rPr>
              <w:t>CW carrier</w:t>
            </w:r>
          </w:p>
        </w:tc>
      </w:tr>
      <w:tr w:rsidR="00D07BE1" w14:paraId="5C81CDC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5E55C69" w14:textId="77777777" w:rsidR="00D07BE1" w:rsidRDefault="00D07BE1">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16DE8A"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44F63"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6818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E3D57C" w14:textId="77777777" w:rsidR="00D07BE1" w:rsidRDefault="00D07BE1">
            <w:pPr>
              <w:pStyle w:val="TAC"/>
              <w:rPr>
                <w:rFonts w:cs="Arial"/>
              </w:rPr>
            </w:pPr>
            <w:r>
              <w:rPr>
                <w:rFonts w:cs="Arial"/>
              </w:rPr>
              <w:t>CW carrier</w:t>
            </w:r>
          </w:p>
        </w:tc>
      </w:tr>
      <w:tr w:rsidR="00D07BE1" w14:paraId="1F5F11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AC08CC1" w14:textId="77777777" w:rsidR="00D07BE1" w:rsidRDefault="00D07BE1">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7E4C82A"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FDD6F" w14:textId="77777777" w:rsidR="00D07BE1" w:rsidRDefault="00D07BE1">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EAD8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9536AB" w14:textId="77777777" w:rsidR="00D07BE1" w:rsidRDefault="00D07BE1">
            <w:pPr>
              <w:pStyle w:val="TAC"/>
              <w:rPr>
                <w:rFonts w:cs="Arial"/>
              </w:rPr>
            </w:pPr>
            <w:r>
              <w:rPr>
                <w:rFonts w:cs="Arial"/>
              </w:rPr>
              <w:t>CW carrier</w:t>
            </w:r>
          </w:p>
        </w:tc>
      </w:tr>
      <w:tr w:rsidR="00D07BE1" w14:paraId="302B718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D27358D" w14:textId="77777777" w:rsidR="00D07BE1" w:rsidRDefault="00D07BE1">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3E2AC2"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B015B" w14:textId="77777777" w:rsidR="00D07BE1" w:rsidRDefault="00D07BE1">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FF8B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A48913" w14:textId="77777777" w:rsidR="00D07BE1" w:rsidRDefault="00D07BE1">
            <w:pPr>
              <w:pStyle w:val="TAC"/>
              <w:rPr>
                <w:rFonts w:cs="Arial"/>
              </w:rPr>
            </w:pPr>
            <w:r>
              <w:rPr>
                <w:rFonts w:cs="Arial"/>
              </w:rPr>
              <w:t>CW carrier</w:t>
            </w:r>
          </w:p>
        </w:tc>
      </w:tr>
      <w:tr w:rsidR="00D07BE1" w14:paraId="6757CD0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AEF06F" w14:textId="77777777" w:rsidR="00D07BE1" w:rsidRDefault="00D07BE1">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4A8222" w14:textId="77777777" w:rsidR="00D07BE1" w:rsidRDefault="00D07BE1">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F017B"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98AF3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85A6AC" w14:textId="77777777" w:rsidR="00D07BE1" w:rsidRDefault="00D07BE1">
            <w:pPr>
              <w:pStyle w:val="TAC"/>
              <w:rPr>
                <w:rFonts w:cs="Arial"/>
              </w:rPr>
            </w:pPr>
            <w:r>
              <w:rPr>
                <w:rFonts w:cs="Arial"/>
              </w:rPr>
              <w:t>CW carrier</w:t>
            </w:r>
          </w:p>
        </w:tc>
      </w:tr>
      <w:tr w:rsidR="00D07BE1" w14:paraId="322E79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E62713F" w14:textId="77777777" w:rsidR="00D07BE1" w:rsidRDefault="00D07BE1">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9F4B97" w14:textId="77777777" w:rsidR="00D07BE1" w:rsidRDefault="00D07BE1">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3A132"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EBBDA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D68163" w14:textId="77777777" w:rsidR="00D07BE1" w:rsidRDefault="00D07BE1">
            <w:pPr>
              <w:pStyle w:val="TAC"/>
              <w:rPr>
                <w:rFonts w:cs="Arial"/>
              </w:rPr>
            </w:pPr>
            <w:r>
              <w:rPr>
                <w:rFonts w:cs="Arial"/>
              </w:rPr>
              <w:t>CW carrier</w:t>
            </w:r>
          </w:p>
        </w:tc>
      </w:tr>
      <w:tr w:rsidR="00D07BE1" w14:paraId="1535812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C026D5B" w14:textId="77777777" w:rsidR="00D07BE1" w:rsidRDefault="00D07BE1">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2A2063" w14:textId="77777777" w:rsidR="00D07BE1" w:rsidRDefault="00D07BE1">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295820"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26752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9357B" w14:textId="77777777" w:rsidR="00D07BE1" w:rsidRDefault="00D07BE1">
            <w:pPr>
              <w:pStyle w:val="TAC"/>
              <w:rPr>
                <w:rFonts w:cs="Arial"/>
              </w:rPr>
            </w:pPr>
            <w:r>
              <w:rPr>
                <w:rFonts w:cs="Arial"/>
              </w:rPr>
              <w:t>CW carrier</w:t>
            </w:r>
          </w:p>
        </w:tc>
      </w:tr>
      <w:tr w:rsidR="00D07BE1" w14:paraId="1F5445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0A7B9D6" w14:textId="77777777" w:rsidR="00D07BE1" w:rsidRDefault="00D07BE1">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912154" w14:textId="77777777" w:rsidR="00D07BE1" w:rsidRDefault="00D07BE1">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B88482"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C045C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41688A" w14:textId="77777777" w:rsidR="00D07BE1" w:rsidRDefault="00D07BE1">
            <w:pPr>
              <w:pStyle w:val="TAC"/>
              <w:rPr>
                <w:rFonts w:cs="Arial"/>
              </w:rPr>
            </w:pPr>
            <w:r>
              <w:rPr>
                <w:rFonts w:cs="Arial"/>
              </w:rPr>
              <w:t>CW carrier</w:t>
            </w:r>
          </w:p>
        </w:tc>
      </w:tr>
      <w:tr w:rsidR="00D07BE1" w14:paraId="05DCE13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EE92802" w14:textId="77777777" w:rsidR="00D07BE1" w:rsidRDefault="00D07BE1">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B0C857" w14:textId="77777777" w:rsidR="00D07BE1" w:rsidRDefault="00D07BE1">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0295F0"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3ED3F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571C14" w14:textId="77777777" w:rsidR="00D07BE1" w:rsidRDefault="00D07BE1">
            <w:pPr>
              <w:pStyle w:val="TAC"/>
              <w:rPr>
                <w:rFonts w:cs="Arial"/>
              </w:rPr>
            </w:pPr>
            <w:r>
              <w:rPr>
                <w:rFonts w:cs="Arial"/>
              </w:rPr>
              <w:t>CW carrier</w:t>
            </w:r>
          </w:p>
        </w:tc>
      </w:tr>
      <w:tr w:rsidR="00D07BE1" w14:paraId="01B04A1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5B8CC6F" w14:textId="77777777" w:rsidR="00D07BE1" w:rsidRDefault="00D07BE1">
            <w:pPr>
              <w:pStyle w:val="TAL"/>
              <w:rPr>
                <w:rFonts w:cs="v5.0.0"/>
              </w:rPr>
            </w:pPr>
            <w:r>
              <w:rPr>
                <w:rFonts w:cs="v5.0.0"/>
              </w:rPr>
              <w:t>LA</w:t>
            </w:r>
            <w:r>
              <w:rPr>
                <w:rFonts w:cs="Arial"/>
              </w:rPr>
              <w:t xml:space="preserve"> E-UTRA Band 4</w:t>
            </w:r>
            <w:r>
              <w:rPr>
                <w:rFonts w:cs="Arial"/>
                <w:lang w:eastAsia="zh-CN"/>
              </w:rPr>
              <w:t>6</w:t>
            </w:r>
            <w:r>
              <w:rPr>
                <w:rFonts w:cs="Arial"/>
                <w:lang w:val="en-US" w:eastAsia="zh-CN"/>
              </w:rPr>
              <w:t xml:space="preserve"> or NR Band n46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8767F2" w14:textId="77777777" w:rsidR="00D07BE1" w:rsidRDefault="00D07BE1">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AB6A28"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4749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C9D2FF" w14:textId="77777777" w:rsidR="00D07BE1" w:rsidRDefault="00D07BE1">
            <w:pPr>
              <w:pStyle w:val="TAC"/>
              <w:rPr>
                <w:rFonts w:cs="Arial"/>
              </w:rPr>
            </w:pPr>
            <w:r>
              <w:rPr>
                <w:rFonts w:cs="Arial"/>
              </w:rPr>
              <w:t>CW carrier</w:t>
            </w:r>
          </w:p>
        </w:tc>
      </w:tr>
      <w:tr w:rsidR="00D07BE1" w14:paraId="02B4CA9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164850" w14:textId="77777777" w:rsidR="00D07BE1" w:rsidRDefault="00D07BE1">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E1129C" w14:textId="77777777" w:rsidR="00D07BE1" w:rsidRDefault="00D07BE1">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93CA95" w14:textId="77777777" w:rsidR="00D07BE1" w:rsidRDefault="00D07BE1">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F7CC9"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F30FE0" w14:textId="77777777" w:rsidR="00D07BE1" w:rsidRDefault="00D07BE1">
            <w:pPr>
              <w:pStyle w:val="TAC"/>
              <w:rPr>
                <w:rFonts w:cs="Arial"/>
              </w:rPr>
            </w:pPr>
            <w:r>
              <w:rPr>
                <w:rFonts w:cs="Arial"/>
                <w:lang w:eastAsia="ja-JP"/>
              </w:rPr>
              <w:t>CW carrier</w:t>
            </w:r>
          </w:p>
        </w:tc>
      </w:tr>
      <w:tr w:rsidR="00D07BE1" w14:paraId="162A5B4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CC9789" w14:textId="77777777" w:rsidR="00D07BE1" w:rsidRDefault="00D07BE1">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DE41B4" w14:textId="77777777" w:rsidR="00D07BE1" w:rsidRDefault="00D07BE1">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8B8C8E" w14:textId="77777777" w:rsidR="00D07BE1" w:rsidRDefault="00D07BE1">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9BE84B" w14:textId="77777777" w:rsidR="00D07BE1" w:rsidRDefault="00D07BE1">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2B74BD" w14:textId="77777777" w:rsidR="00D07BE1" w:rsidRDefault="00D07BE1">
            <w:pPr>
              <w:pStyle w:val="TAC"/>
              <w:rPr>
                <w:rFonts w:cs="Arial"/>
                <w:lang w:eastAsia="ja-JP"/>
              </w:rPr>
            </w:pPr>
            <w:r>
              <w:rPr>
                <w:rFonts w:cs="Arial"/>
                <w:lang w:eastAsia="ja-JP"/>
              </w:rPr>
              <w:t>CW carrier</w:t>
            </w:r>
          </w:p>
        </w:tc>
      </w:tr>
      <w:tr w:rsidR="00D07BE1" w14:paraId="48D54B3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1FCFD8C" w14:textId="77777777" w:rsidR="00D07BE1" w:rsidRDefault="00D07BE1">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97D1A2" w14:textId="77777777" w:rsidR="00D07BE1" w:rsidRDefault="00D07BE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51EB61"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F8C3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287EC" w14:textId="77777777" w:rsidR="00D07BE1" w:rsidRDefault="00D07BE1">
            <w:pPr>
              <w:pStyle w:val="TAC"/>
              <w:rPr>
                <w:rFonts w:cs="Arial"/>
              </w:rPr>
            </w:pPr>
            <w:r>
              <w:rPr>
                <w:rFonts w:cs="Arial"/>
              </w:rPr>
              <w:t>CW carrier</w:t>
            </w:r>
          </w:p>
        </w:tc>
      </w:tr>
      <w:tr w:rsidR="00D07BE1" w14:paraId="136F4A5E"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9B26434" w14:textId="77777777" w:rsidR="00D07BE1" w:rsidRDefault="00D07BE1">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BAEAB9" w14:textId="77777777" w:rsidR="00D07BE1" w:rsidRDefault="00D07BE1">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CB67CB" w14:textId="77777777" w:rsidR="00D07BE1" w:rsidRDefault="00D07BE1">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598D2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889957" w14:textId="77777777" w:rsidR="00D07BE1" w:rsidRDefault="00D07BE1">
            <w:pPr>
              <w:pStyle w:val="TAC"/>
              <w:rPr>
                <w:rFonts w:cs="Arial"/>
              </w:rPr>
            </w:pPr>
            <w:r>
              <w:rPr>
                <w:rFonts w:cs="Arial"/>
              </w:rPr>
              <w:t>CW carrier</w:t>
            </w:r>
          </w:p>
        </w:tc>
      </w:tr>
      <w:tr w:rsidR="00D07BE1" w14:paraId="5963FB0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F84AEA0" w14:textId="77777777" w:rsidR="00D07BE1" w:rsidRDefault="00D07BE1">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2BF121" w14:textId="77777777" w:rsidR="00D07BE1" w:rsidRDefault="00D07BE1">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CE3547" w14:textId="77777777" w:rsidR="00D07BE1" w:rsidRDefault="00D07BE1">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DE9C0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58A35" w14:textId="77777777" w:rsidR="00D07BE1" w:rsidRDefault="00D07BE1">
            <w:pPr>
              <w:pStyle w:val="TAC"/>
              <w:rPr>
                <w:rFonts w:cs="Arial"/>
              </w:rPr>
            </w:pPr>
            <w:r>
              <w:rPr>
                <w:rFonts w:cs="Arial"/>
              </w:rPr>
              <w:t>CW carrier</w:t>
            </w:r>
          </w:p>
        </w:tc>
      </w:tr>
      <w:tr w:rsidR="00D07BE1" w14:paraId="7F22100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BA21455" w14:textId="77777777" w:rsidR="00D07BE1" w:rsidRDefault="00D07BE1">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F2E416" w14:textId="77777777" w:rsidR="00D07BE1" w:rsidRDefault="00D07BE1">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24E659" w14:textId="77777777" w:rsidR="00D07BE1" w:rsidRDefault="00D07BE1">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A5D3A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B66A8A" w14:textId="77777777" w:rsidR="00D07BE1" w:rsidRDefault="00D07BE1">
            <w:pPr>
              <w:pStyle w:val="TAC"/>
              <w:rPr>
                <w:rFonts w:cs="Arial"/>
              </w:rPr>
            </w:pPr>
            <w:r>
              <w:rPr>
                <w:rFonts w:cs="Arial"/>
              </w:rPr>
              <w:t>CW carrier</w:t>
            </w:r>
          </w:p>
        </w:tc>
      </w:tr>
      <w:tr w:rsidR="00A44F63" w14:paraId="67EE6DF0" w14:textId="77777777" w:rsidTr="00D07BE1">
        <w:trPr>
          <w:jc w:val="center"/>
          <w:ins w:id="404" w:author="Angelow, Iwajlo (Nokia - US/Naperville)" w:date="2022-09-28T13:32:00Z"/>
        </w:trPr>
        <w:tc>
          <w:tcPr>
            <w:tcW w:w="2416" w:type="dxa"/>
            <w:tcBorders>
              <w:top w:val="single" w:sz="4" w:space="0" w:color="auto"/>
              <w:left w:val="single" w:sz="4" w:space="0" w:color="auto"/>
              <w:bottom w:val="single" w:sz="4" w:space="0" w:color="auto"/>
              <w:right w:val="single" w:sz="4" w:space="0" w:color="auto"/>
            </w:tcBorders>
          </w:tcPr>
          <w:p w14:paraId="38CDC0FE" w14:textId="64E15E1D" w:rsidR="00A44F63" w:rsidRDefault="00A44F63" w:rsidP="00A44F63">
            <w:pPr>
              <w:pStyle w:val="TAL"/>
              <w:rPr>
                <w:ins w:id="405" w:author="Angelow, Iwajlo (Nokia - US/Naperville)" w:date="2022-09-28T13:32:00Z"/>
                <w:rFonts w:cs="Arial"/>
                <w:lang w:eastAsia="zh-CN"/>
              </w:rPr>
            </w:pPr>
            <w:ins w:id="406" w:author="Angelow, Iwajlo (Nokia - US/Naperville)" w:date="2022-09-28T13:32:00Z">
              <w:r>
                <w:rPr>
                  <w:rFonts w:cs="Arial"/>
                  <w:lang w:eastAsia="zh-CN"/>
                </w:rPr>
                <w:t xml:space="preserve">LA </w:t>
              </w:r>
              <w:r>
                <w:rPr>
                  <w:rFonts w:cs="Arial"/>
                </w:rPr>
                <w:t>E-UTRA Band 54</w:t>
              </w:r>
            </w:ins>
          </w:p>
        </w:tc>
        <w:tc>
          <w:tcPr>
            <w:tcW w:w="1657" w:type="dxa"/>
            <w:tcBorders>
              <w:top w:val="single" w:sz="4" w:space="0" w:color="auto"/>
              <w:left w:val="single" w:sz="4" w:space="0" w:color="auto"/>
              <w:bottom w:val="single" w:sz="4" w:space="0" w:color="auto"/>
              <w:right w:val="single" w:sz="4" w:space="0" w:color="auto"/>
            </w:tcBorders>
            <w:vAlign w:val="center"/>
          </w:tcPr>
          <w:p w14:paraId="4871AF82" w14:textId="3A64A02D" w:rsidR="00A44F63" w:rsidRDefault="00A44F63" w:rsidP="00A44F63">
            <w:pPr>
              <w:pStyle w:val="TAC"/>
              <w:rPr>
                <w:ins w:id="407" w:author="Angelow, Iwajlo (Nokia - US/Naperville)" w:date="2022-09-28T13:32:00Z"/>
                <w:rFonts w:cs="Arial"/>
              </w:rPr>
            </w:pPr>
            <w:ins w:id="408"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4C66E2E5" w14:textId="649630B8" w:rsidR="00A44F63" w:rsidRDefault="00A44F63" w:rsidP="00A44F63">
            <w:pPr>
              <w:pStyle w:val="TAC"/>
              <w:rPr>
                <w:ins w:id="409" w:author="Angelow, Iwajlo (Nokia - US/Naperville)" w:date="2022-09-28T13:32:00Z"/>
                <w:rFonts w:cs="Arial"/>
              </w:rPr>
            </w:pPr>
            <w:ins w:id="410" w:author="Angelow, Iwajlo (Nokia - US/Naperville)" w:date="2022-09-28T13:32: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21B4EC6" w14:textId="592F45C9" w:rsidR="00A44F63" w:rsidRDefault="00A44F63" w:rsidP="00A44F63">
            <w:pPr>
              <w:pStyle w:val="TAC"/>
              <w:rPr>
                <w:ins w:id="411" w:author="Angelow, Iwajlo (Nokia - US/Naperville)" w:date="2022-09-28T13:32:00Z"/>
                <w:rFonts w:cs="Arial"/>
              </w:rPr>
            </w:pPr>
            <w:ins w:id="412"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CA9C4C5" w14:textId="05951AA5" w:rsidR="00A44F63" w:rsidRDefault="00A44F63" w:rsidP="00A44F63">
            <w:pPr>
              <w:pStyle w:val="TAC"/>
              <w:rPr>
                <w:ins w:id="413" w:author="Angelow, Iwajlo (Nokia - US/Naperville)" w:date="2022-09-28T13:32:00Z"/>
                <w:rFonts w:cs="Arial"/>
              </w:rPr>
            </w:pPr>
            <w:ins w:id="414" w:author="Angelow, Iwajlo (Nokia - US/Naperville)" w:date="2022-09-28T13:32:00Z">
              <w:r>
                <w:rPr>
                  <w:rFonts w:cs="Arial"/>
                </w:rPr>
                <w:t>CW carrier</w:t>
              </w:r>
            </w:ins>
          </w:p>
        </w:tc>
      </w:tr>
      <w:tr w:rsidR="00A44F63" w14:paraId="2D5BC93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8CE3CA7" w14:textId="77777777" w:rsidR="00A44F63" w:rsidRDefault="00A44F63" w:rsidP="00A44F63">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F9B798" w14:textId="77777777" w:rsidR="00A44F63" w:rsidRDefault="00A44F63" w:rsidP="00A44F63">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0535C2" w14:textId="77777777" w:rsidR="00A44F63" w:rsidRDefault="00A44F63" w:rsidP="00A44F6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EC30E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1D47E3" w14:textId="77777777" w:rsidR="00A44F63" w:rsidRDefault="00A44F63" w:rsidP="00A44F63">
            <w:pPr>
              <w:pStyle w:val="TAC"/>
              <w:rPr>
                <w:rFonts w:cs="Arial"/>
              </w:rPr>
            </w:pPr>
            <w:r>
              <w:rPr>
                <w:rFonts w:cs="Arial"/>
              </w:rPr>
              <w:t>CW carrier</w:t>
            </w:r>
          </w:p>
        </w:tc>
      </w:tr>
      <w:tr w:rsidR="00A44F63" w14:paraId="38133F5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5436FFE" w14:textId="77777777" w:rsidR="00A44F63" w:rsidRDefault="00A44F63" w:rsidP="00A44F63">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2C2668"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A5A64" w14:textId="77777777" w:rsidR="00A44F63" w:rsidRDefault="00A44F63" w:rsidP="00A44F6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A9CD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6007AD" w14:textId="77777777" w:rsidR="00A44F63" w:rsidRDefault="00A44F63" w:rsidP="00A44F63">
            <w:pPr>
              <w:pStyle w:val="TAC"/>
              <w:rPr>
                <w:rFonts w:cs="Arial"/>
              </w:rPr>
            </w:pPr>
            <w:r>
              <w:rPr>
                <w:rFonts w:cs="Arial"/>
              </w:rPr>
              <w:t>CW carrier</w:t>
            </w:r>
          </w:p>
        </w:tc>
      </w:tr>
      <w:tr w:rsidR="00A44F63" w14:paraId="2BF266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5715E4B" w14:textId="77777777" w:rsidR="00A44F63" w:rsidRDefault="00A44F63" w:rsidP="00A44F63">
            <w:pPr>
              <w:pStyle w:val="TAL"/>
              <w:rPr>
                <w:rFonts w:cs="v5.0.0"/>
              </w:rPr>
            </w:pPr>
            <w:r>
              <w:rPr>
                <w:rFonts w:cs="v5.0.0"/>
              </w:rPr>
              <w:t>LA E-UTRA Band 67 or NR band n67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3B48D8" w14:textId="77777777" w:rsidR="00A44F63" w:rsidRDefault="00A44F63" w:rsidP="00A44F63">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66925B" w14:textId="77777777" w:rsidR="00A44F63" w:rsidRDefault="00A44F63" w:rsidP="00A44F63">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9B20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00ACCF" w14:textId="77777777" w:rsidR="00A44F63" w:rsidRDefault="00A44F63" w:rsidP="00A44F63">
            <w:pPr>
              <w:pStyle w:val="TAC"/>
              <w:rPr>
                <w:rFonts w:cs="Arial"/>
              </w:rPr>
            </w:pPr>
            <w:r>
              <w:rPr>
                <w:rFonts w:cs="Arial"/>
              </w:rPr>
              <w:t>CW carrier</w:t>
            </w:r>
          </w:p>
        </w:tc>
      </w:tr>
      <w:tr w:rsidR="00A44F63" w14:paraId="2C2EAD4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4D6CC8" w14:textId="77777777" w:rsidR="00A44F63" w:rsidRDefault="00A44F63" w:rsidP="00A44F63">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52DF37" w14:textId="77777777" w:rsidR="00A44F63" w:rsidRDefault="00A44F63" w:rsidP="00A44F63">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4A2169"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0B0A8"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B5EC15" w14:textId="77777777" w:rsidR="00A44F63" w:rsidRDefault="00A44F63" w:rsidP="00A44F63">
            <w:pPr>
              <w:pStyle w:val="TAC"/>
              <w:rPr>
                <w:rFonts w:cs="Arial"/>
              </w:rPr>
            </w:pPr>
            <w:r>
              <w:rPr>
                <w:rFonts w:cs="Arial"/>
              </w:rPr>
              <w:t>CW carrier</w:t>
            </w:r>
          </w:p>
        </w:tc>
      </w:tr>
      <w:tr w:rsidR="00A44F63" w14:paraId="1BBAF9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5BB74B6" w14:textId="77777777" w:rsidR="00A44F63" w:rsidRDefault="00A44F63" w:rsidP="00A44F63">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7928C2" w14:textId="77777777" w:rsidR="00A44F63" w:rsidRDefault="00A44F63" w:rsidP="00A44F63">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1D6E9E" w14:textId="77777777" w:rsidR="00A44F63" w:rsidRDefault="00A44F63" w:rsidP="00A44F63">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29A2EE"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5C3DC9" w14:textId="77777777" w:rsidR="00A44F63" w:rsidRDefault="00A44F63" w:rsidP="00A44F63">
            <w:pPr>
              <w:pStyle w:val="TAC"/>
              <w:rPr>
                <w:rFonts w:cs="Arial"/>
              </w:rPr>
            </w:pPr>
            <w:r>
              <w:rPr>
                <w:rFonts w:cs="Arial"/>
              </w:rPr>
              <w:t>CW carrier</w:t>
            </w:r>
          </w:p>
        </w:tc>
      </w:tr>
      <w:tr w:rsidR="00A44F63" w14:paraId="2223249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0CEBC8" w14:textId="77777777" w:rsidR="00A44F63" w:rsidRDefault="00A44F63" w:rsidP="00A44F63">
            <w:pPr>
              <w:pStyle w:val="TAL"/>
              <w:rPr>
                <w:rFonts w:cs="v5.0.0"/>
              </w:rPr>
            </w:pPr>
            <w:r>
              <w:rPr>
                <w:rFonts w:cs="v5.0.0"/>
              </w:rPr>
              <w:lastRenderedPageBreak/>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BE431A" w14:textId="77777777" w:rsidR="00A44F63" w:rsidRDefault="00A44F63" w:rsidP="00A44F63">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12891"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1E20A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D6DE83" w14:textId="77777777" w:rsidR="00A44F63" w:rsidRDefault="00A44F63" w:rsidP="00A44F63">
            <w:pPr>
              <w:pStyle w:val="TAC"/>
              <w:rPr>
                <w:rFonts w:cs="Arial"/>
              </w:rPr>
            </w:pPr>
            <w:r>
              <w:rPr>
                <w:rFonts w:cs="Arial"/>
              </w:rPr>
              <w:t>CW carrier</w:t>
            </w:r>
          </w:p>
        </w:tc>
      </w:tr>
      <w:tr w:rsidR="00A44F63" w14:paraId="43F8327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393F0534" w14:textId="77777777" w:rsidR="00A44F63" w:rsidRDefault="00A44F63" w:rsidP="00A44F63">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B761A6" w14:textId="77777777" w:rsidR="00A44F63" w:rsidRDefault="00A44F63" w:rsidP="00A44F63">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29FB44"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9930F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F9A9E9" w14:textId="77777777" w:rsidR="00A44F63" w:rsidRDefault="00A44F63" w:rsidP="00A44F63">
            <w:pPr>
              <w:pStyle w:val="TAC"/>
              <w:rPr>
                <w:rFonts w:cs="Arial"/>
              </w:rPr>
            </w:pPr>
            <w:r>
              <w:rPr>
                <w:rFonts w:cs="Arial"/>
              </w:rPr>
              <w:t>CW carrier</w:t>
            </w:r>
          </w:p>
        </w:tc>
      </w:tr>
      <w:tr w:rsidR="00A44F63" w14:paraId="7FE9E7E3"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B53C34" w14:textId="77777777" w:rsidR="00A44F63" w:rsidRDefault="00A44F63" w:rsidP="00A44F63">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AD34E1C" w14:textId="77777777" w:rsidR="00A44F63" w:rsidRDefault="00A44F63" w:rsidP="00A44F63">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68835B"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8405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C8C994" w14:textId="77777777" w:rsidR="00A44F63" w:rsidRDefault="00A44F63" w:rsidP="00A44F63">
            <w:pPr>
              <w:pStyle w:val="TAC"/>
              <w:rPr>
                <w:rFonts w:cs="Arial"/>
              </w:rPr>
            </w:pPr>
            <w:r>
              <w:rPr>
                <w:rFonts w:cs="Arial"/>
              </w:rPr>
              <w:t>CW carrier</w:t>
            </w:r>
          </w:p>
        </w:tc>
      </w:tr>
      <w:tr w:rsidR="00A44F63" w14:paraId="2B483BA2"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B71E75A" w14:textId="77777777" w:rsidR="00A44F63" w:rsidRDefault="00A44F63" w:rsidP="00A44F63">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C53325" w14:textId="77777777" w:rsidR="00A44F63" w:rsidRDefault="00A44F63" w:rsidP="00A44F6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480F47" w14:textId="77777777" w:rsidR="00A44F63" w:rsidRDefault="00A44F63" w:rsidP="00A44F63">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EBB94"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F2417" w14:textId="77777777" w:rsidR="00A44F63" w:rsidRDefault="00A44F63" w:rsidP="00A44F63">
            <w:pPr>
              <w:pStyle w:val="TAC"/>
              <w:rPr>
                <w:rFonts w:cs="Arial"/>
              </w:rPr>
            </w:pPr>
            <w:r>
              <w:t>CW carrier</w:t>
            </w:r>
          </w:p>
        </w:tc>
      </w:tr>
      <w:tr w:rsidR="00A44F63" w14:paraId="595B0809"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D246EF4" w14:textId="77777777" w:rsidR="00A44F63" w:rsidRDefault="00A44F63" w:rsidP="00A44F63">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C13A7E"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DC1ED"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3565E3"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925F34"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0B91863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45027B3" w14:textId="77777777" w:rsidR="00A44F63" w:rsidRDefault="00A44F63" w:rsidP="00A44F63">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0FBD1D"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D6FF7E"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1445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B00A8C" w14:textId="77777777" w:rsidR="00A44F63" w:rsidRDefault="00A44F63" w:rsidP="00A44F63">
            <w:pPr>
              <w:pStyle w:val="TAC"/>
              <w:rPr>
                <w:rFonts w:cs="Arial"/>
              </w:rPr>
            </w:pPr>
            <w:r>
              <w:rPr>
                <w:rFonts w:cs="Arial"/>
              </w:rPr>
              <w:t>CW carrier</w:t>
            </w:r>
          </w:p>
        </w:tc>
      </w:tr>
      <w:tr w:rsidR="00A44F63" w14:paraId="523F6F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8D687ED" w14:textId="77777777" w:rsidR="00A44F63" w:rsidRDefault="00A44F63" w:rsidP="00A44F63">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2985CA" w14:textId="77777777" w:rsidR="00A44F63" w:rsidRDefault="00A44F63" w:rsidP="00A44F63">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E3F12"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C6613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C665B" w14:textId="77777777" w:rsidR="00A44F63" w:rsidRDefault="00A44F63" w:rsidP="00A44F63">
            <w:pPr>
              <w:pStyle w:val="TAC"/>
              <w:rPr>
                <w:rFonts w:cs="Arial"/>
              </w:rPr>
            </w:pPr>
            <w:r>
              <w:rPr>
                <w:rFonts w:cs="Arial"/>
              </w:rPr>
              <w:t>CW carrier</w:t>
            </w:r>
          </w:p>
        </w:tc>
      </w:tr>
      <w:tr w:rsidR="00A44F63" w14:paraId="3E7B391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6AFDA0A" w14:textId="77777777" w:rsidR="00A44F63" w:rsidRDefault="00A44F63" w:rsidP="00A44F63">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4CAD0B" w14:textId="77777777" w:rsidR="00A44F63" w:rsidRDefault="00A44F63" w:rsidP="00A44F6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9738B1"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66B2E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E9EECF" w14:textId="77777777" w:rsidR="00A44F63" w:rsidRDefault="00A44F63" w:rsidP="00A44F63">
            <w:pPr>
              <w:pStyle w:val="TAC"/>
              <w:rPr>
                <w:rFonts w:cs="Arial"/>
              </w:rPr>
            </w:pPr>
            <w:r>
              <w:rPr>
                <w:rFonts w:cs="Arial"/>
              </w:rPr>
              <w:t>CW carrier</w:t>
            </w:r>
          </w:p>
        </w:tc>
      </w:tr>
      <w:tr w:rsidR="00A44F63" w14:paraId="4BEC7C9C"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184A028C" w14:textId="77777777" w:rsidR="00A44F63" w:rsidRDefault="00A44F63" w:rsidP="00A44F63">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A506A81" w14:textId="77777777" w:rsidR="00A44F63" w:rsidRDefault="00A44F63" w:rsidP="00A44F6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12D92A"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21F53A"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C98B2A" w14:textId="77777777" w:rsidR="00A44F63" w:rsidRDefault="00A44F63" w:rsidP="00A44F63">
            <w:pPr>
              <w:pStyle w:val="TAC"/>
              <w:rPr>
                <w:rFonts w:cs="Arial"/>
              </w:rPr>
            </w:pPr>
            <w:r>
              <w:rPr>
                <w:rFonts w:cs="Arial"/>
              </w:rPr>
              <w:t>CW carrier</w:t>
            </w:r>
          </w:p>
        </w:tc>
      </w:tr>
      <w:tr w:rsidR="00A44F63" w14:paraId="2888CD4A"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A7548E9" w14:textId="77777777" w:rsidR="00A44F63" w:rsidRDefault="00A44F63" w:rsidP="00A44F63">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7ADD20"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81DD3B" w14:textId="77777777" w:rsidR="00A44F63" w:rsidRDefault="00A44F63" w:rsidP="00A44F63">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0FAA6"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6C8074" w14:textId="77777777" w:rsidR="00A44F63" w:rsidRDefault="00A44F63" w:rsidP="00A44F63">
            <w:pPr>
              <w:pStyle w:val="TAC"/>
              <w:rPr>
                <w:rFonts w:cs="Arial"/>
              </w:rPr>
            </w:pPr>
            <w:r>
              <w:rPr>
                <w:rFonts w:cs="Arial"/>
              </w:rPr>
              <w:t>CW carrier</w:t>
            </w:r>
          </w:p>
        </w:tc>
      </w:tr>
      <w:tr w:rsidR="00A44F63" w14:paraId="7709B76F"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3385FFC" w14:textId="77777777" w:rsidR="00A44F63" w:rsidRDefault="00A44F63" w:rsidP="00A44F63">
            <w:pPr>
              <w:pStyle w:val="TAL"/>
              <w:rPr>
                <w:rFonts w:cs="v5.0.0"/>
              </w:rPr>
            </w:pPr>
            <w:r>
              <w:rPr>
                <w:rFonts w:cs="v5.0.0"/>
                <w:lang w:val="sv-SE"/>
              </w:rPr>
              <w:t>LA</w:t>
            </w:r>
            <w:r>
              <w:rPr>
                <w:rFonts w:cs="Arial"/>
                <w:lang w:val="sv-SE"/>
              </w:rPr>
              <w:t xml:space="preserve"> E-UTRA Band 85 or NR band n85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C700B1"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725E58" w14:textId="77777777" w:rsidR="00A44F63" w:rsidRDefault="00A44F63" w:rsidP="00A44F63">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9A19DB"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DEAFC4" w14:textId="77777777" w:rsidR="00A44F63" w:rsidRDefault="00A44F63" w:rsidP="00A44F63">
            <w:pPr>
              <w:pStyle w:val="TAC"/>
              <w:rPr>
                <w:rFonts w:cs="Arial"/>
              </w:rPr>
            </w:pPr>
            <w:r>
              <w:rPr>
                <w:rFonts w:cs="Arial"/>
              </w:rPr>
              <w:t>CW carrier</w:t>
            </w:r>
          </w:p>
        </w:tc>
      </w:tr>
      <w:tr w:rsidR="00A44F63" w14:paraId="56A1321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4ACF173B" w14:textId="77777777" w:rsidR="00A44F63" w:rsidRDefault="00A44F63" w:rsidP="00A44F63">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BB20A8"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087EC" w14:textId="77777777" w:rsidR="00A44F63" w:rsidRDefault="00A44F63" w:rsidP="00A44F63">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CB6019"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326031" w14:textId="77777777" w:rsidR="00A44F63" w:rsidRDefault="00A44F63" w:rsidP="00A44F63">
            <w:pPr>
              <w:pStyle w:val="TAC"/>
              <w:rPr>
                <w:rFonts w:cs="Arial"/>
              </w:rPr>
            </w:pPr>
            <w:r>
              <w:rPr>
                <w:rFonts w:cs="Arial"/>
              </w:rPr>
              <w:t>CW carrier</w:t>
            </w:r>
          </w:p>
        </w:tc>
      </w:tr>
      <w:tr w:rsidR="00A44F63" w14:paraId="2768826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10B3A42" w14:textId="77777777" w:rsidR="00A44F63" w:rsidRDefault="00A44F63" w:rsidP="00A44F63">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C6954C"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A5B9B"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903DD"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962078" w14:textId="77777777" w:rsidR="00A44F63" w:rsidRDefault="00A44F63" w:rsidP="00A44F63">
            <w:pPr>
              <w:pStyle w:val="TAC"/>
              <w:rPr>
                <w:rFonts w:cs="Arial"/>
              </w:rPr>
            </w:pPr>
            <w:r>
              <w:t>CW carrier</w:t>
            </w:r>
          </w:p>
        </w:tc>
      </w:tr>
      <w:tr w:rsidR="00A44F63" w14:paraId="0EBFEAF5"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F5F3E9F" w14:textId="77777777" w:rsidR="00A44F63" w:rsidRDefault="00A44F63" w:rsidP="00A44F63">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F2431D" w14:textId="77777777" w:rsidR="00A44F63" w:rsidRDefault="00A44F63" w:rsidP="00A44F6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0571FE"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F321E6"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683B83" w14:textId="77777777" w:rsidR="00A44F63" w:rsidRDefault="00A44F63" w:rsidP="00A44F63">
            <w:pPr>
              <w:pStyle w:val="TAC"/>
            </w:pPr>
            <w:r>
              <w:rPr>
                <w:rFonts w:cs="Arial"/>
              </w:rPr>
              <w:t>CW carrier</w:t>
            </w:r>
          </w:p>
        </w:tc>
      </w:tr>
      <w:tr w:rsidR="00A44F63" w14:paraId="5BC18E11"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3A56EBA" w14:textId="77777777" w:rsidR="00A44F63" w:rsidRDefault="00A44F63" w:rsidP="00A44F63">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C95B87A" w14:textId="77777777" w:rsidR="00A44F63" w:rsidRDefault="00A44F63" w:rsidP="00A44F6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D2F12C"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7AD815"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09930" w14:textId="77777777" w:rsidR="00A44F63" w:rsidRDefault="00A44F63" w:rsidP="00A44F63">
            <w:pPr>
              <w:pStyle w:val="TAC"/>
            </w:pPr>
            <w:r>
              <w:rPr>
                <w:rFonts w:cs="Arial"/>
              </w:rPr>
              <w:t>CW carrier</w:t>
            </w:r>
          </w:p>
        </w:tc>
      </w:tr>
      <w:tr w:rsidR="00A44F63" w14:paraId="7825F9B8"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2B7414E4" w14:textId="77777777" w:rsidR="00A44F63" w:rsidRDefault="00A44F63" w:rsidP="00A44F63">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524C31" w14:textId="77777777" w:rsidR="00A44F63" w:rsidRDefault="00A44F63" w:rsidP="00A44F63">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41B3B7"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84AFE"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1F878" w14:textId="77777777" w:rsidR="00A44F63" w:rsidRDefault="00A44F63" w:rsidP="00A44F63">
            <w:pPr>
              <w:pStyle w:val="TAC"/>
            </w:pPr>
            <w:r>
              <w:rPr>
                <w:rFonts w:cs="Arial"/>
              </w:rPr>
              <w:t>CW carrier</w:t>
            </w:r>
          </w:p>
        </w:tc>
      </w:tr>
      <w:tr w:rsidR="00A44F63" w14:paraId="6DA93027"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3E9F7C9" w14:textId="77777777" w:rsidR="00A44F63" w:rsidRDefault="00A44F63" w:rsidP="00A44F63">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D3C23F" w14:textId="77777777" w:rsidR="00A44F63" w:rsidRDefault="00A44F63" w:rsidP="00A44F63">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FB7C3" w14:textId="77777777" w:rsidR="00A44F63" w:rsidRDefault="00A44F63" w:rsidP="00A44F63">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C99B9D"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3C5D3" w14:textId="77777777" w:rsidR="00A44F63" w:rsidRDefault="00A44F63" w:rsidP="00A44F63">
            <w:pPr>
              <w:pStyle w:val="TAC"/>
            </w:pPr>
            <w:r>
              <w:rPr>
                <w:rFonts w:cs="Arial"/>
              </w:rPr>
              <w:t>CW carrier</w:t>
            </w:r>
          </w:p>
        </w:tc>
      </w:tr>
      <w:tr w:rsidR="00A44F63" w14:paraId="745BBF8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0EA935CB" w14:textId="77777777" w:rsidR="00A44F63" w:rsidRDefault="00A44F63" w:rsidP="00A44F63">
            <w:pPr>
              <w:pStyle w:val="TAL"/>
              <w:rPr>
                <w:rFonts w:cs="v5.0.0"/>
                <w:lang w:val="sv-SE" w:eastAsia="zh-CN"/>
              </w:rPr>
            </w:pPr>
            <w:r>
              <w:rPr>
                <w:rFonts w:cs="v5.0.0"/>
                <w:lang w:val="en-US" w:eastAsia="zh-CN"/>
              </w:rPr>
              <w:t xml:space="preserve">LA </w:t>
            </w:r>
            <w:r>
              <w:rPr>
                <w:rFonts w:cs="v5.0.0"/>
                <w:lang w:val="sv-SE" w:eastAsia="zh-CN"/>
              </w:rPr>
              <w:t>NR band n9</w:t>
            </w:r>
            <w:r>
              <w:rPr>
                <w:rFonts w:cs="v5.0.0"/>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C815656" w14:textId="77777777" w:rsidR="00A44F63" w:rsidRDefault="00A44F63" w:rsidP="00A44F63">
            <w:pPr>
              <w:pStyle w:val="TAC"/>
              <w:rPr>
                <w:rFonts w:cs="Arial"/>
              </w:rPr>
            </w:pPr>
            <w:r>
              <w:rPr>
                <w:rFonts w:eastAsia="SimSun" w:cs="Arial"/>
                <w:lang w:val="en-US" w:eastAsia="zh-CN"/>
              </w:rPr>
              <w:t>5925</w:t>
            </w:r>
            <w:r>
              <w:rPr>
                <w:rFonts w:cs="Arial"/>
              </w:rPr>
              <w:t xml:space="preserve"> – </w:t>
            </w:r>
            <w:r>
              <w:rPr>
                <w:rFonts w:eastAsia="SimSun" w:cs="Arial"/>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D9CD73"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AB951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8249F2" w14:textId="77777777" w:rsidR="00A44F63" w:rsidRDefault="00A44F63" w:rsidP="00A44F63">
            <w:pPr>
              <w:pStyle w:val="TAC"/>
              <w:rPr>
                <w:rFonts w:cs="Arial"/>
              </w:rPr>
            </w:pPr>
            <w:r>
              <w:rPr>
                <w:rFonts w:cs="Arial"/>
              </w:rPr>
              <w:t>CW carrier</w:t>
            </w:r>
          </w:p>
        </w:tc>
      </w:tr>
      <w:tr w:rsidR="00A44F63" w14:paraId="3701CCC6"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7ECF6632" w14:textId="77777777" w:rsidR="00A44F63" w:rsidRDefault="00A44F63" w:rsidP="00A44F63">
            <w:pPr>
              <w:pStyle w:val="TAL"/>
              <w:rPr>
                <w:rFonts w:cs="v5.0.0"/>
                <w:lang w:val="en-US" w:eastAsia="zh-CN"/>
              </w:rPr>
            </w:pPr>
            <w:r>
              <w:rPr>
                <w:rFonts w:cs="v5.0.0"/>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90895E" w14:textId="77777777" w:rsidR="00A44F63" w:rsidRDefault="00A44F63" w:rsidP="00A44F63">
            <w:pPr>
              <w:pStyle w:val="TAC"/>
              <w:rPr>
                <w:rFonts w:eastAsia="SimSun" w:cs="Arial"/>
                <w:lang w:val="en-US" w:eastAsia="zh-CN"/>
              </w:rPr>
            </w:pPr>
            <w:r>
              <w:rPr>
                <w:rFonts w:eastAsia="SimSun" w:cs="Arial"/>
                <w:lang w:val="en-US" w:eastAsia="zh-CN"/>
              </w:rPr>
              <w:t>5925</w:t>
            </w:r>
            <w:r>
              <w:rPr>
                <w:rFonts w:cs="Arial"/>
              </w:rPr>
              <w:t xml:space="preserve"> – 64</w:t>
            </w:r>
            <w:r>
              <w:rPr>
                <w:rFonts w:eastAsia="SimSun" w:cs="Arial"/>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F2C911" w14:textId="77777777" w:rsidR="00A44F63" w:rsidRDefault="00A44F63" w:rsidP="00A44F63">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187D00"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802B17" w14:textId="77777777" w:rsidR="00A44F63" w:rsidRDefault="00A44F63" w:rsidP="00A44F63">
            <w:pPr>
              <w:pStyle w:val="TAC"/>
              <w:rPr>
                <w:rFonts w:cs="Arial"/>
              </w:rPr>
            </w:pPr>
            <w:r>
              <w:rPr>
                <w:rFonts w:cs="Arial"/>
              </w:rPr>
              <w:t>CW carrier</w:t>
            </w:r>
          </w:p>
        </w:tc>
      </w:tr>
      <w:tr w:rsidR="00A44F63" w14:paraId="71E4ADB4"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5B19A357" w14:textId="77777777" w:rsidR="00A44F63" w:rsidRDefault="00A44F63" w:rsidP="00A44F63">
            <w:pPr>
              <w:pStyle w:val="TAL"/>
              <w:rPr>
                <w:rFonts w:cs="v5.0.0"/>
                <w:lang w:val="en-US" w:eastAsia="zh-CN"/>
              </w:rPr>
            </w:pPr>
            <w:r>
              <w:rPr>
                <w:rFonts w:cs="v5.0.0"/>
                <w:lang w:val="sv-SE" w:eastAsia="zh-CN"/>
              </w:rPr>
              <w:t>LA E-UTRA Band 103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9C3187" w14:textId="77777777" w:rsidR="00A44F63" w:rsidRDefault="00A44F63" w:rsidP="00A44F63">
            <w:pPr>
              <w:pStyle w:val="TAC"/>
              <w:rPr>
                <w:rFonts w:eastAsia="SimSun" w:cs="Arial"/>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24B140" w14:textId="77777777" w:rsidR="00A44F63" w:rsidRDefault="00A44F63" w:rsidP="00A44F63">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B0E0B4"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959BE" w14:textId="77777777" w:rsidR="00A44F63" w:rsidRDefault="00A44F63" w:rsidP="00A44F63">
            <w:pPr>
              <w:pStyle w:val="TAC"/>
              <w:rPr>
                <w:rFonts w:cs="Arial"/>
              </w:rPr>
            </w:pPr>
            <w:r>
              <w:rPr>
                <w:rFonts w:cs="Arial"/>
              </w:rPr>
              <w:t>CW carrier</w:t>
            </w:r>
          </w:p>
        </w:tc>
      </w:tr>
      <w:tr w:rsidR="00A44F63" w14:paraId="3801F35B" w14:textId="77777777" w:rsidTr="00D07BE1">
        <w:trPr>
          <w:jc w:val="center"/>
        </w:trPr>
        <w:tc>
          <w:tcPr>
            <w:tcW w:w="2416" w:type="dxa"/>
            <w:tcBorders>
              <w:top w:val="single" w:sz="4" w:space="0" w:color="auto"/>
              <w:left w:val="single" w:sz="4" w:space="0" w:color="auto"/>
              <w:bottom w:val="single" w:sz="4" w:space="0" w:color="auto"/>
              <w:right w:val="single" w:sz="4" w:space="0" w:color="auto"/>
            </w:tcBorders>
            <w:hideMark/>
          </w:tcPr>
          <w:p w14:paraId="6CE8D0F1" w14:textId="77777777" w:rsidR="00A44F63" w:rsidRDefault="00A44F63" w:rsidP="00A44F63">
            <w:pPr>
              <w:pStyle w:val="TAL"/>
              <w:rPr>
                <w:rFonts w:cs="v5.0.0"/>
                <w:lang w:val="sv-SE" w:eastAsia="zh-CN"/>
              </w:rPr>
            </w:pPr>
            <w:r>
              <w:rPr>
                <w:rFonts w:cs="v5.0.0"/>
                <w:lang w:val="en-US" w:eastAsia="zh-CN"/>
              </w:rPr>
              <w:t xml:space="preserve">LA </w:t>
            </w:r>
            <w:r>
              <w:rPr>
                <w:rFonts w:cs="v5.0.0"/>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A4A5D0"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9E491" w14:textId="77777777" w:rsidR="00A44F63" w:rsidRDefault="00A44F63" w:rsidP="00A44F63">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427DD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E39CC4" w14:textId="77777777" w:rsidR="00A44F63" w:rsidRDefault="00A44F63" w:rsidP="00A44F63">
            <w:pPr>
              <w:pStyle w:val="TAC"/>
              <w:rPr>
                <w:rFonts w:cs="Arial"/>
              </w:rPr>
            </w:pPr>
            <w:r>
              <w:rPr>
                <w:rFonts w:cs="Arial"/>
              </w:rPr>
              <w:t>CW carrier</w:t>
            </w:r>
          </w:p>
        </w:tc>
      </w:tr>
      <w:tr w:rsidR="00A44F63" w14:paraId="07B4F754"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DE1B01E" w14:textId="77777777" w:rsidR="00A44F63" w:rsidRDefault="00A44F63" w:rsidP="00A44F6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62E425F"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79BEE592"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4810990"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558AE0F" w14:textId="77777777" w:rsidR="00A44F63" w:rsidRDefault="00A44F63" w:rsidP="00A44F63">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561A39A2" w14:textId="77777777" w:rsidR="00A44F63" w:rsidRDefault="00A44F63" w:rsidP="00A44F6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721E0EE"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B7A0D73" w14:textId="77777777" w:rsidR="00D07BE1" w:rsidRDefault="00D07BE1" w:rsidP="00D07BE1">
      <w:pPr>
        <w:rPr>
          <w:lang w:eastAsia="zh-CN"/>
        </w:rPr>
      </w:pPr>
    </w:p>
    <w:p w14:paraId="0462AE8D" w14:textId="77777777" w:rsidR="00D07BE1" w:rsidRDefault="00D07BE1" w:rsidP="00D07BE1">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D07BE1" w14:paraId="5ABE5391"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8CF0C6C" w14:textId="77777777" w:rsidR="00D07BE1" w:rsidRDefault="00D07BE1">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1A1C63BA" w14:textId="77777777" w:rsidR="00D07BE1" w:rsidRDefault="00D07BE1">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E2A9DE7" w14:textId="77777777" w:rsidR="00D07BE1" w:rsidRDefault="00D07BE1">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3F87DC2" w14:textId="77777777" w:rsidR="00D07BE1" w:rsidRDefault="00D07BE1">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EFD6951" w14:textId="77777777" w:rsidR="00D07BE1" w:rsidRDefault="00D07BE1">
            <w:pPr>
              <w:pStyle w:val="TAH"/>
              <w:rPr>
                <w:rFonts w:cs="Arial"/>
              </w:rPr>
            </w:pPr>
            <w:r>
              <w:rPr>
                <w:rFonts w:cs="Arial"/>
              </w:rPr>
              <w:t>Type of Interfering Signal</w:t>
            </w:r>
          </w:p>
        </w:tc>
      </w:tr>
      <w:tr w:rsidR="00D07BE1" w14:paraId="2551892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298C75A" w14:textId="77777777" w:rsidR="00D07BE1" w:rsidRDefault="00D07BE1">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A24B431"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1963C"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D853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3C6DEB" w14:textId="77777777" w:rsidR="00D07BE1" w:rsidRDefault="00D07BE1">
            <w:pPr>
              <w:pStyle w:val="TAC"/>
              <w:rPr>
                <w:rFonts w:cs="Arial"/>
              </w:rPr>
            </w:pPr>
            <w:r>
              <w:rPr>
                <w:rFonts w:cs="Arial"/>
              </w:rPr>
              <w:t>CW carrier</w:t>
            </w:r>
          </w:p>
        </w:tc>
      </w:tr>
      <w:tr w:rsidR="00D07BE1" w14:paraId="1DD9CDD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4080452" w14:textId="77777777" w:rsidR="00D07BE1" w:rsidRDefault="00D07BE1">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9AA57E" w14:textId="77777777" w:rsidR="00D07BE1" w:rsidRDefault="00D07BE1">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CB953D"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28FD0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10642" w14:textId="77777777" w:rsidR="00D07BE1" w:rsidRDefault="00D07BE1">
            <w:pPr>
              <w:pStyle w:val="TAC"/>
              <w:rPr>
                <w:rFonts w:cs="Arial"/>
              </w:rPr>
            </w:pPr>
            <w:r>
              <w:rPr>
                <w:rFonts w:cs="Arial"/>
              </w:rPr>
              <w:t>CW carrier</w:t>
            </w:r>
          </w:p>
        </w:tc>
      </w:tr>
      <w:tr w:rsidR="00D07BE1" w14:paraId="64DDA1D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7BAB654" w14:textId="77777777" w:rsidR="00D07BE1" w:rsidRDefault="00D07BE1">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0F18CB4"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AFCD94"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6E67B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E36EB" w14:textId="77777777" w:rsidR="00D07BE1" w:rsidRDefault="00D07BE1">
            <w:pPr>
              <w:pStyle w:val="TAC"/>
              <w:rPr>
                <w:rFonts w:cs="Arial"/>
              </w:rPr>
            </w:pPr>
            <w:r>
              <w:rPr>
                <w:rFonts w:cs="Arial"/>
              </w:rPr>
              <w:t>CW carrier</w:t>
            </w:r>
          </w:p>
        </w:tc>
      </w:tr>
      <w:tr w:rsidR="00D07BE1" w14:paraId="1E75690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597D350" w14:textId="77777777" w:rsidR="00D07BE1" w:rsidRDefault="00D07BE1">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925BBC"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D61390"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9541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C4CA8" w14:textId="77777777" w:rsidR="00D07BE1" w:rsidRDefault="00D07BE1">
            <w:pPr>
              <w:pStyle w:val="TAC"/>
              <w:rPr>
                <w:rFonts w:cs="Arial"/>
              </w:rPr>
            </w:pPr>
            <w:r>
              <w:rPr>
                <w:rFonts w:cs="Arial"/>
              </w:rPr>
              <w:t>CW carrier</w:t>
            </w:r>
          </w:p>
        </w:tc>
      </w:tr>
      <w:tr w:rsidR="00D07BE1" w14:paraId="118100D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94AFA87" w14:textId="77777777" w:rsidR="00D07BE1" w:rsidRDefault="00D07BE1">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C79C8DF"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1C0192"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5052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344BE" w14:textId="77777777" w:rsidR="00D07BE1" w:rsidRDefault="00D07BE1">
            <w:pPr>
              <w:pStyle w:val="TAC"/>
              <w:rPr>
                <w:rFonts w:cs="Arial"/>
              </w:rPr>
            </w:pPr>
            <w:r>
              <w:rPr>
                <w:rFonts w:cs="Arial"/>
              </w:rPr>
              <w:t>CW carrier</w:t>
            </w:r>
          </w:p>
        </w:tc>
      </w:tr>
      <w:tr w:rsidR="00D07BE1" w14:paraId="6D58175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D0B284E" w14:textId="77777777" w:rsidR="00D07BE1" w:rsidRDefault="00D07BE1">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0160224" w14:textId="77777777" w:rsidR="00D07BE1" w:rsidRDefault="00D07BE1">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5CF5B1"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A869B"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1AB329" w14:textId="77777777" w:rsidR="00D07BE1" w:rsidRDefault="00D07BE1">
            <w:pPr>
              <w:pStyle w:val="TAC"/>
              <w:rPr>
                <w:rFonts w:cs="Arial"/>
              </w:rPr>
            </w:pPr>
            <w:r>
              <w:rPr>
                <w:rFonts w:cs="Arial"/>
              </w:rPr>
              <w:t>CW carrier</w:t>
            </w:r>
          </w:p>
        </w:tc>
      </w:tr>
      <w:tr w:rsidR="00D07BE1" w14:paraId="3C3A191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78450BA" w14:textId="77777777" w:rsidR="00D07BE1" w:rsidRDefault="00D07BE1">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19CD9B" w14:textId="77777777" w:rsidR="00D07BE1" w:rsidRDefault="00D07BE1">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18B9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845F32"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44BE01" w14:textId="77777777" w:rsidR="00D07BE1" w:rsidRDefault="00D07BE1">
            <w:pPr>
              <w:pStyle w:val="TAC"/>
              <w:rPr>
                <w:rFonts w:cs="Arial"/>
              </w:rPr>
            </w:pPr>
            <w:r>
              <w:rPr>
                <w:rFonts w:cs="Arial"/>
              </w:rPr>
              <w:t>CW carrier</w:t>
            </w:r>
          </w:p>
        </w:tc>
      </w:tr>
      <w:tr w:rsidR="00D07BE1" w14:paraId="03F90A6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E129FA" w14:textId="77777777" w:rsidR="00D07BE1" w:rsidRDefault="00D07BE1">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8140C27" w14:textId="77777777" w:rsidR="00D07BE1" w:rsidRDefault="00D07BE1">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22EDB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064C2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3BF91" w14:textId="77777777" w:rsidR="00D07BE1" w:rsidRDefault="00D07BE1">
            <w:pPr>
              <w:pStyle w:val="TAC"/>
              <w:rPr>
                <w:rFonts w:cs="Arial"/>
              </w:rPr>
            </w:pPr>
            <w:r>
              <w:rPr>
                <w:rFonts w:cs="Arial"/>
              </w:rPr>
              <w:t>CW carrier</w:t>
            </w:r>
          </w:p>
        </w:tc>
      </w:tr>
      <w:tr w:rsidR="00D07BE1" w14:paraId="10A5DDF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410B41D" w14:textId="77777777" w:rsidR="00D07BE1" w:rsidRDefault="00D07BE1">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DA73D6" w14:textId="77777777" w:rsidR="00D07BE1" w:rsidRDefault="00D07BE1">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A8E2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4CCEA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0BDFF" w14:textId="77777777" w:rsidR="00D07BE1" w:rsidRDefault="00D07BE1">
            <w:pPr>
              <w:pStyle w:val="TAC"/>
              <w:rPr>
                <w:rFonts w:cs="Arial"/>
              </w:rPr>
            </w:pPr>
            <w:r>
              <w:rPr>
                <w:rFonts w:cs="Arial"/>
              </w:rPr>
              <w:t>CW carrier</w:t>
            </w:r>
          </w:p>
        </w:tc>
      </w:tr>
      <w:tr w:rsidR="00D07BE1" w14:paraId="3C5D563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6413029" w14:textId="77777777" w:rsidR="00D07BE1" w:rsidRDefault="00D07BE1">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E17028" w14:textId="77777777" w:rsidR="00D07BE1" w:rsidRDefault="00D07BE1">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98918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13266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B53920" w14:textId="77777777" w:rsidR="00D07BE1" w:rsidRDefault="00D07BE1">
            <w:pPr>
              <w:pStyle w:val="TAC"/>
              <w:rPr>
                <w:rFonts w:cs="Arial"/>
              </w:rPr>
            </w:pPr>
            <w:r>
              <w:rPr>
                <w:rFonts w:cs="Arial"/>
              </w:rPr>
              <w:t>CW carrier</w:t>
            </w:r>
          </w:p>
        </w:tc>
      </w:tr>
      <w:tr w:rsidR="00D07BE1" w14:paraId="44EC2EF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3C08046" w14:textId="77777777" w:rsidR="00D07BE1" w:rsidRDefault="00D07BE1">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05DB8A" w14:textId="77777777" w:rsidR="00D07BE1" w:rsidRDefault="00D07BE1">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C41C5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8116E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581360" w14:textId="77777777" w:rsidR="00D07BE1" w:rsidRDefault="00D07BE1">
            <w:pPr>
              <w:pStyle w:val="TAC"/>
              <w:rPr>
                <w:rFonts w:cs="Arial"/>
              </w:rPr>
            </w:pPr>
            <w:r>
              <w:rPr>
                <w:rFonts w:cs="Arial"/>
              </w:rPr>
              <w:t>CW carrier</w:t>
            </w:r>
          </w:p>
        </w:tc>
      </w:tr>
      <w:tr w:rsidR="00D07BE1" w14:paraId="4422CC4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3D221C1" w14:textId="77777777" w:rsidR="00D07BE1" w:rsidRDefault="00D07BE1">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65BE29" w14:textId="77777777" w:rsidR="00D07BE1" w:rsidRDefault="00D07BE1">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3CE49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1A497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809D64" w14:textId="77777777" w:rsidR="00D07BE1" w:rsidRDefault="00D07BE1">
            <w:pPr>
              <w:pStyle w:val="TAC"/>
              <w:rPr>
                <w:rFonts w:cs="Arial"/>
              </w:rPr>
            </w:pPr>
            <w:r>
              <w:rPr>
                <w:rFonts w:cs="Arial"/>
              </w:rPr>
              <w:t>CW carrier</w:t>
            </w:r>
          </w:p>
        </w:tc>
      </w:tr>
      <w:tr w:rsidR="00D07BE1" w14:paraId="35779C8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03E6E3" w14:textId="77777777" w:rsidR="00D07BE1" w:rsidRDefault="00D07BE1">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BD4830" w14:textId="77777777" w:rsidR="00D07BE1" w:rsidRDefault="00D07BE1">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873C58"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22CCD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184763" w14:textId="77777777" w:rsidR="00D07BE1" w:rsidRDefault="00D07BE1">
            <w:pPr>
              <w:pStyle w:val="TAC"/>
              <w:rPr>
                <w:rFonts w:cs="Arial"/>
              </w:rPr>
            </w:pPr>
            <w:r>
              <w:rPr>
                <w:rFonts w:cs="Arial"/>
              </w:rPr>
              <w:t>CW carrier</w:t>
            </w:r>
          </w:p>
        </w:tc>
      </w:tr>
      <w:tr w:rsidR="00D07BE1" w14:paraId="47C52BD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8BC8850" w14:textId="77777777" w:rsidR="00D07BE1" w:rsidRDefault="00D07BE1">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C6316B" w14:textId="77777777" w:rsidR="00D07BE1" w:rsidRDefault="00D07BE1">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628CD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C306E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ED899E" w14:textId="77777777" w:rsidR="00D07BE1" w:rsidRDefault="00D07BE1">
            <w:pPr>
              <w:pStyle w:val="TAC"/>
              <w:rPr>
                <w:rFonts w:cs="Arial"/>
              </w:rPr>
            </w:pPr>
            <w:r>
              <w:rPr>
                <w:rFonts w:cs="Arial"/>
              </w:rPr>
              <w:t>CW carrier</w:t>
            </w:r>
          </w:p>
        </w:tc>
      </w:tr>
      <w:tr w:rsidR="00D07BE1" w14:paraId="04022EB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230C9B3" w14:textId="77777777" w:rsidR="00D07BE1" w:rsidRDefault="00D07BE1">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B6C100" w14:textId="77777777" w:rsidR="00D07BE1" w:rsidRDefault="00D07BE1">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17094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CB87F7"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BD7CA" w14:textId="77777777" w:rsidR="00D07BE1" w:rsidRDefault="00D07BE1">
            <w:pPr>
              <w:pStyle w:val="TAC"/>
              <w:rPr>
                <w:rFonts w:cs="Arial"/>
              </w:rPr>
            </w:pPr>
            <w:r>
              <w:rPr>
                <w:rFonts w:cs="Arial"/>
              </w:rPr>
              <w:t>CW carrier</w:t>
            </w:r>
          </w:p>
        </w:tc>
      </w:tr>
      <w:tr w:rsidR="00D07BE1" w14:paraId="007A700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2C5C24B" w14:textId="77777777" w:rsidR="00D07BE1" w:rsidRDefault="00D07BE1">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BBA577" w14:textId="77777777" w:rsidR="00D07BE1" w:rsidRDefault="00D07BE1">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C7A77D"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71376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67782F" w14:textId="77777777" w:rsidR="00D07BE1" w:rsidRDefault="00D07BE1">
            <w:pPr>
              <w:pStyle w:val="TAC"/>
              <w:rPr>
                <w:rFonts w:cs="Arial"/>
              </w:rPr>
            </w:pPr>
            <w:r>
              <w:rPr>
                <w:rFonts w:cs="Arial"/>
              </w:rPr>
              <w:t>CW carrier</w:t>
            </w:r>
          </w:p>
        </w:tc>
      </w:tr>
      <w:tr w:rsidR="00D07BE1" w14:paraId="681CCFF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42884EC" w14:textId="77777777" w:rsidR="00D07BE1" w:rsidRDefault="00D07BE1">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803D68" w14:textId="77777777" w:rsidR="00D07BE1" w:rsidRDefault="00D07BE1">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0A4E9"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83483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769AC9" w14:textId="77777777" w:rsidR="00D07BE1" w:rsidRDefault="00D07BE1">
            <w:pPr>
              <w:pStyle w:val="TAC"/>
              <w:rPr>
                <w:rFonts w:cs="Arial"/>
              </w:rPr>
            </w:pPr>
            <w:r>
              <w:rPr>
                <w:rFonts w:cs="Arial"/>
              </w:rPr>
              <w:t>CW carrier</w:t>
            </w:r>
          </w:p>
        </w:tc>
      </w:tr>
      <w:tr w:rsidR="00D07BE1" w14:paraId="0FAB404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462DA06" w14:textId="77777777" w:rsidR="00D07BE1" w:rsidRDefault="00D07BE1">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52E0DC" w14:textId="77777777" w:rsidR="00D07BE1" w:rsidRDefault="00D07BE1">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89391B"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608AD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BB1F43" w14:textId="77777777" w:rsidR="00D07BE1" w:rsidRDefault="00D07BE1">
            <w:pPr>
              <w:pStyle w:val="TAC"/>
              <w:rPr>
                <w:rFonts w:cs="Arial"/>
              </w:rPr>
            </w:pPr>
            <w:r>
              <w:rPr>
                <w:rFonts w:cs="Arial"/>
              </w:rPr>
              <w:t>CW carrier</w:t>
            </w:r>
          </w:p>
        </w:tc>
      </w:tr>
      <w:tr w:rsidR="00D07BE1" w14:paraId="55827F0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7CDD636" w14:textId="77777777" w:rsidR="00D07BE1" w:rsidRDefault="00D07BE1">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9F971A" w14:textId="77777777" w:rsidR="00D07BE1" w:rsidRDefault="00D07BE1">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74B734"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5425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F1EEF" w14:textId="77777777" w:rsidR="00D07BE1" w:rsidRDefault="00D07BE1">
            <w:pPr>
              <w:pStyle w:val="TAC"/>
              <w:rPr>
                <w:rFonts w:cs="Arial"/>
              </w:rPr>
            </w:pPr>
            <w:r>
              <w:rPr>
                <w:rFonts w:cs="Arial"/>
              </w:rPr>
              <w:t>CW carrier</w:t>
            </w:r>
          </w:p>
        </w:tc>
      </w:tr>
      <w:tr w:rsidR="00D07BE1" w14:paraId="3F62E48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A5119D3" w14:textId="77777777" w:rsidR="00D07BE1" w:rsidRDefault="00D07BE1">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58700B" w14:textId="77777777" w:rsidR="00D07BE1" w:rsidRDefault="00D07BE1">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CF3F4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BB1BC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254F5F" w14:textId="77777777" w:rsidR="00D07BE1" w:rsidRDefault="00D07BE1">
            <w:pPr>
              <w:pStyle w:val="TAC"/>
              <w:rPr>
                <w:rFonts w:cs="Arial"/>
              </w:rPr>
            </w:pPr>
            <w:r>
              <w:rPr>
                <w:rFonts w:cs="Arial"/>
              </w:rPr>
              <w:t>CW carrier</w:t>
            </w:r>
          </w:p>
        </w:tc>
      </w:tr>
      <w:tr w:rsidR="00D07BE1" w14:paraId="0B0CCFE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E6C492" w14:textId="77777777" w:rsidR="00D07BE1" w:rsidRDefault="00D07BE1">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0FFC97" w14:textId="77777777" w:rsidR="00D07BE1" w:rsidRDefault="00D07BE1">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5A07B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7EA8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1D031B" w14:textId="77777777" w:rsidR="00D07BE1" w:rsidRDefault="00D07BE1">
            <w:pPr>
              <w:pStyle w:val="TAC"/>
              <w:rPr>
                <w:rFonts w:cs="Arial"/>
              </w:rPr>
            </w:pPr>
            <w:r>
              <w:rPr>
                <w:rFonts w:cs="Arial"/>
              </w:rPr>
              <w:t>CW carrier</w:t>
            </w:r>
          </w:p>
        </w:tc>
      </w:tr>
      <w:tr w:rsidR="00D07BE1" w14:paraId="700F70D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5912B31" w14:textId="77777777" w:rsidR="00D07BE1" w:rsidRDefault="00D07BE1">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D329F7B" w14:textId="77777777" w:rsidR="00D07BE1" w:rsidRDefault="00D07BE1">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1CEE1C"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74C2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60BBBF" w14:textId="77777777" w:rsidR="00D07BE1" w:rsidRDefault="00D07BE1">
            <w:pPr>
              <w:pStyle w:val="TAC"/>
              <w:rPr>
                <w:rFonts w:cs="Arial"/>
              </w:rPr>
            </w:pPr>
            <w:r>
              <w:rPr>
                <w:rFonts w:cs="Arial"/>
              </w:rPr>
              <w:t>CW carrier</w:t>
            </w:r>
          </w:p>
        </w:tc>
      </w:tr>
      <w:tr w:rsidR="00D07BE1" w14:paraId="51187F0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68DBDF" w14:textId="77777777" w:rsidR="00D07BE1" w:rsidRDefault="00D07BE1">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C7C5EB" w14:textId="77777777" w:rsidR="00D07BE1" w:rsidRDefault="00D07BE1">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07BEC"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9EE56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D26926" w14:textId="77777777" w:rsidR="00D07BE1" w:rsidRDefault="00D07BE1">
            <w:pPr>
              <w:pStyle w:val="TAC"/>
              <w:rPr>
                <w:rFonts w:cs="Arial"/>
              </w:rPr>
            </w:pPr>
            <w:r>
              <w:rPr>
                <w:rFonts w:cs="Arial"/>
              </w:rPr>
              <w:t>CW carrier</w:t>
            </w:r>
          </w:p>
        </w:tc>
      </w:tr>
      <w:tr w:rsidR="00D07BE1" w14:paraId="20D2893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3CE913A" w14:textId="77777777" w:rsidR="00D07BE1" w:rsidRDefault="00D07BE1">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6A63BCF" w14:textId="77777777" w:rsidR="00D07BE1" w:rsidRDefault="00D07BE1">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513098" w14:textId="77777777" w:rsidR="00D07BE1" w:rsidRDefault="00D07BE1">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C1FA2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5A5B2" w14:textId="77777777" w:rsidR="00D07BE1" w:rsidRDefault="00D07BE1">
            <w:pPr>
              <w:pStyle w:val="TAC"/>
              <w:rPr>
                <w:rFonts w:cs="Arial"/>
              </w:rPr>
            </w:pPr>
            <w:r>
              <w:rPr>
                <w:rFonts w:cs="Arial"/>
              </w:rPr>
              <w:t>CW carrier</w:t>
            </w:r>
          </w:p>
        </w:tc>
      </w:tr>
      <w:tr w:rsidR="00D07BE1" w14:paraId="3AA2883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7E5C304" w14:textId="77777777" w:rsidR="00D07BE1" w:rsidRDefault="00D07BE1">
            <w:pPr>
              <w:pStyle w:val="TAL"/>
              <w:rPr>
                <w:rFonts w:cs="v5.0.0"/>
              </w:rPr>
            </w:pPr>
            <w:r>
              <w:rPr>
                <w:rFonts w:cs="v5.0.0"/>
              </w:rPr>
              <w:t>MR</w:t>
            </w:r>
            <w:r>
              <w:rPr>
                <w:rFonts w:cs="Arial"/>
              </w:rPr>
              <w:t xml:space="preserve"> E-UTRA Band 24 or NR Band n24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4773C5B" w14:textId="77777777" w:rsidR="00D07BE1" w:rsidRDefault="00D07BE1">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5348F8"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23511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B016E" w14:textId="77777777" w:rsidR="00D07BE1" w:rsidRDefault="00D07BE1">
            <w:pPr>
              <w:pStyle w:val="TAC"/>
              <w:rPr>
                <w:rFonts w:cs="Arial"/>
              </w:rPr>
            </w:pPr>
            <w:r>
              <w:rPr>
                <w:rFonts w:cs="Arial"/>
              </w:rPr>
              <w:t>CW carrier</w:t>
            </w:r>
          </w:p>
        </w:tc>
      </w:tr>
      <w:tr w:rsidR="00D07BE1" w14:paraId="4173B68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8517D9B" w14:textId="77777777" w:rsidR="00D07BE1" w:rsidRDefault="00D07BE1">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4C56EF" w14:textId="77777777" w:rsidR="00D07BE1" w:rsidRDefault="00D07BE1">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AFEE6F"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5AE979"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BB95EF" w14:textId="77777777" w:rsidR="00D07BE1" w:rsidRDefault="00D07BE1">
            <w:pPr>
              <w:pStyle w:val="TAC"/>
              <w:rPr>
                <w:rFonts w:cs="Arial"/>
              </w:rPr>
            </w:pPr>
            <w:r>
              <w:rPr>
                <w:rFonts w:cs="Arial"/>
              </w:rPr>
              <w:t>CW carrier</w:t>
            </w:r>
          </w:p>
        </w:tc>
      </w:tr>
      <w:tr w:rsidR="00D07BE1" w14:paraId="5812604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F2E6EE7" w14:textId="77777777" w:rsidR="00D07BE1" w:rsidRDefault="00D07BE1">
            <w:pPr>
              <w:pStyle w:val="TAL"/>
              <w:rPr>
                <w:rFonts w:cs="Arial"/>
                <w:lang w:eastAsia="zh-CN"/>
              </w:rPr>
            </w:pPr>
            <w:r>
              <w:rPr>
                <w:rFonts w:cs="v5.0.0"/>
                <w:lang w:eastAsia="zh-CN"/>
              </w:rPr>
              <w:lastRenderedPageBreak/>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615230" w14:textId="77777777" w:rsidR="00D07BE1" w:rsidRDefault="00D07BE1">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AACBD"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E1BC6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06A5C5" w14:textId="77777777" w:rsidR="00D07BE1" w:rsidRDefault="00D07BE1">
            <w:pPr>
              <w:pStyle w:val="TAC"/>
              <w:rPr>
                <w:rFonts w:cs="Arial"/>
              </w:rPr>
            </w:pPr>
            <w:r>
              <w:rPr>
                <w:rFonts w:cs="Arial"/>
              </w:rPr>
              <w:t>CW carrier</w:t>
            </w:r>
          </w:p>
        </w:tc>
      </w:tr>
      <w:tr w:rsidR="00D07BE1" w14:paraId="3A28832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404DC09" w14:textId="77777777" w:rsidR="00D07BE1" w:rsidRDefault="00D07BE1">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7A2759" w14:textId="77777777" w:rsidR="00D07BE1" w:rsidRDefault="00D07BE1">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44789E"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425D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BC2D73" w14:textId="77777777" w:rsidR="00D07BE1" w:rsidRDefault="00D07BE1">
            <w:pPr>
              <w:pStyle w:val="TAC"/>
              <w:rPr>
                <w:rFonts w:cs="Arial"/>
              </w:rPr>
            </w:pPr>
            <w:r>
              <w:rPr>
                <w:rFonts w:cs="Arial"/>
              </w:rPr>
              <w:t>CW carrier</w:t>
            </w:r>
          </w:p>
        </w:tc>
      </w:tr>
      <w:tr w:rsidR="00D07BE1" w14:paraId="2C7EB3C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F3C11A3" w14:textId="77777777" w:rsidR="00D07BE1" w:rsidRDefault="00D07BE1">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E7D62F7" w14:textId="77777777" w:rsidR="00D07BE1" w:rsidRDefault="00D07BE1">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4AAC3F" w14:textId="77777777" w:rsidR="00D07BE1" w:rsidRDefault="00D07BE1">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BEB2F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E3C163" w14:textId="77777777" w:rsidR="00D07BE1" w:rsidRDefault="00D07BE1">
            <w:pPr>
              <w:pStyle w:val="TAC"/>
              <w:rPr>
                <w:rFonts w:cs="Arial"/>
              </w:rPr>
            </w:pPr>
            <w:r>
              <w:rPr>
                <w:rFonts w:cs="Arial"/>
              </w:rPr>
              <w:t>CW carrier</w:t>
            </w:r>
          </w:p>
        </w:tc>
      </w:tr>
      <w:tr w:rsidR="00D07BE1" w14:paraId="049294A6"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3C3B7B5" w14:textId="77777777" w:rsidR="00D07BE1" w:rsidRDefault="00D07BE1">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6B4922" w14:textId="77777777" w:rsidR="00D07BE1" w:rsidRDefault="00D07BE1">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E187E6" w14:textId="77777777" w:rsidR="00D07BE1" w:rsidRDefault="00D07BE1">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2767A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F8D0A" w14:textId="77777777" w:rsidR="00D07BE1" w:rsidRDefault="00D07BE1">
            <w:pPr>
              <w:pStyle w:val="TAC"/>
              <w:rPr>
                <w:rFonts w:cs="Arial"/>
              </w:rPr>
            </w:pPr>
            <w:r>
              <w:rPr>
                <w:rFonts w:cs="Arial"/>
              </w:rPr>
              <w:t>CW carrier</w:t>
            </w:r>
          </w:p>
        </w:tc>
      </w:tr>
      <w:tr w:rsidR="00D07BE1" w14:paraId="2B5C6A9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5D59E2" w14:textId="77777777" w:rsidR="00D07BE1" w:rsidRDefault="00D07BE1">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4DE1B5" w14:textId="77777777" w:rsidR="00D07BE1" w:rsidRDefault="00D07BE1">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8B5D8" w14:textId="77777777" w:rsidR="00D07BE1" w:rsidRDefault="00D07BE1">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C4F82E" w14:textId="77777777" w:rsidR="00D07BE1" w:rsidRDefault="00D07BE1">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1FF50" w14:textId="77777777" w:rsidR="00D07BE1" w:rsidRDefault="00D07BE1">
            <w:pPr>
              <w:keepNext/>
              <w:keepLines/>
              <w:jc w:val="center"/>
              <w:rPr>
                <w:rFonts w:ascii="Arial" w:hAnsi="Arial"/>
                <w:sz w:val="18"/>
              </w:rPr>
            </w:pPr>
            <w:r>
              <w:rPr>
                <w:rFonts w:ascii="Arial" w:hAnsi="Arial"/>
                <w:sz w:val="18"/>
              </w:rPr>
              <w:t>CW carrier</w:t>
            </w:r>
          </w:p>
        </w:tc>
      </w:tr>
      <w:tr w:rsidR="00D07BE1" w14:paraId="5F60804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372FEFA" w14:textId="77777777" w:rsidR="00D07BE1" w:rsidRDefault="00D07BE1">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AC6C8D" w14:textId="77777777" w:rsidR="00D07BE1" w:rsidRDefault="00D07BE1">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CD2BC0"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4260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322F2" w14:textId="77777777" w:rsidR="00D07BE1" w:rsidRDefault="00D07BE1">
            <w:pPr>
              <w:pStyle w:val="TAC"/>
              <w:rPr>
                <w:rFonts w:cs="Arial"/>
              </w:rPr>
            </w:pPr>
            <w:r>
              <w:rPr>
                <w:rFonts w:cs="Arial"/>
              </w:rPr>
              <w:t>CW carrier</w:t>
            </w:r>
          </w:p>
        </w:tc>
      </w:tr>
      <w:tr w:rsidR="00D07BE1" w14:paraId="2849907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426AA0C" w14:textId="77777777" w:rsidR="00D07BE1" w:rsidRDefault="00D07BE1">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5637F2" w14:textId="77777777" w:rsidR="00D07BE1" w:rsidRDefault="00D07BE1">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48AD117C" w14:textId="77777777" w:rsidR="00D07BE1" w:rsidRDefault="00D07BE1">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84A255" w14:textId="77777777" w:rsidR="00D07BE1" w:rsidRDefault="00D07BE1">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545A0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0E1BB4" w14:textId="77777777" w:rsidR="00D07BE1" w:rsidRDefault="00D07BE1">
            <w:pPr>
              <w:pStyle w:val="TAC"/>
              <w:rPr>
                <w:rFonts w:cs="Arial"/>
              </w:rPr>
            </w:pPr>
            <w:r>
              <w:rPr>
                <w:rFonts w:cs="Arial"/>
              </w:rPr>
              <w:t>CW carrier</w:t>
            </w:r>
          </w:p>
        </w:tc>
      </w:tr>
      <w:tr w:rsidR="00D07BE1" w14:paraId="378B5571"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93841C2" w14:textId="77777777" w:rsidR="00D07BE1" w:rsidRDefault="00D07BE1">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3F741C" w14:textId="77777777" w:rsidR="00D07BE1" w:rsidRDefault="00D07BE1">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563EB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B01B7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1B68AB" w14:textId="77777777" w:rsidR="00D07BE1" w:rsidRDefault="00D07BE1">
            <w:pPr>
              <w:pStyle w:val="TAC"/>
              <w:rPr>
                <w:rFonts w:cs="Arial"/>
              </w:rPr>
            </w:pPr>
            <w:r>
              <w:rPr>
                <w:rFonts w:cs="Arial"/>
              </w:rPr>
              <w:t>CW carrier</w:t>
            </w:r>
          </w:p>
        </w:tc>
      </w:tr>
      <w:tr w:rsidR="00D07BE1" w14:paraId="5AE464B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759AA7C" w14:textId="77777777" w:rsidR="00D07BE1" w:rsidRDefault="00D07BE1">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EE6077" w14:textId="77777777" w:rsidR="00D07BE1" w:rsidRDefault="00D07BE1">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7942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FBEE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F64C92" w14:textId="77777777" w:rsidR="00D07BE1" w:rsidRDefault="00D07BE1">
            <w:pPr>
              <w:pStyle w:val="TAC"/>
              <w:rPr>
                <w:rFonts w:cs="Arial"/>
              </w:rPr>
            </w:pPr>
            <w:r>
              <w:rPr>
                <w:rFonts w:cs="Arial"/>
              </w:rPr>
              <w:t>CW carrier</w:t>
            </w:r>
          </w:p>
        </w:tc>
      </w:tr>
      <w:tr w:rsidR="00D07BE1" w14:paraId="7D4EB3A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F98F7D" w14:textId="77777777" w:rsidR="00D07BE1" w:rsidRDefault="00D07BE1">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2F02664F" w14:textId="77777777" w:rsidR="00D07BE1" w:rsidRDefault="00D07BE1">
            <w:pPr>
              <w:pStyle w:val="TAC"/>
              <w:rPr>
                <w:rFonts w:cs="Arial"/>
              </w:rPr>
            </w:pPr>
            <w:r>
              <w:rPr>
                <w:rFonts w:cs="Arial"/>
              </w:rPr>
              <w:t>1850-1910</w:t>
            </w:r>
          </w:p>
          <w:p w14:paraId="0A1BAB83" w14:textId="77777777" w:rsidR="00D07BE1" w:rsidRDefault="00D07BE1">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28F66A7"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1F900"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9A30CA" w14:textId="77777777" w:rsidR="00D07BE1" w:rsidRDefault="00D07BE1">
            <w:pPr>
              <w:pStyle w:val="TAC"/>
              <w:rPr>
                <w:rFonts w:cs="Arial"/>
              </w:rPr>
            </w:pPr>
            <w:r>
              <w:rPr>
                <w:rFonts w:cs="Arial"/>
              </w:rPr>
              <w:t>CW carrier</w:t>
            </w:r>
          </w:p>
        </w:tc>
      </w:tr>
      <w:tr w:rsidR="00D07BE1" w14:paraId="09E63A4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4E509A" w14:textId="77777777" w:rsidR="00D07BE1" w:rsidRDefault="00D07BE1">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A76FC70" w14:textId="77777777" w:rsidR="00D07BE1" w:rsidRDefault="00D07BE1">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BF1C0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A2C2A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294E0" w14:textId="77777777" w:rsidR="00D07BE1" w:rsidRDefault="00D07BE1">
            <w:pPr>
              <w:pStyle w:val="TAC"/>
              <w:rPr>
                <w:rFonts w:cs="Arial"/>
              </w:rPr>
            </w:pPr>
            <w:r>
              <w:rPr>
                <w:rFonts w:cs="Arial"/>
              </w:rPr>
              <w:t>CW carrier</w:t>
            </w:r>
          </w:p>
        </w:tc>
      </w:tr>
      <w:tr w:rsidR="00D07BE1" w14:paraId="2D3C6B7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0578F83" w14:textId="77777777" w:rsidR="00D07BE1" w:rsidRDefault="00D07BE1">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2971E1" w14:textId="77777777" w:rsidR="00D07BE1" w:rsidRDefault="00D07BE1">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27DAF"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C7E36"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A2BD13" w14:textId="77777777" w:rsidR="00D07BE1" w:rsidRDefault="00D07BE1">
            <w:pPr>
              <w:pStyle w:val="TAC"/>
              <w:rPr>
                <w:rFonts w:cs="Arial"/>
              </w:rPr>
            </w:pPr>
            <w:r>
              <w:rPr>
                <w:rFonts w:cs="Arial"/>
              </w:rPr>
              <w:t>CW carrier</w:t>
            </w:r>
          </w:p>
        </w:tc>
      </w:tr>
      <w:tr w:rsidR="00D07BE1" w14:paraId="230C706D"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F3FE9E" w14:textId="77777777" w:rsidR="00D07BE1" w:rsidRDefault="00D07BE1">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7B97F8" w14:textId="77777777" w:rsidR="00D07BE1" w:rsidRDefault="00D07BE1">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81AAC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1B97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B641F1" w14:textId="77777777" w:rsidR="00D07BE1" w:rsidRDefault="00D07BE1">
            <w:pPr>
              <w:pStyle w:val="TAC"/>
              <w:rPr>
                <w:rFonts w:cs="Arial"/>
              </w:rPr>
            </w:pPr>
            <w:r>
              <w:rPr>
                <w:rFonts w:cs="Arial"/>
              </w:rPr>
              <w:t>CW carrier</w:t>
            </w:r>
          </w:p>
        </w:tc>
      </w:tr>
      <w:tr w:rsidR="00D07BE1" w14:paraId="51AA7C0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41D014" w14:textId="77777777" w:rsidR="00D07BE1" w:rsidRDefault="00D07BE1">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AD857E0" w14:textId="77777777" w:rsidR="00D07BE1" w:rsidRDefault="00D07BE1">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AFE03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39DF38"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5527F" w14:textId="77777777" w:rsidR="00D07BE1" w:rsidRDefault="00D07BE1">
            <w:pPr>
              <w:pStyle w:val="TAC"/>
              <w:rPr>
                <w:rFonts w:cs="Arial"/>
              </w:rPr>
            </w:pPr>
            <w:r>
              <w:rPr>
                <w:rFonts w:cs="Arial"/>
              </w:rPr>
              <w:t>CW carrier</w:t>
            </w:r>
          </w:p>
        </w:tc>
      </w:tr>
      <w:tr w:rsidR="00D07BE1" w14:paraId="2E3D70A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464BA44" w14:textId="77777777" w:rsidR="00D07BE1" w:rsidRDefault="00D07BE1">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74A6C23" w14:textId="77777777" w:rsidR="00D07BE1" w:rsidRDefault="00D07BE1">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2365B6"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01DFA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ED7F67" w14:textId="77777777" w:rsidR="00D07BE1" w:rsidRDefault="00D07BE1">
            <w:pPr>
              <w:pStyle w:val="TAC"/>
              <w:rPr>
                <w:rFonts w:cs="Arial"/>
              </w:rPr>
            </w:pPr>
            <w:r>
              <w:rPr>
                <w:rFonts w:cs="Arial"/>
              </w:rPr>
              <w:t>CW carrier</w:t>
            </w:r>
          </w:p>
        </w:tc>
      </w:tr>
      <w:tr w:rsidR="00D07BE1" w14:paraId="3A20EDD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6188A06" w14:textId="77777777" w:rsidR="00D07BE1" w:rsidRDefault="00D07BE1">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673AE3E" w14:textId="77777777" w:rsidR="00D07BE1" w:rsidRDefault="00D07BE1">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064DA"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59E16C"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9F175" w14:textId="77777777" w:rsidR="00D07BE1" w:rsidRDefault="00D07BE1">
            <w:pPr>
              <w:pStyle w:val="TAC"/>
              <w:rPr>
                <w:rFonts w:cs="Arial"/>
              </w:rPr>
            </w:pPr>
            <w:r>
              <w:rPr>
                <w:rFonts w:cs="Arial"/>
              </w:rPr>
              <w:t>CW carrier</w:t>
            </w:r>
          </w:p>
        </w:tc>
      </w:tr>
      <w:tr w:rsidR="00D07BE1" w14:paraId="769AE4B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C51573B" w14:textId="77777777" w:rsidR="00D07BE1" w:rsidRDefault="00D07BE1">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78C2B27" w14:textId="77777777" w:rsidR="00D07BE1" w:rsidRDefault="00D07BE1">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60644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34A2A"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70EF58" w14:textId="77777777" w:rsidR="00D07BE1" w:rsidRDefault="00D07BE1">
            <w:pPr>
              <w:pStyle w:val="TAC"/>
              <w:rPr>
                <w:rFonts w:cs="Arial"/>
              </w:rPr>
            </w:pPr>
            <w:r>
              <w:rPr>
                <w:rFonts w:cs="Arial"/>
              </w:rPr>
              <w:t>CW carrier</w:t>
            </w:r>
          </w:p>
        </w:tc>
      </w:tr>
      <w:tr w:rsidR="00D07BE1" w14:paraId="367D58D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46752A" w14:textId="77777777" w:rsidR="00D07BE1" w:rsidRDefault="00D07BE1">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D0996D0" w14:textId="77777777" w:rsidR="00D07BE1" w:rsidRDefault="00D07BE1">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B7923"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9309CE"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EC18BA" w14:textId="77777777" w:rsidR="00D07BE1" w:rsidRDefault="00D07BE1">
            <w:pPr>
              <w:pStyle w:val="TAC"/>
              <w:rPr>
                <w:rFonts w:cs="Arial"/>
              </w:rPr>
            </w:pPr>
            <w:r>
              <w:rPr>
                <w:rFonts w:cs="Arial"/>
              </w:rPr>
              <w:t>CW carrier</w:t>
            </w:r>
          </w:p>
        </w:tc>
      </w:tr>
      <w:tr w:rsidR="00D07BE1" w14:paraId="00827B8F"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C5C53E" w14:textId="77777777" w:rsidR="00D07BE1" w:rsidRDefault="00D07BE1">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2C882F" w14:textId="77777777" w:rsidR="00D07BE1" w:rsidRDefault="00D07BE1">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13072"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C46D4"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15FC72" w14:textId="77777777" w:rsidR="00D07BE1" w:rsidRDefault="00D07BE1">
            <w:pPr>
              <w:pStyle w:val="TAC"/>
              <w:rPr>
                <w:rFonts w:cs="Arial"/>
              </w:rPr>
            </w:pPr>
            <w:r>
              <w:rPr>
                <w:rFonts w:cs="Arial"/>
              </w:rPr>
              <w:t>CW carrier</w:t>
            </w:r>
          </w:p>
        </w:tc>
      </w:tr>
      <w:tr w:rsidR="00D07BE1" w14:paraId="3814492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8CABDC5" w14:textId="77777777" w:rsidR="00D07BE1" w:rsidRDefault="00D07BE1">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4DEF77A" w14:textId="77777777" w:rsidR="00D07BE1" w:rsidRDefault="00D07BE1">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C8B82E"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4EAF63"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AB5623" w14:textId="77777777" w:rsidR="00D07BE1" w:rsidRDefault="00D07BE1">
            <w:pPr>
              <w:pStyle w:val="TAC"/>
              <w:rPr>
                <w:rFonts w:cs="Arial"/>
              </w:rPr>
            </w:pPr>
            <w:r>
              <w:rPr>
                <w:rFonts w:cs="Arial"/>
              </w:rPr>
              <w:t>CW carrier</w:t>
            </w:r>
          </w:p>
        </w:tc>
      </w:tr>
      <w:tr w:rsidR="00D07BE1" w14:paraId="42FF37E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D46CE67" w14:textId="77777777" w:rsidR="00D07BE1" w:rsidRDefault="00D07BE1">
            <w:pPr>
              <w:pStyle w:val="TAL"/>
              <w:rPr>
                <w:rFonts w:cs="v5.0.0"/>
              </w:rPr>
            </w:pPr>
            <w:r>
              <w:rPr>
                <w:rFonts w:cs="v5.0.0"/>
              </w:rPr>
              <w:t>MR</w:t>
            </w:r>
            <w:r>
              <w:rPr>
                <w:rFonts w:cs="Arial"/>
              </w:rPr>
              <w:t xml:space="preserve"> E-UTRA Band 4</w:t>
            </w:r>
            <w:r>
              <w:rPr>
                <w:rFonts w:cs="Arial"/>
                <w:lang w:eastAsia="zh-CN"/>
              </w:rPr>
              <w:t>6</w:t>
            </w:r>
            <w:r>
              <w:rPr>
                <w:rFonts w:cs="Arial"/>
                <w:lang w:val="en-US" w:eastAsia="zh-CN"/>
              </w:rPr>
              <w:t xml:space="preserve">  or NR Band n46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694DF1" w14:textId="77777777" w:rsidR="00D07BE1" w:rsidRDefault="00D07BE1">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DFC83B" w14:textId="77777777" w:rsidR="00D07BE1" w:rsidRDefault="00D07BE1">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114351"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5069FF" w14:textId="77777777" w:rsidR="00D07BE1" w:rsidRDefault="00D07BE1">
            <w:pPr>
              <w:pStyle w:val="TAC"/>
              <w:rPr>
                <w:rFonts w:cs="Arial"/>
              </w:rPr>
            </w:pPr>
            <w:r>
              <w:rPr>
                <w:rFonts w:cs="Arial"/>
              </w:rPr>
              <w:t>CW carrier</w:t>
            </w:r>
          </w:p>
        </w:tc>
      </w:tr>
      <w:tr w:rsidR="00D07BE1" w14:paraId="752C661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40F56DA" w14:textId="77777777" w:rsidR="00D07BE1" w:rsidRDefault="00D07BE1">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83D829" w14:textId="77777777" w:rsidR="00D07BE1" w:rsidRDefault="00D07BE1">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089D79" w14:textId="77777777" w:rsidR="00D07BE1" w:rsidRDefault="00D07BE1">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8DF91C" w14:textId="77777777" w:rsidR="00D07BE1" w:rsidRDefault="00D07BE1">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9A6BF5" w14:textId="77777777" w:rsidR="00D07BE1" w:rsidRDefault="00D07BE1">
            <w:pPr>
              <w:pStyle w:val="TAC"/>
              <w:rPr>
                <w:rFonts w:cs="Arial"/>
              </w:rPr>
            </w:pPr>
            <w:r>
              <w:rPr>
                <w:rFonts w:cs="Arial"/>
                <w:lang w:eastAsia="ja-JP"/>
              </w:rPr>
              <w:t>CW carrier</w:t>
            </w:r>
          </w:p>
        </w:tc>
      </w:tr>
      <w:tr w:rsidR="00D07BE1" w14:paraId="72BAC03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355D3F4" w14:textId="77777777" w:rsidR="00D07BE1" w:rsidRDefault="00D07BE1">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EB10FAE" w14:textId="77777777" w:rsidR="00D07BE1" w:rsidRDefault="00D07BE1">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B37075" w14:textId="77777777" w:rsidR="00D07BE1" w:rsidRDefault="00D07BE1">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EE2812" w14:textId="77777777" w:rsidR="00D07BE1" w:rsidRDefault="00D07BE1">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42637" w14:textId="77777777" w:rsidR="00D07BE1" w:rsidRDefault="00D07BE1">
            <w:pPr>
              <w:pStyle w:val="TAC"/>
              <w:rPr>
                <w:rFonts w:cs="Arial"/>
                <w:lang w:eastAsia="ja-JP"/>
              </w:rPr>
            </w:pPr>
            <w:r>
              <w:rPr>
                <w:rFonts w:cs="Arial"/>
              </w:rPr>
              <w:t>CW carrier</w:t>
            </w:r>
          </w:p>
        </w:tc>
      </w:tr>
      <w:tr w:rsidR="00D07BE1" w14:paraId="064C957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16C7BE3" w14:textId="77777777" w:rsidR="00D07BE1" w:rsidRDefault="00D07BE1">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D963A5" w14:textId="77777777" w:rsidR="00D07BE1" w:rsidRDefault="00D07BE1">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D082EA" w14:textId="77777777" w:rsidR="00D07BE1" w:rsidRDefault="00D07BE1">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3B255F"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158999" w14:textId="77777777" w:rsidR="00D07BE1" w:rsidRDefault="00D07BE1">
            <w:pPr>
              <w:pStyle w:val="TAC"/>
              <w:rPr>
                <w:rFonts w:cs="Arial"/>
              </w:rPr>
            </w:pPr>
            <w:r>
              <w:rPr>
                <w:rFonts w:cs="Arial"/>
              </w:rPr>
              <w:t>CW carrier</w:t>
            </w:r>
          </w:p>
        </w:tc>
      </w:tr>
      <w:tr w:rsidR="00D07BE1" w14:paraId="2C4F517C"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30FAD42" w14:textId="77777777" w:rsidR="00D07BE1" w:rsidRDefault="00D07BE1">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769671" w14:textId="77777777" w:rsidR="00D07BE1" w:rsidRDefault="00D07BE1">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76423F" w14:textId="77777777" w:rsidR="00D07BE1" w:rsidRDefault="00D07BE1">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83285" w14:textId="77777777" w:rsidR="00D07BE1" w:rsidRDefault="00D07BE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6E4AA" w14:textId="77777777" w:rsidR="00D07BE1" w:rsidRDefault="00D07BE1">
            <w:pPr>
              <w:pStyle w:val="TAC"/>
              <w:rPr>
                <w:rFonts w:cs="Arial"/>
              </w:rPr>
            </w:pPr>
            <w:r>
              <w:rPr>
                <w:rFonts w:cs="Arial"/>
              </w:rPr>
              <w:t>CW carrier</w:t>
            </w:r>
          </w:p>
        </w:tc>
      </w:tr>
      <w:tr w:rsidR="00A44F63" w14:paraId="078B4DC8" w14:textId="77777777" w:rsidTr="00D07BE1">
        <w:trPr>
          <w:jc w:val="center"/>
          <w:ins w:id="415" w:author="Angelow, Iwajlo (Nokia - US/Naperville)" w:date="2022-09-28T13:32:00Z"/>
        </w:trPr>
        <w:tc>
          <w:tcPr>
            <w:tcW w:w="2461" w:type="dxa"/>
            <w:tcBorders>
              <w:top w:val="single" w:sz="4" w:space="0" w:color="auto"/>
              <w:left w:val="single" w:sz="4" w:space="0" w:color="auto"/>
              <w:bottom w:val="single" w:sz="4" w:space="0" w:color="auto"/>
              <w:right w:val="single" w:sz="4" w:space="0" w:color="auto"/>
            </w:tcBorders>
          </w:tcPr>
          <w:p w14:paraId="51F9FB37" w14:textId="6E987B79" w:rsidR="00A44F63" w:rsidRDefault="00A44F63" w:rsidP="00A44F63">
            <w:pPr>
              <w:pStyle w:val="TAL"/>
              <w:rPr>
                <w:ins w:id="416" w:author="Angelow, Iwajlo (Nokia - US/Naperville)" w:date="2022-09-28T13:32:00Z"/>
                <w:rFonts w:cs="Arial"/>
                <w:lang w:eastAsia="zh-CN"/>
              </w:rPr>
            </w:pPr>
            <w:ins w:id="417" w:author="Angelow, Iwajlo (Nokia - US/Naperville)" w:date="2022-09-28T13:32:00Z">
              <w:r>
                <w:rPr>
                  <w:rFonts w:cs="Arial"/>
                  <w:lang w:eastAsia="zh-CN"/>
                </w:rPr>
                <w:t xml:space="preserve">MR </w:t>
              </w:r>
              <w:r>
                <w:rPr>
                  <w:rFonts w:cs="Arial"/>
                </w:rPr>
                <w:t>E-UTRA Band 54</w:t>
              </w:r>
            </w:ins>
          </w:p>
        </w:tc>
        <w:tc>
          <w:tcPr>
            <w:tcW w:w="1612" w:type="dxa"/>
            <w:tcBorders>
              <w:top w:val="single" w:sz="4" w:space="0" w:color="auto"/>
              <w:left w:val="single" w:sz="4" w:space="0" w:color="auto"/>
              <w:bottom w:val="single" w:sz="4" w:space="0" w:color="auto"/>
              <w:right w:val="single" w:sz="4" w:space="0" w:color="auto"/>
            </w:tcBorders>
            <w:vAlign w:val="center"/>
          </w:tcPr>
          <w:p w14:paraId="7E274EE9" w14:textId="480C053A" w:rsidR="00A44F63" w:rsidRDefault="00A44F63" w:rsidP="00A44F63">
            <w:pPr>
              <w:pStyle w:val="TAC"/>
              <w:rPr>
                <w:ins w:id="418" w:author="Angelow, Iwajlo (Nokia - US/Naperville)" w:date="2022-09-28T13:32:00Z"/>
                <w:rFonts w:cs="Arial"/>
              </w:rPr>
            </w:pPr>
            <w:ins w:id="419" w:author="Angelow, Iwajlo (Nokia - US/Naperville)" w:date="2022-09-28T13:32: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450B29FE" w14:textId="3DBFF410" w:rsidR="00A44F63" w:rsidRDefault="00A44F63" w:rsidP="00A44F63">
            <w:pPr>
              <w:pStyle w:val="TAC"/>
              <w:rPr>
                <w:ins w:id="420" w:author="Angelow, Iwajlo (Nokia - US/Naperville)" w:date="2022-09-28T13:32:00Z"/>
                <w:rFonts w:cs="Arial"/>
              </w:rPr>
            </w:pPr>
            <w:ins w:id="421" w:author="Angelow, Iwajlo (Nokia - US/Naperville)" w:date="2022-09-28T13:32:00Z">
              <w:r>
                <w:rPr>
                  <w:rFonts w:cs="Arial"/>
                </w:rPr>
                <w:t>+</w:t>
              </w:r>
            </w:ins>
            <w:ins w:id="422" w:author="Angelow, Iwajlo (Nokia - US/Naperville)" w:date="2022-09-28T13:33:00Z">
              <w:r>
                <w:rPr>
                  <w:rFonts w:cs="Arial"/>
                </w:rPr>
                <w:t>8</w:t>
              </w:r>
            </w:ins>
            <w:ins w:id="423" w:author="Angelow, Iwajlo (Nokia - US/Naperville)" w:date="2022-09-28T13:32:00Z">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856DE19" w14:textId="532C4DF5" w:rsidR="00A44F63" w:rsidRDefault="00A44F63" w:rsidP="00A44F63">
            <w:pPr>
              <w:pStyle w:val="TAC"/>
              <w:rPr>
                <w:ins w:id="424" w:author="Angelow, Iwajlo (Nokia - US/Naperville)" w:date="2022-09-28T13:32:00Z"/>
                <w:rFonts w:cs="Arial"/>
              </w:rPr>
            </w:pPr>
            <w:ins w:id="425" w:author="Angelow, Iwajlo (Nokia - US/Naperville)" w:date="2022-09-28T13:3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7934358" w14:textId="65B7A0FE" w:rsidR="00A44F63" w:rsidRDefault="00A44F63" w:rsidP="00A44F63">
            <w:pPr>
              <w:pStyle w:val="TAC"/>
              <w:rPr>
                <w:ins w:id="426" w:author="Angelow, Iwajlo (Nokia - US/Naperville)" w:date="2022-09-28T13:32:00Z"/>
                <w:rFonts w:cs="Arial"/>
              </w:rPr>
            </w:pPr>
            <w:ins w:id="427" w:author="Angelow, Iwajlo (Nokia - US/Naperville)" w:date="2022-09-28T13:32:00Z">
              <w:r>
                <w:rPr>
                  <w:rFonts w:cs="Arial"/>
                </w:rPr>
                <w:t>CW carrier</w:t>
              </w:r>
            </w:ins>
          </w:p>
        </w:tc>
      </w:tr>
      <w:tr w:rsidR="00A44F63" w14:paraId="27EBF2C0"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9F5C21B" w14:textId="77777777" w:rsidR="00A44F63" w:rsidRDefault="00A44F63" w:rsidP="00A44F63">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24919F" w14:textId="77777777" w:rsidR="00A44F63" w:rsidRDefault="00A44F63" w:rsidP="00A44F63">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37EDD"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56D906"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094DE" w14:textId="77777777" w:rsidR="00A44F63" w:rsidRDefault="00A44F63" w:rsidP="00A44F63">
            <w:pPr>
              <w:pStyle w:val="TAC"/>
              <w:rPr>
                <w:rFonts w:cs="Arial"/>
              </w:rPr>
            </w:pPr>
            <w:r>
              <w:rPr>
                <w:rFonts w:cs="Arial"/>
              </w:rPr>
              <w:t>CW carrier</w:t>
            </w:r>
          </w:p>
        </w:tc>
      </w:tr>
      <w:tr w:rsidR="00A44F63" w14:paraId="556997F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1CC6B05" w14:textId="77777777" w:rsidR="00A44F63" w:rsidRDefault="00A44F63" w:rsidP="00A44F63">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326C4B" w14:textId="77777777" w:rsidR="00A44F63" w:rsidRDefault="00A44F63" w:rsidP="00A44F63">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714C0B"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7F10D3"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B5256D" w14:textId="77777777" w:rsidR="00A44F63" w:rsidRDefault="00A44F63" w:rsidP="00A44F63">
            <w:pPr>
              <w:pStyle w:val="TAC"/>
              <w:rPr>
                <w:rFonts w:cs="Arial"/>
              </w:rPr>
            </w:pPr>
            <w:r>
              <w:rPr>
                <w:rFonts w:cs="Arial"/>
              </w:rPr>
              <w:t>CW carrier</w:t>
            </w:r>
          </w:p>
        </w:tc>
      </w:tr>
      <w:tr w:rsidR="00A44F63" w14:paraId="1B85E1B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EF7E8F9" w14:textId="77777777" w:rsidR="00A44F63" w:rsidRDefault="00A44F63" w:rsidP="00A44F63">
            <w:pPr>
              <w:pStyle w:val="TAL"/>
              <w:rPr>
                <w:rFonts w:cs="v5.0.0"/>
              </w:rPr>
            </w:pPr>
            <w:r>
              <w:rPr>
                <w:rFonts w:cs="v5.0.0"/>
              </w:rPr>
              <w:t>MR E-UTRA Band 67 or NR band n67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B1772B" w14:textId="77777777" w:rsidR="00A44F63" w:rsidRDefault="00A44F63" w:rsidP="00A44F63">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576E1"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1E497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F43445" w14:textId="77777777" w:rsidR="00A44F63" w:rsidRDefault="00A44F63" w:rsidP="00A44F63">
            <w:pPr>
              <w:pStyle w:val="TAC"/>
              <w:rPr>
                <w:rFonts w:cs="Arial"/>
              </w:rPr>
            </w:pPr>
            <w:r>
              <w:rPr>
                <w:rFonts w:cs="Arial"/>
              </w:rPr>
              <w:t>CW carrier</w:t>
            </w:r>
          </w:p>
        </w:tc>
      </w:tr>
      <w:tr w:rsidR="00A44F63" w14:paraId="2FB1498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7A319248" w14:textId="77777777" w:rsidR="00A44F63" w:rsidRDefault="00A44F63" w:rsidP="00A44F63">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C5BBB5" w14:textId="77777777" w:rsidR="00A44F63" w:rsidRDefault="00A44F63" w:rsidP="00A44F63">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EE9CA" w14:textId="77777777" w:rsidR="00A44F63" w:rsidRDefault="00A44F63" w:rsidP="00A44F63">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1BDED3"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40029F" w14:textId="77777777" w:rsidR="00A44F63" w:rsidRDefault="00A44F63" w:rsidP="00A44F63">
            <w:pPr>
              <w:pStyle w:val="TAC"/>
              <w:rPr>
                <w:rFonts w:cs="Arial"/>
              </w:rPr>
            </w:pPr>
            <w:r>
              <w:rPr>
                <w:rFonts w:cs="Arial"/>
              </w:rPr>
              <w:t>CW carrier</w:t>
            </w:r>
          </w:p>
        </w:tc>
      </w:tr>
      <w:tr w:rsidR="00A44F63" w14:paraId="37D44859"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F5FA47A" w14:textId="77777777" w:rsidR="00A44F63" w:rsidRDefault="00A44F63" w:rsidP="00A44F63">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335B8A2" w14:textId="77777777" w:rsidR="00A44F63" w:rsidRDefault="00A44F63" w:rsidP="00A44F63">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8F04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277E75"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2B2917" w14:textId="77777777" w:rsidR="00A44F63" w:rsidRDefault="00A44F63" w:rsidP="00A44F63">
            <w:pPr>
              <w:pStyle w:val="TAC"/>
              <w:rPr>
                <w:rFonts w:cs="Arial"/>
              </w:rPr>
            </w:pPr>
            <w:r>
              <w:rPr>
                <w:rFonts w:cs="Arial"/>
              </w:rPr>
              <w:t>CW carrier</w:t>
            </w:r>
          </w:p>
        </w:tc>
      </w:tr>
      <w:tr w:rsidR="00A44F63" w14:paraId="7E8A65D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5E854DF" w14:textId="77777777" w:rsidR="00A44F63" w:rsidRDefault="00A44F63" w:rsidP="00A44F63">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0CE759" w14:textId="77777777" w:rsidR="00A44F63" w:rsidRDefault="00A44F63" w:rsidP="00A44F63">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14103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BF8B8B"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58FA62" w14:textId="77777777" w:rsidR="00A44F63" w:rsidRDefault="00A44F63" w:rsidP="00A44F63">
            <w:pPr>
              <w:pStyle w:val="TAC"/>
              <w:rPr>
                <w:rFonts w:cs="Arial"/>
              </w:rPr>
            </w:pPr>
            <w:r>
              <w:rPr>
                <w:rFonts w:cs="Arial"/>
              </w:rPr>
              <w:t>CW carrier</w:t>
            </w:r>
          </w:p>
        </w:tc>
      </w:tr>
      <w:tr w:rsidR="00A44F63" w14:paraId="5A3BF31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E725DC0" w14:textId="77777777" w:rsidR="00A44F63" w:rsidRDefault="00A44F63" w:rsidP="00A44F63">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483447A" w14:textId="77777777" w:rsidR="00A44F63" w:rsidRDefault="00A44F63" w:rsidP="00A44F63">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E6B8D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4EC722"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3A3CD1" w14:textId="77777777" w:rsidR="00A44F63" w:rsidRDefault="00A44F63" w:rsidP="00A44F63">
            <w:pPr>
              <w:pStyle w:val="TAC"/>
              <w:rPr>
                <w:rFonts w:cs="Arial"/>
              </w:rPr>
            </w:pPr>
            <w:r>
              <w:rPr>
                <w:rFonts w:cs="Arial"/>
              </w:rPr>
              <w:t>CW carrier</w:t>
            </w:r>
          </w:p>
        </w:tc>
      </w:tr>
      <w:tr w:rsidR="00A44F63" w14:paraId="2B57C49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8EAB3E5" w14:textId="77777777" w:rsidR="00A44F63" w:rsidRDefault="00A44F63" w:rsidP="00A44F63">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F04248A" w14:textId="77777777" w:rsidR="00A44F63" w:rsidRDefault="00A44F63" w:rsidP="00A44F63">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FAC5DC"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8548FD"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4DD101" w14:textId="77777777" w:rsidR="00A44F63" w:rsidRDefault="00A44F63" w:rsidP="00A44F63">
            <w:pPr>
              <w:pStyle w:val="TAC"/>
              <w:rPr>
                <w:rFonts w:cs="Arial"/>
              </w:rPr>
            </w:pPr>
            <w:r>
              <w:rPr>
                <w:rFonts w:cs="Arial"/>
              </w:rPr>
              <w:t>CW carrier</w:t>
            </w:r>
          </w:p>
        </w:tc>
      </w:tr>
      <w:tr w:rsidR="00A44F63" w14:paraId="6E389E9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611DBBA8" w14:textId="77777777" w:rsidR="00A44F63" w:rsidRDefault="00A44F63" w:rsidP="00A44F63">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CB4FDF6" w14:textId="77777777" w:rsidR="00A44F63" w:rsidRDefault="00A44F63" w:rsidP="00A44F63">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7FAFB7" w14:textId="77777777" w:rsidR="00A44F63" w:rsidRDefault="00A44F63" w:rsidP="00A44F63">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84E827"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CB16DB" w14:textId="77777777" w:rsidR="00A44F63" w:rsidRDefault="00A44F63" w:rsidP="00A44F63">
            <w:pPr>
              <w:pStyle w:val="TAC"/>
              <w:rPr>
                <w:rFonts w:cs="Arial"/>
              </w:rPr>
            </w:pPr>
            <w:r>
              <w:t>CW carrier</w:t>
            </w:r>
          </w:p>
        </w:tc>
      </w:tr>
      <w:tr w:rsidR="00A44F63" w14:paraId="14920BB5"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D29925A" w14:textId="77777777" w:rsidR="00A44F63" w:rsidRDefault="00A44F63" w:rsidP="00A44F63">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E04BDC" w14:textId="77777777" w:rsidR="00A44F63" w:rsidRDefault="00A44F63" w:rsidP="00A44F63">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CADD23" w14:textId="77777777" w:rsidR="00A44F63" w:rsidRDefault="00A44F63" w:rsidP="00A44F63">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2539D" w14:textId="77777777" w:rsidR="00A44F63" w:rsidRDefault="00A44F63" w:rsidP="00A44F6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EAE50" w14:textId="77777777" w:rsidR="00A44F63" w:rsidRDefault="00A44F63" w:rsidP="00A44F63">
            <w:pPr>
              <w:keepNext/>
              <w:keepLines/>
              <w:spacing w:after="0"/>
              <w:jc w:val="center"/>
              <w:rPr>
                <w:rFonts w:ascii="Arial" w:hAnsi="Arial" w:cs="Arial"/>
                <w:sz w:val="18"/>
              </w:rPr>
            </w:pPr>
            <w:r>
              <w:rPr>
                <w:rFonts w:ascii="Arial" w:hAnsi="Arial" w:cs="Arial"/>
                <w:sz w:val="18"/>
              </w:rPr>
              <w:t>CW carrier</w:t>
            </w:r>
          </w:p>
        </w:tc>
      </w:tr>
      <w:tr w:rsidR="00A44F63" w14:paraId="6F48F87B"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1D7CDA9" w14:textId="77777777" w:rsidR="00A44F63" w:rsidRDefault="00A44F63" w:rsidP="00A44F63">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EF99AFF" w14:textId="77777777" w:rsidR="00A44F63" w:rsidRDefault="00A44F63" w:rsidP="00A44F63">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BBF0DF"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14526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A95C5C" w14:textId="77777777" w:rsidR="00A44F63" w:rsidRDefault="00A44F63" w:rsidP="00A44F63">
            <w:pPr>
              <w:pStyle w:val="TAC"/>
              <w:rPr>
                <w:rFonts w:cs="Arial"/>
              </w:rPr>
            </w:pPr>
            <w:r>
              <w:rPr>
                <w:rFonts w:cs="Arial"/>
              </w:rPr>
              <w:t>CW carrier</w:t>
            </w:r>
          </w:p>
        </w:tc>
      </w:tr>
      <w:tr w:rsidR="00A44F63" w14:paraId="1CC87593"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D717653" w14:textId="77777777" w:rsidR="00A44F63" w:rsidRDefault="00A44F63" w:rsidP="00A44F63">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D540DE" w14:textId="77777777" w:rsidR="00A44F63" w:rsidRDefault="00A44F63" w:rsidP="00A44F63">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266202" w14:textId="77777777" w:rsidR="00A44F63" w:rsidRDefault="00A44F63" w:rsidP="00A44F63">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8ACD0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776E0" w14:textId="77777777" w:rsidR="00A44F63" w:rsidRDefault="00A44F63" w:rsidP="00A44F63">
            <w:pPr>
              <w:pStyle w:val="TAC"/>
              <w:rPr>
                <w:rFonts w:cs="Arial"/>
              </w:rPr>
            </w:pPr>
            <w:r>
              <w:rPr>
                <w:rFonts w:cs="Arial"/>
              </w:rPr>
              <w:t>CW carrier</w:t>
            </w:r>
          </w:p>
        </w:tc>
      </w:tr>
      <w:tr w:rsidR="00A44F63" w14:paraId="0046F56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153482A" w14:textId="77777777" w:rsidR="00A44F63" w:rsidRDefault="00A44F63" w:rsidP="00A44F63">
            <w:pPr>
              <w:pStyle w:val="TAL"/>
              <w:rPr>
                <w:rFonts w:cs="v5.0.0"/>
              </w:rPr>
            </w:pPr>
            <w:r>
              <w:rPr>
                <w:rFonts w:cs="v5.0.0"/>
              </w:rPr>
              <w:lastRenderedPageBreak/>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046334" w14:textId="77777777" w:rsidR="00A44F63" w:rsidRDefault="00A44F63" w:rsidP="00A44F63">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5E839A"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B903F"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9C7E8" w14:textId="77777777" w:rsidR="00A44F63" w:rsidRDefault="00A44F63" w:rsidP="00A44F63">
            <w:pPr>
              <w:pStyle w:val="TAC"/>
              <w:rPr>
                <w:rFonts w:cs="Arial"/>
              </w:rPr>
            </w:pPr>
            <w:r>
              <w:rPr>
                <w:rFonts w:cs="Arial"/>
              </w:rPr>
              <w:t>CW carrier</w:t>
            </w:r>
          </w:p>
        </w:tc>
      </w:tr>
      <w:tr w:rsidR="00A44F63" w14:paraId="73CE1C6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3D4186B9" w14:textId="77777777" w:rsidR="00A44F63" w:rsidRDefault="00A44F63" w:rsidP="00A44F63">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5DA4F49" w14:textId="77777777" w:rsidR="00A44F63" w:rsidRDefault="00A44F63" w:rsidP="00A44F63">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2070D8" w14:textId="77777777" w:rsidR="00A44F63" w:rsidRDefault="00A44F63" w:rsidP="00A44F63">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5F9B1"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98D272" w14:textId="77777777" w:rsidR="00A44F63" w:rsidRDefault="00A44F63" w:rsidP="00A44F63">
            <w:pPr>
              <w:pStyle w:val="TAC"/>
              <w:rPr>
                <w:rFonts w:cs="Arial"/>
              </w:rPr>
            </w:pPr>
            <w:r>
              <w:rPr>
                <w:rFonts w:cs="Arial"/>
              </w:rPr>
              <w:t>CW carrier</w:t>
            </w:r>
          </w:p>
        </w:tc>
      </w:tr>
      <w:tr w:rsidR="00A44F63" w14:paraId="00AF2B72"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5249613" w14:textId="77777777" w:rsidR="00A44F63" w:rsidRDefault="00A44F63" w:rsidP="00A44F63">
            <w:pPr>
              <w:pStyle w:val="TAL"/>
              <w:rPr>
                <w:rFonts w:cs="v5.0.0"/>
              </w:rPr>
            </w:pPr>
            <w:r>
              <w:rPr>
                <w:rFonts w:cs="v5.0.0"/>
                <w:lang w:val="sv-SE"/>
              </w:rPr>
              <w:t>MR</w:t>
            </w:r>
            <w:r>
              <w:rPr>
                <w:rFonts w:cs="Arial"/>
                <w:lang w:val="sv-SE"/>
              </w:rPr>
              <w:t xml:space="preserve"> E-UTRA Band 85 or NR band n85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9E3E15" w14:textId="77777777" w:rsidR="00A44F63" w:rsidRDefault="00A44F63" w:rsidP="00A44F63">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C063AC" w14:textId="77777777" w:rsidR="00A44F63" w:rsidRDefault="00A44F63" w:rsidP="00A44F63">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CB897"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02637B" w14:textId="77777777" w:rsidR="00A44F63" w:rsidRDefault="00A44F63" w:rsidP="00A44F63">
            <w:pPr>
              <w:pStyle w:val="TAC"/>
              <w:rPr>
                <w:rFonts w:cs="Arial"/>
              </w:rPr>
            </w:pPr>
            <w:r>
              <w:rPr>
                <w:rFonts w:cs="Arial"/>
              </w:rPr>
              <w:t>CW carrier</w:t>
            </w:r>
          </w:p>
        </w:tc>
      </w:tr>
      <w:tr w:rsidR="00A44F63" w14:paraId="080DE1F7"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5B226C02" w14:textId="77777777" w:rsidR="00A44F63" w:rsidRDefault="00A44F63" w:rsidP="00A44F63">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2968063" w14:textId="77777777" w:rsidR="00A44F63" w:rsidRDefault="00A44F63" w:rsidP="00A44F63">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C83E56" w14:textId="77777777" w:rsidR="00A44F63" w:rsidRDefault="00A44F63" w:rsidP="00A44F63">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C6A6C" w14:textId="77777777" w:rsidR="00A44F63" w:rsidRDefault="00A44F63" w:rsidP="00A44F63">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B6A69" w14:textId="77777777" w:rsidR="00A44F63" w:rsidRDefault="00A44F63" w:rsidP="00A44F63">
            <w:pPr>
              <w:pStyle w:val="TAC"/>
              <w:rPr>
                <w:rFonts w:cs="Arial"/>
              </w:rPr>
            </w:pPr>
            <w:r>
              <w:rPr>
                <w:rFonts w:cs="Arial"/>
              </w:rPr>
              <w:t>CW carrier</w:t>
            </w:r>
          </w:p>
        </w:tc>
      </w:tr>
      <w:tr w:rsidR="00A44F63" w14:paraId="22C5DAD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7A26D78" w14:textId="77777777" w:rsidR="00A44F63" w:rsidRDefault="00A44F63" w:rsidP="00A44F63">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4E498F" w14:textId="77777777" w:rsidR="00A44F63" w:rsidRDefault="00A44F63" w:rsidP="00A44F63">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68CDA6"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A6419C"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2FAB27" w14:textId="77777777" w:rsidR="00A44F63" w:rsidRDefault="00A44F63" w:rsidP="00A44F63">
            <w:pPr>
              <w:pStyle w:val="TAC"/>
              <w:rPr>
                <w:rFonts w:cs="Arial"/>
              </w:rPr>
            </w:pPr>
            <w:r>
              <w:t>CW carrier</w:t>
            </w:r>
          </w:p>
        </w:tc>
      </w:tr>
      <w:tr w:rsidR="00A44F63" w14:paraId="4740A1F4"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B68B176" w14:textId="77777777" w:rsidR="00A44F63" w:rsidRDefault="00A44F63" w:rsidP="00A44F63">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6CC96C" w14:textId="77777777" w:rsidR="00A44F63" w:rsidRDefault="00A44F63" w:rsidP="00A44F6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77E7A2" w14:textId="77777777" w:rsidR="00A44F63" w:rsidRDefault="00A44F63" w:rsidP="00A44F6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E22EB"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8E6EE1" w14:textId="77777777" w:rsidR="00A44F63" w:rsidRDefault="00A44F63" w:rsidP="00A44F63">
            <w:pPr>
              <w:pStyle w:val="TAC"/>
            </w:pPr>
            <w:r>
              <w:t>CW carrier</w:t>
            </w:r>
          </w:p>
        </w:tc>
      </w:tr>
      <w:tr w:rsidR="00A44F63" w14:paraId="2BB4BC38"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1591DCEB" w14:textId="77777777" w:rsidR="00A44F63" w:rsidRDefault="00A44F63" w:rsidP="00A44F63">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D4DD98" w14:textId="77777777" w:rsidR="00A44F63" w:rsidRDefault="00A44F63" w:rsidP="00A44F63">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45C8DD" w14:textId="77777777" w:rsidR="00A44F63" w:rsidRDefault="00A44F63" w:rsidP="00A44F63">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7AC69"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DE2815" w14:textId="77777777" w:rsidR="00A44F63" w:rsidRDefault="00A44F63" w:rsidP="00A44F63">
            <w:pPr>
              <w:pStyle w:val="TAC"/>
            </w:pPr>
            <w:r>
              <w:t>CW carrier</w:t>
            </w:r>
          </w:p>
        </w:tc>
      </w:tr>
      <w:tr w:rsidR="00A44F63" w14:paraId="6154899C"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FA57D4B" w14:textId="77777777" w:rsidR="00A44F63" w:rsidRDefault="00A44F63" w:rsidP="00A44F63">
            <w:pPr>
              <w:pStyle w:val="TAL"/>
              <w:rPr>
                <w:rFonts w:cs="v5.0.0"/>
                <w:lang w:val="sv-SE" w:eastAsia="zh-CN"/>
              </w:rPr>
            </w:pPr>
            <w:r>
              <w:rPr>
                <w:rFonts w:cs="v5.0.0"/>
                <w:lang w:val="sv-SE" w:eastAsia="zh-CN"/>
              </w:rPr>
              <w:t>MR NR band n9</w:t>
            </w:r>
            <w:r>
              <w:rPr>
                <w:rFonts w:cs="v5.0.0"/>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C494FE" w14:textId="77777777" w:rsidR="00A44F63" w:rsidRDefault="00A44F63" w:rsidP="00A44F63">
            <w:pPr>
              <w:pStyle w:val="TAC"/>
            </w:pPr>
            <w:r>
              <w:rPr>
                <w:rFonts w:eastAsia="SimSun"/>
                <w:lang w:val="en-US" w:eastAsia="zh-CN"/>
              </w:rPr>
              <w:t>5925</w:t>
            </w:r>
            <w:r>
              <w:t xml:space="preserve"> – </w:t>
            </w:r>
            <w:r>
              <w:rPr>
                <w:rFonts w:eastAsia="SimSun"/>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949996"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D4C3A5"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62549B" w14:textId="77777777" w:rsidR="00A44F63" w:rsidRDefault="00A44F63" w:rsidP="00A44F63">
            <w:pPr>
              <w:pStyle w:val="TAC"/>
            </w:pPr>
            <w:r>
              <w:t>CW carrier</w:t>
            </w:r>
          </w:p>
        </w:tc>
      </w:tr>
      <w:tr w:rsidR="00A44F63" w14:paraId="352A396E"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03301492" w14:textId="77777777" w:rsidR="00A44F63" w:rsidRDefault="00A44F63" w:rsidP="00A44F63">
            <w:pPr>
              <w:pStyle w:val="TAL"/>
              <w:rPr>
                <w:rFonts w:cs="v5.0.0"/>
                <w:lang w:val="sv-SE" w:eastAsia="zh-CN"/>
              </w:rPr>
            </w:pPr>
            <w:r>
              <w:rPr>
                <w:rFonts w:cs="v5.0.0"/>
                <w:lang w:val="sv-SE" w:eastAsia="zh-CN"/>
              </w:rPr>
              <w:t>MR NR band n102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91D1EB" w14:textId="77777777" w:rsidR="00A44F63" w:rsidRDefault="00A44F63" w:rsidP="00A44F63">
            <w:pPr>
              <w:pStyle w:val="TAC"/>
              <w:rPr>
                <w:rFonts w:eastAsia="SimSun"/>
                <w:lang w:val="en-US" w:eastAsia="zh-CN"/>
              </w:rPr>
            </w:pPr>
            <w:r>
              <w:rPr>
                <w:rFonts w:eastAsia="SimSun"/>
                <w:lang w:val="en-US" w:eastAsia="zh-CN"/>
              </w:rPr>
              <w:t>5925</w:t>
            </w:r>
            <w:r>
              <w:t xml:space="preserve"> – 64</w:t>
            </w:r>
            <w:r>
              <w:rPr>
                <w:rFonts w:eastAsia="SimSun"/>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2F1D03" w14:textId="77777777" w:rsidR="00A44F63" w:rsidRDefault="00A44F63" w:rsidP="00A44F63">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78B124" w14:textId="77777777" w:rsidR="00A44F63" w:rsidRDefault="00A44F63" w:rsidP="00A44F63">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307CA2" w14:textId="77777777" w:rsidR="00A44F63" w:rsidRDefault="00A44F63" w:rsidP="00A44F63">
            <w:pPr>
              <w:pStyle w:val="TAC"/>
            </w:pPr>
            <w:r>
              <w:t>CW carrier</w:t>
            </w:r>
          </w:p>
        </w:tc>
      </w:tr>
      <w:tr w:rsidR="00A44F63" w14:paraId="20FDCFCA"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2FE9FDFD" w14:textId="77777777" w:rsidR="00A44F63" w:rsidRDefault="00A44F63" w:rsidP="00A44F63">
            <w:pPr>
              <w:pStyle w:val="TAL"/>
              <w:rPr>
                <w:rFonts w:cs="v5.0.0"/>
                <w:lang w:val="sv-SE" w:eastAsia="zh-CN"/>
              </w:rPr>
            </w:pPr>
            <w:r>
              <w:rPr>
                <w:rFonts w:cs="v5.0.0"/>
                <w:lang w:val="sv-SE" w:eastAsia="zh-CN"/>
              </w:rPr>
              <w:t>MR E-UTRA Band 103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C1A242" w14:textId="77777777" w:rsidR="00A44F63" w:rsidRDefault="00A44F63" w:rsidP="00A44F63">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AA588" w14:textId="77777777" w:rsidR="00A44F63" w:rsidRDefault="00A44F63" w:rsidP="00A44F63">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2D06EE" w14:textId="77777777" w:rsidR="00A44F63" w:rsidRDefault="00A44F63" w:rsidP="00A44F63">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FBEF6" w14:textId="77777777" w:rsidR="00A44F63" w:rsidRDefault="00A44F63" w:rsidP="00A44F63">
            <w:pPr>
              <w:pStyle w:val="TAC"/>
            </w:pPr>
            <w:r>
              <w:rPr>
                <w:rFonts w:cs="Arial"/>
              </w:rPr>
              <w:t>CW carrier</w:t>
            </w:r>
          </w:p>
        </w:tc>
      </w:tr>
      <w:tr w:rsidR="00A44F63" w14:paraId="1B5EFBA3" w14:textId="77777777" w:rsidTr="00D07BE1">
        <w:trPr>
          <w:jc w:val="center"/>
        </w:trPr>
        <w:tc>
          <w:tcPr>
            <w:tcW w:w="2461" w:type="dxa"/>
            <w:tcBorders>
              <w:top w:val="single" w:sz="4" w:space="0" w:color="auto"/>
              <w:left w:val="single" w:sz="4" w:space="0" w:color="auto"/>
              <w:bottom w:val="single" w:sz="4" w:space="0" w:color="auto"/>
              <w:right w:val="single" w:sz="4" w:space="0" w:color="auto"/>
            </w:tcBorders>
            <w:hideMark/>
          </w:tcPr>
          <w:p w14:paraId="44194BEE" w14:textId="77777777" w:rsidR="00A44F63" w:rsidRDefault="00A44F63" w:rsidP="00A44F63">
            <w:pPr>
              <w:pStyle w:val="TAL"/>
              <w:rPr>
                <w:rFonts w:cs="v5.0.0"/>
                <w:lang w:val="sv-SE" w:eastAsia="zh-CN"/>
              </w:rPr>
            </w:pPr>
            <w:r>
              <w:rPr>
                <w:rFonts w:cs="v5.0.0"/>
                <w:lang w:val="sv-SE" w:eastAsia="zh-CN"/>
              </w:rPr>
              <w:t>MR NR band n104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2B13F" w14:textId="77777777" w:rsidR="00A44F63" w:rsidRDefault="00A44F63" w:rsidP="00A44F63">
            <w:pPr>
              <w:pStyle w:val="TAC"/>
              <w:rPr>
                <w:lang w:val="en-US" w:eastAsia="zh-CN"/>
              </w:rPr>
            </w:pPr>
            <w:r>
              <w:rPr>
                <w:rFonts w:eastAsia="SimSun" w:cs="Arial"/>
                <w:lang w:val="en-US" w:eastAsia="zh-CN"/>
              </w:rPr>
              <w:t>6425</w:t>
            </w:r>
            <w:r>
              <w:rPr>
                <w:rFonts w:cs="Arial"/>
                <w:lang w:eastAsia="ja-JP"/>
              </w:rPr>
              <w:t xml:space="preserve"> - </w:t>
            </w:r>
            <w:r>
              <w:rPr>
                <w:rFonts w:eastAsia="SimSun" w:cs="Arial"/>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D671D0" w14:textId="77777777" w:rsidR="00A44F63" w:rsidRDefault="00A44F63" w:rsidP="00A44F63">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90DAE" w14:textId="77777777" w:rsidR="00A44F63" w:rsidRDefault="00A44F63" w:rsidP="00A44F63">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EEB33C" w14:textId="77777777" w:rsidR="00A44F63" w:rsidRDefault="00A44F63" w:rsidP="00A44F63">
            <w:pPr>
              <w:pStyle w:val="TAC"/>
              <w:rPr>
                <w:rFonts w:cs="Arial"/>
              </w:rPr>
            </w:pPr>
            <w:r>
              <w:t>CW carrier</w:t>
            </w:r>
          </w:p>
        </w:tc>
      </w:tr>
      <w:tr w:rsidR="00A44F63" w14:paraId="7A39FF08"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5E852FD" w14:textId="77777777" w:rsidR="00A44F63" w:rsidRDefault="00A44F63" w:rsidP="00A44F63">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5CC48548" w14:textId="77777777" w:rsidR="00A44F63" w:rsidRDefault="00A44F63" w:rsidP="00A44F63">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44F63" w14:paraId="3EC80E8B" w14:textId="77777777" w:rsidTr="00D07BE1">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DF9DAFB" w14:textId="77777777" w:rsidR="00A44F63" w:rsidRDefault="00A44F63" w:rsidP="00A44F63">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5529971" w14:textId="77777777" w:rsidR="00A44F63" w:rsidRDefault="00A44F63" w:rsidP="00A44F63">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1CD537C1" w14:textId="77777777" w:rsidR="00A44F63" w:rsidRDefault="00A44F63" w:rsidP="00A44F63">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AC8A754" w14:textId="77777777" w:rsidR="00A44F63" w:rsidRDefault="00A44F63" w:rsidP="00A44F63">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005E42" w14:textId="2D0E6817" w:rsidR="004A3859" w:rsidRDefault="004A3859">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CD5B" w14:textId="77777777" w:rsidR="00E16918" w:rsidRDefault="00E16918">
      <w:pPr>
        <w:spacing w:after="0" w:line="240" w:lineRule="auto"/>
      </w:pPr>
      <w:r>
        <w:separator/>
      </w:r>
    </w:p>
  </w:endnote>
  <w:endnote w:type="continuationSeparator" w:id="0">
    <w:p w14:paraId="197DDA44" w14:textId="77777777" w:rsidR="00E16918" w:rsidRDefault="00E16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v3.7.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04B55" w14:textId="77777777" w:rsidR="00E16918" w:rsidRDefault="00E16918">
      <w:pPr>
        <w:spacing w:after="0" w:line="240" w:lineRule="auto"/>
      </w:pPr>
      <w:r>
        <w:separator/>
      </w:r>
    </w:p>
  </w:footnote>
  <w:footnote w:type="continuationSeparator" w:id="0">
    <w:p w14:paraId="68F9FF74" w14:textId="77777777" w:rsidR="00E16918" w:rsidRDefault="00E169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7B0906B"/>
    <w:multiLevelType w:val="singleLevel"/>
    <w:tmpl w:val="77B0906B"/>
    <w:lvl w:ilvl="0">
      <w:start w:val="1"/>
      <w:numFmt w:val="decimal"/>
      <w:suff w:val="space"/>
      <w:lvlText w:val="%1."/>
      <w:lvlJc w:val="left"/>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34"/>
  </w:num>
  <w:num w:numId="3">
    <w:abstractNumId w:val="18"/>
  </w:num>
  <w:num w:numId="4">
    <w:abstractNumId w:val="14"/>
  </w:num>
  <w:num w:numId="5">
    <w:abstractNumId w:val="32"/>
  </w:num>
  <w:num w:numId="6">
    <w:abstractNumId w:val="10"/>
  </w:num>
  <w:num w:numId="7">
    <w:abstractNumId w:val="29"/>
  </w:num>
  <w:num w:numId="8">
    <w:abstractNumId w:val="33"/>
  </w:num>
  <w:num w:numId="9">
    <w:abstractNumId w:val="17"/>
  </w:num>
  <w:num w:numId="10">
    <w:abstractNumId w:val="20"/>
  </w:num>
  <w:num w:numId="11">
    <w:abstractNumId w:val="15"/>
  </w:num>
  <w:num w:numId="12">
    <w:abstractNumId w:val="31"/>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7"/>
  </w:num>
  <w:num w:numId="20">
    <w:abstractNumId w:val="30"/>
  </w:num>
  <w:num w:numId="21">
    <w:abstractNumId w:val="28"/>
  </w:num>
  <w:num w:numId="22">
    <w:abstractNumId w:val="35"/>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2"/>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4"/>
  </w:num>
  <w:num w:numId="41">
    <w:abstractNumId w:val="36"/>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2BEB"/>
    <w:rsid w:val="001754E0"/>
    <w:rsid w:val="0017667B"/>
    <w:rsid w:val="001812D9"/>
    <w:rsid w:val="00181423"/>
    <w:rsid w:val="001825FB"/>
    <w:rsid w:val="001911A6"/>
    <w:rsid w:val="0019426D"/>
    <w:rsid w:val="00195B2F"/>
    <w:rsid w:val="001972F3"/>
    <w:rsid w:val="001A1F6F"/>
    <w:rsid w:val="001A205D"/>
    <w:rsid w:val="001A4C42"/>
    <w:rsid w:val="001A5D5A"/>
    <w:rsid w:val="001A7420"/>
    <w:rsid w:val="001A7522"/>
    <w:rsid w:val="001B20C0"/>
    <w:rsid w:val="001B50FA"/>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18AD"/>
    <w:rsid w:val="0031223D"/>
    <w:rsid w:val="00316671"/>
    <w:rsid w:val="00316DC3"/>
    <w:rsid w:val="003172DC"/>
    <w:rsid w:val="00317BC6"/>
    <w:rsid w:val="00324E17"/>
    <w:rsid w:val="00326A82"/>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1D6"/>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A47A0"/>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8F7EC5"/>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20F8"/>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1E24"/>
    <w:rsid w:val="00CD20B7"/>
    <w:rsid w:val="00CD3BE0"/>
    <w:rsid w:val="00CD7261"/>
    <w:rsid w:val="00CE1D4A"/>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16918"/>
    <w:rsid w:val="00E21F38"/>
    <w:rsid w:val="00E278B7"/>
    <w:rsid w:val="00E31F58"/>
    <w:rsid w:val="00E31FC8"/>
    <w:rsid w:val="00E33537"/>
    <w:rsid w:val="00E36BA4"/>
    <w:rsid w:val="00E37849"/>
    <w:rsid w:val="00E44582"/>
    <w:rsid w:val="00E50E52"/>
    <w:rsid w:val="00E645D4"/>
    <w:rsid w:val="00E73326"/>
    <w:rsid w:val="00E754F8"/>
    <w:rsid w:val="00E76E8F"/>
    <w:rsid w:val="00E77645"/>
    <w:rsid w:val="00E82F70"/>
    <w:rsid w:val="00E92A2E"/>
    <w:rsid w:val="00E9307B"/>
    <w:rsid w:val="00E9333E"/>
    <w:rsid w:val="00EA15B0"/>
    <w:rsid w:val="00EA481B"/>
    <w:rsid w:val="00EA5EA7"/>
    <w:rsid w:val="00EB40E7"/>
    <w:rsid w:val="00EB727C"/>
    <w:rsid w:val="00EB7ED3"/>
    <w:rsid w:val="00EC4A25"/>
    <w:rsid w:val="00ED4B59"/>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38D6"/>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num" w:pos="851"/>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8955">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9976775">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4.wmf"/><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image" Target="media/image11.wmf"/><Relationship Id="rId45" Type="http://schemas.openxmlformats.org/officeDocument/2006/relationships/oleObject" Target="embeddings/oleObject14.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image" Target="media/image9.w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image" Target="media/image1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20177</Words>
  <Characters>115014</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2022-10-12T15:52:00Z</dcterms:created>
  <dcterms:modified xsi:type="dcterms:W3CDTF">2022-10-17T13:36:00Z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